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17346A01"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Meeting#98-bis</w:t>
      </w:r>
      <w:r w:rsidRPr="00841BCD">
        <w:rPr>
          <w:rFonts w:ascii="Arial" w:eastAsia="SimSun" w:hAnsi="Arial"/>
          <w:b/>
          <w:sz w:val="24"/>
        </w:rPr>
        <w:t xml:space="preserve">             </w:t>
      </w:r>
      <w:r w:rsidRPr="00841BCD">
        <w:rPr>
          <w:rFonts w:ascii="Arial" w:eastAsia="SimSun" w:hAnsi="Arial"/>
          <w:b/>
          <w:bCs/>
          <w:sz w:val="24"/>
        </w:rPr>
        <w:tab/>
      </w:r>
      <w:r w:rsidR="000B7156" w:rsidRPr="000B7156">
        <w:rPr>
          <w:rFonts w:ascii="Arial" w:eastAsia="SimSun" w:hAnsi="Arial"/>
          <w:b/>
          <w:bCs/>
          <w:sz w:val="24"/>
          <w:lang w:eastAsia="ja-JP"/>
        </w:rPr>
        <w:t>R4-2104415</w:t>
      </w:r>
    </w:p>
    <w:p w14:paraId="5F26878F" w14:textId="77777777"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12</w:t>
      </w:r>
      <w:r w:rsidRPr="008A1851">
        <w:rPr>
          <w:rFonts w:ascii="Arial" w:eastAsia="SimSun" w:hAnsi="Arial"/>
          <w:b/>
          <w:sz w:val="24"/>
          <w:vertAlign w:val="superscript"/>
        </w:rPr>
        <w:t>th</w:t>
      </w:r>
      <w:r>
        <w:rPr>
          <w:rFonts w:ascii="Arial" w:eastAsia="SimSun" w:hAnsi="Arial"/>
          <w:b/>
          <w:sz w:val="24"/>
        </w:rPr>
        <w:t xml:space="preserve"> – 20</w:t>
      </w:r>
      <w:r w:rsidRPr="008A1851">
        <w:rPr>
          <w:rFonts w:ascii="Arial" w:eastAsia="SimSun" w:hAnsi="Arial"/>
          <w:b/>
          <w:sz w:val="24"/>
          <w:vertAlign w:val="superscript"/>
        </w:rPr>
        <w:t>th</w:t>
      </w:r>
      <w:r>
        <w:rPr>
          <w:rFonts w:ascii="Arial" w:eastAsia="SimSun" w:hAnsi="Arial"/>
          <w:b/>
          <w:sz w:val="24"/>
        </w:rPr>
        <w:t xml:space="preserve"> </w:t>
      </w:r>
      <w:r>
        <w:rPr>
          <w:rFonts w:eastAsia="SimSun"/>
        </w:rPr>
        <w:t xml:space="preserve"> </w:t>
      </w:r>
      <w:r>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678047D7" w:rsidR="001E41F3" w:rsidRPr="00410371" w:rsidRDefault="00FA7F06" w:rsidP="00FA7F06">
            <w:pPr>
              <w:pStyle w:val="CRCoverPage"/>
              <w:spacing w:after="0"/>
              <w:rPr>
                <w:b/>
                <w:noProof/>
                <w:sz w:val="28"/>
              </w:rPr>
            </w:pPr>
            <w:r w:rsidRPr="00FA7F06">
              <w:rPr>
                <w:b/>
                <w:noProof/>
                <w:sz w:val="28"/>
              </w:rPr>
              <w:t>38.101-1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C34B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E688B" w:rsidR="001E41F3" w:rsidRPr="00410371" w:rsidRDefault="00FA7F06" w:rsidP="00FA7F06">
            <w:pPr>
              <w:pStyle w:val="CRCoverPage"/>
              <w:spacing w:after="0"/>
              <w:rPr>
                <w:noProof/>
                <w:sz w:val="28"/>
              </w:rPr>
            </w:pPr>
            <w:r w:rsidRPr="00FA7F06">
              <w:rPr>
                <w:b/>
                <w:noProof/>
                <w:sz w:val="28"/>
              </w:rPr>
              <w:t>1</w:t>
            </w:r>
            <w:r w:rsidR="00552E4C">
              <w:rPr>
                <w:b/>
                <w:noProof/>
                <w:sz w:val="28"/>
              </w:rPr>
              <w:t>7</w:t>
            </w:r>
            <w:r w:rsidRPr="00FA7F06">
              <w:rPr>
                <w:b/>
                <w:noProof/>
                <w:sz w:val="28"/>
              </w:rPr>
              <w:t>.</w:t>
            </w:r>
            <w:r w:rsidR="00552E4C">
              <w:rPr>
                <w:b/>
                <w:noProof/>
                <w:sz w:val="28"/>
              </w:rPr>
              <w:t>1</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74488" w:rsidR="001E41F3" w:rsidRDefault="00EB3ED5">
            <w:pPr>
              <w:pStyle w:val="CRCoverPage"/>
              <w:spacing w:after="0"/>
              <w:ind w:left="100"/>
              <w:rPr>
                <w:noProof/>
              </w:rPr>
            </w:pPr>
            <w:r w:rsidRPr="00EB3ED5">
              <w:t>draft CR to 38.101-1: CA_n2-n77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B7A02" w:rsidR="001E41F3" w:rsidRDefault="00FA7F06">
            <w:pPr>
              <w:pStyle w:val="CRCoverPage"/>
              <w:spacing w:after="0"/>
              <w:ind w:left="100"/>
              <w:rPr>
                <w:noProof/>
              </w:rPr>
            </w:pPr>
            <w:r>
              <w:t>Nokia</w:t>
            </w:r>
            <w:r w:rsidR="004D7C67">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7BA8CE" w:rsidR="001E41F3" w:rsidRDefault="00552E4C">
            <w:pPr>
              <w:pStyle w:val="CRCoverPage"/>
              <w:spacing w:after="0"/>
              <w:ind w:left="100"/>
              <w:rPr>
                <w:noProof/>
              </w:rPr>
            </w:pPr>
            <w:r w:rsidRPr="00552E4C">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2CE44" w:rsidR="001E41F3" w:rsidRDefault="00FA7F06">
            <w:pPr>
              <w:pStyle w:val="CRCoverPage"/>
              <w:spacing w:after="0"/>
              <w:ind w:left="100"/>
              <w:rPr>
                <w:noProof/>
              </w:rPr>
            </w:pPr>
            <w:r>
              <w:t>2021-0</w:t>
            </w:r>
            <w:r w:rsidR="000A5563">
              <w:t>3</w:t>
            </w:r>
            <w:r>
              <w:t>-</w:t>
            </w:r>
            <w:r w:rsidR="000A5563">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48798" w:rsidR="001E41F3" w:rsidRDefault="00FA7F06">
            <w:pPr>
              <w:pStyle w:val="CRCoverPage"/>
              <w:spacing w:after="0"/>
              <w:ind w:left="100"/>
              <w:rPr>
                <w:noProof/>
              </w:rPr>
            </w:pPr>
            <w:r>
              <w:t>Rel-1</w:t>
            </w:r>
            <w:r w:rsidR="00552E4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883DF4" w:rsidR="001E41F3" w:rsidRDefault="000A5563">
            <w:pPr>
              <w:pStyle w:val="CRCoverPage"/>
              <w:spacing w:after="0"/>
              <w:ind w:left="100"/>
              <w:rPr>
                <w:noProof/>
              </w:rPr>
            </w:pPr>
            <w:r>
              <w:rPr>
                <w:noProof/>
              </w:rPr>
              <w:t xml:space="preserve">Addition of </w:t>
            </w:r>
            <w:r w:rsidRPr="00EB3ED5">
              <w:t>CA_n2-n77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40355" w:rsidR="001E41F3" w:rsidRDefault="000A5563">
            <w:pPr>
              <w:pStyle w:val="CRCoverPage"/>
              <w:spacing w:after="0"/>
              <w:ind w:left="100"/>
              <w:rPr>
                <w:noProof/>
              </w:rPr>
            </w:pPr>
            <w:r w:rsidRPr="000A5563">
              <w:rPr>
                <w:noProof/>
              </w:rPr>
              <w:t>Table 5.5A.3.1-1</w:t>
            </w:r>
            <w:r>
              <w:rPr>
                <w:noProof/>
              </w:rPr>
              <w:t xml:space="preserv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1C208" w:rsidR="001E41F3" w:rsidRDefault="000A5563">
            <w:pPr>
              <w:pStyle w:val="CRCoverPage"/>
              <w:spacing w:after="0"/>
              <w:ind w:left="100"/>
              <w:rPr>
                <w:noProof/>
              </w:rPr>
            </w:pPr>
            <w:r w:rsidRPr="00EB3ED5">
              <w:t>CA_n2-n77</w:t>
            </w:r>
            <w:r>
              <w:t xml:space="preserve"> not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D933AC" w:rsidR="001E41F3" w:rsidRDefault="000A5563">
            <w:pPr>
              <w:pStyle w:val="CRCoverPage"/>
              <w:spacing w:after="0"/>
              <w:ind w:left="100"/>
              <w:rPr>
                <w:noProof/>
              </w:rPr>
            </w:pPr>
            <w:r w:rsidRPr="000A5563">
              <w:rPr>
                <w:noProof/>
              </w:rPr>
              <w:t>5.5A.3.1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28A22BD" w14:textId="77777777" w:rsidR="002F0E8A" w:rsidRPr="002F0E8A" w:rsidRDefault="002F0E8A">
      <w:pPr>
        <w:rPr>
          <w:noProof/>
          <w:color w:val="0070C0"/>
        </w:rPr>
        <w:sectPr w:rsidR="002F0E8A" w:rsidRPr="002F0E8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r w:rsidRPr="002F0E8A">
        <w:rPr>
          <w:noProof/>
          <w:color w:val="0070C0"/>
        </w:rPr>
        <w:lastRenderedPageBreak/>
        <w:t>******************************* Start of changes ************************************</w:t>
      </w:r>
    </w:p>
    <w:p w14:paraId="68C9CD36" w14:textId="6B8042A8" w:rsidR="001E41F3" w:rsidRDefault="001E41F3">
      <w:pPr>
        <w:rPr>
          <w:noProof/>
        </w:rPr>
      </w:pPr>
    </w:p>
    <w:p w14:paraId="024F4594" w14:textId="77777777" w:rsidR="002F0E8A" w:rsidRPr="00A1115A" w:rsidRDefault="002F0E8A" w:rsidP="002F0E8A">
      <w:pPr>
        <w:pStyle w:val="TH"/>
        <w:rPr>
          <w:bCs/>
        </w:rPr>
      </w:pPr>
      <w:r w:rsidRPr="00A1115A">
        <w:rPr>
          <w:bCs/>
        </w:rPr>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Change w:id="5">
          <w:tblGrid>
            <w:gridCol w:w="1644"/>
            <w:gridCol w:w="1382"/>
            <w:gridCol w:w="671"/>
            <w:gridCol w:w="671"/>
            <w:gridCol w:w="672"/>
            <w:gridCol w:w="672"/>
            <w:gridCol w:w="672"/>
            <w:gridCol w:w="672"/>
            <w:gridCol w:w="672"/>
            <w:gridCol w:w="671"/>
            <w:gridCol w:w="672"/>
            <w:gridCol w:w="672"/>
            <w:gridCol w:w="672"/>
            <w:gridCol w:w="672"/>
            <w:gridCol w:w="672"/>
            <w:gridCol w:w="672"/>
            <w:gridCol w:w="1487"/>
          </w:tblGrid>
        </w:tblGridChange>
      </w:tblGrid>
      <w:tr w:rsidR="002F0E8A" w:rsidRPr="00A1115A" w14:paraId="7B9C6C15" w14:textId="77777777" w:rsidTr="00A82939">
        <w:trPr>
          <w:trHeight w:val="130"/>
        </w:trPr>
        <w:tc>
          <w:tcPr>
            <w:tcW w:w="1644" w:type="dxa"/>
            <w:tcBorders>
              <w:top w:val="single" w:sz="4" w:space="0" w:color="auto"/>
              <w:left w:val="single" w:sz="4" w:space="0" w:color="auto"/>
              <w:bottom w:val="nil"/>
              <w:right w:val="single" w:sz="4" w:space="0" w:color="auto"/>
            </w:tcBorders>
            <w:shd w:val="clear" w:color="auto" w:fill="auto"/>
          </w:tcPr>
          <w:p w14:paraId="1DAA7601" w14:textId="77777777" w:rsidR="002F0E8A" w:rsidRPr="00A1115A" w:rsidRDefault="002F0E8A" w:rsidP="00A82939">
            <w:pPr>
              <w:pStyle w:val="TAH"/>
            </w:pPr>
            <w:r w:rsidRPr="00A1115A">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2F7DB358" w14:textId="77777777" w:rsidR="002F0E8A" w:rsidRPr="00A1115A" w:rsidRDefault="002F0E8A" w:rsidP="00A82939">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4560C8A" w14:textId="77777777" w:rsidR="002F0E8A" w:rsidRPr="00A1115A" w:rsidRDefault="002F0E8A" w:rsidP="00A82939">
            <w:pPr>
              <w:pStyle w:val="TAH"/>
            </w:pPr>
            <w:r w:rsidRPr="00A1115A">
              <w:t>NR Band</w:t>
            </w:r>
          </w:p>
        </w:tc>
        <w:tc>
          <w:tcPr>
            <w:tcW w:w="8734" w:type="dxa"/>
            <w:gridSpan w:val="13"/>
            <w:tcBorders>
              <w:top w:val="single" w:sz="4" w:space="0" w:color="auto"/>
              <w:left w:val="single" w:sz="4" w:space="0" w:color="auto"/>
              <w:bottom w:val="single" w:sz="4" w:space="0" w:color="auto"/>
              <w:right w:val="single" w:sz="4" w:space="0" w:color="auto"/>
            </w:tcBorders>
          </w:tcPr>
          <w:p w14:paraId="742BCE3D" w14:textId="77777777" w:rsidR="002F0E8A" w:rsidRPr="00A1115A" w:rsidRDefault="002F0E8A" w:rsidP="00A82939">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14:paraId="4F93FEA2" w14:textId="77777777" w:rsidR="002F0E8A" w:rsidRPr="00A1115A" w:rsidRDefault="002F0E8A" w:rsidP="00A82939">
            <w:pPr>
              <w:pStyle w:val="TAH"/>
            </w:pPr>
            <w:r w:rsidRPr="00A1115A">
              <w:t>Bandwidth combination set</w:t>
            </w:r>
          </w:p>
        </w:tc>
      </w:tr>
      <w:tr w:rsidR="002F0E8A" w:rsidRPr="00A1115A" w14:paraId="1AD9FE22" w14:textId="77777777" w:rsidTr="00A82939">
        <w:trPr>
          <w:trHeight w:val="130"/>
        </w:trPr>
        <w:tc>
          <w:tcPr>
            <w:tcW w:w="1644" w:type="dxa"/>
            <w:tcBorders>
              <w:top w:val="nil"/>
              <w:left w:val="single" w:sz="4" w:space="0" w:color="auto"/>
              <w:bottom w:val="single" w:sz="4" w:space="0" w:color="auto"/>
              <w:right w:val="single" w:sz="4" w:space="0" w:color="auto"/>
            </w:tcBorders>
            <w:shd w:val="clear" w:color="auto" w:fill="auto"/>
          </w:tcPr>
          <w:p w14:paraId="3AEB5CA9" w14:textId="77777777" w:rsidR="002F0E8A" w:rsidRPr="00A1115A" w:rsidRDefault="002F0E8A" w:rsidP="00A82939">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724EA31F" w14:textId="77777777" w:rsidR="002F0E8A" w:rsidRPr="00A1115A" w:rsidRDefault="002F0E8A" w:rsidP="00A82939">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DD4D366" w14:textId="77777777" w:rsidR="002F0E8A" w:rsidRPr="00A1115A" w:rsidRDefault="002F0E8A" w:rsidP="00A82939">
            <w:pPr>
              <w:pStyle w:val="TAH"/>
            </w:pPr>
          </w:p>
        </w:tc>
        <w:tc>
          <w:tcPr>
            <w:tcW w:w="671" w:type="dxa"/>
            <w:tcBorders>
              <w:top w:val="single" w:sz="4" w:space="0" w:color="auto"/>
              <w:left w:val="single" w:sz="4" w:space="0" w:color="auto"/>
              <w:bottom w:val="single" w:sz="4" w:space="0" w:color="auto"/>
              <w:right w:val="single" w:sz="4" w:space="0" w:color="auto"/>
            </w:tcBorders>
          </w:tcPr>
          <w:p w14:paraId="78BEC2B3" w14:textId="77777777" w:rsidR="002F0E8A" w:rsidRPr="00A1115A" w:rsidRDefault="002F0E8A" w:rsidP="00A82939">
            <w:pPr>
              <w:pStyle w:val="TAH"/>
            </w:pPr>
            <w:r w:rsidRPr="00A1115A">
              <w:t>5</w:t>
            </w:r>
          </w:p>
        </w:tc>
        <w:tc>
          <w:tcPr>
            <w:tcW w:w="672" w:type="dxa"/>
            <w:tcBorders>
              <w:top w:val="single" w:sz="4" w:space="0" w:color="auto"/>
              <w:left w:val="single" w:sz="4" w:space="0" w:color="auto"/>
              <w:bottom w:val="single" w:sz="4" w:space="0" w:color="auto"/>
              <w:right w:val="single" w:sz="4" w:space="0" w:color="auto"/>
            </w:tcBorders>
          </w:tcPr>
          <w:p w14:paraId="49403447" w14:textId="77777777" w:rsidR="002F0E8A" w:rsidRPr="00A1115A" w:rsidRDefault="002F0E8A" w:rsidP="00A82939">
            <w:pPr>
              <w:pStyle w:val="TAH"/>
            </w:pPr>
            <w:r w:rsidRPr="00A1115A">
              <w:t>10</w:t>
            </w:r>
          </w:p>
        </w:tc>
        <w:tc>
          <w:tcPr>
            <w:tcW w:w="672" w:type="dxa"/>
            <w:tcBorders>
              <w:top w:val="single" w:sz="4" w:space="0" w:color="auto"/>
              <w:left w:val="single" w:sz="4" w:space="0" w:color="auto"/>
              <w:bottom w:val="single" w:sz="4" w:space="0" w:color="auto"/>
              <w:right w:val="single" w:sz="4" w:space="0" w:color="auto"/>
            </w:tcBorders>
          </w:tcPr>
          <w:p w14:paraId="3F226D52" w14:textId="77777777" w:rsidR="002F0E8A" w:rsidRPr="00A1115A" w:rsidRDefault="002F0E8A" w:rsidP="00A82939">
            <w:pPr>
              <w:pStyle w:val="TAH"/>
            </w:pPr>
            <w:r w:rsidRPr="00A1115A">
              <w:t>15</w:t>
            </w:r>
          </w:p>
        </w:tc>
        <w:tc>
          <w:tcPr>
            <w:tcW w:w="672" w:type="dxa"/>
            <w:tcBorders>
              <w:top w:val="single" w:sz="4" w:space="0" w:color="auto"/>
              <w:left w:val="single" w:sz="4" w:space="0" w:color="auto"/>
              <w:bottom w:val="single" w:sz="4" w:space="0" w:color="auto"/>
              <w:right w:val="single" w:sz="4" w:space="0" w:color="auto"/>
            </w:tcBorders>
          </w:tcPr>
          <w:p w14:paraId="26C8C15A" w14:textId="77777777" w:rsidR="002F0E8A" w:rsidRPr="00A1115A" w:rsidRDefault="002F0E8A" w:rsidP="00A82939">
            <w:pPr>
              <w:pStyle w:val="TAH"/>
            </w:pPr>
            <w:r w:rsidRPr="00A1115A">
              <w:t>20</w:t>
            </w:r>
          </w:p>
        </w:tc>
        <w:tc>
          <w:tcPr>
            <w:tcW w:w="672" w:type="dxa"/>
            <w:tcBorders>
              <w:top w:val="single" w:sz="4" w:space="0" w:color="auto"/>
              <w:left w:val="single" w:sz="4" w:space="0" w:color="auto"/>
              <w:bottom w:val="single" w:sz="4" w:space="0" w:color="auto"/>
              <w:right w:val="single" w:sz="4" w:space="0" w:color="auto"/>
            </w:tcBorders>
          </w:tcPr>
          <w:p w14:paraId="7EAE5602" w14:textId="77777777" w:rsidR="002F0E8A" w:rsidRPr="00A1115A" w:rsidRDefault="002F0E8A" w:rsidP="00A82939">
            <w:pPr>
              <w:pStyle w:val="TAH"/>
            </w:pPr>
            <w:r w:rsidRPr="00A1115A">
              <w:t>25</w:t>
            </w:r>
          </w:p>
        </w:tc>
        <w:tc>
          <w:tcPr>
            <w:tcW w:w="672" w:type="dxa"/>
            <w:tcBorders>
              <w:top w:val="single" w:sz="4" w:space="0" w:color="auto"/>
              <w:left w:val="single" w:sz="4" w:space="0" w:color="auto"/>
              <w:bottom w:val="single" w:sz="4" w:space="0" w:color="auto"/>
              <w:right w:val="single" w:sz="4" w:space="0" w:color="auto"/>
            </w:tcBorders>
          </w:tcPr>
          <w:p w14:paraId="01269366" w14:textId="77777777" w:rsidR="002F0E8A" w:rsidRPr="00A1115A" w:rsidRDefault="002F0E8A" w:rsidP="00A82939">
            <w:pPr>
              <w:pStyle w:val="TAH"/>
            </w:pPr>
            <w:r w:rsidRPr="00A1115A">
              <w:t>30</w:t>
            </w:r>
          </w:p>
        </w:tc>
        <w:tc>
          <w:tcPr>
            <w:tcW w:w="671" w:type="dxa"/>
            <w:tcBorders>
              <w:top w:val="single" w:sz="4" w:space="0" w:color="auto"/>
              <w:left w:val="single" w:sz="4" w:space="0" w:color="auto"/>
              <w:bottom w:val="single" w:sz="4" w:space="0" w:color="auto"/>
              <w:right w:val="single" w:sz="4" w:space="0" w:color="auto"/>
            </w:tcBorders>
          </w:tcPr>
          <w:p w14:paraId="3FF16F85" w14:textId="77777777" w:rsidR="002F0E8A" w:rsidRPr="00A1115A" w:rsidRDefault="002F0E8A" w:rsidP="00A82939">
            <w:pPr>
              <w:pStyle w:val="TAH"/>
            </w:pPr>
            <w:r w:rsidRPr="00A1115A">
              <w:t>40</w:t>
            </w:r>
          </w:p>
        </w:tc>
        <w:tc>
          <w:tcPr>
            <w:tcW w:w="672" w:type="dxa"/>
            <w:tcBorders>
              <w:top w:val="single" w:sz="4" w:space="0" w:color="auto"/>
              <w:left w:val="single" w:sz="4" w:space="0" w:color="auto"/>
              <w:bottom w:val="single" w:sz="4" w:space="0" w:color="auto"/>
              <w:right w:val="single" w:sz="4" w:space="0" w:color="auto"/>
            </w:tcBorders>
          </w:tcPr>
          <w:p w14:paraId="2C501563" w14:textId="77777777" w:rsidR="002F0E8A" w:rsidRPr="00A1115A" w:rsidRDefault="002F0E8A" w:rsidP="00A82939">
            <w:pPr>
              <w:pStyle w:val="TAH"/>
            </w:pPr>
            <w:r w:rsidRPr="00A1115A">
              <w:t>50</w:t>
            </w:r>
          </w:p>
        </w:tc>
        <w:tc>
          <w:tcPr>
            <w:tcW w:w="672" w:type="dxa"/>
            <w:tcBorders>
              <w:top w:val="single" w:sz="4" w:space="0" w:color="auto"/>
              <w:left w:val="single" w:sz="4" w:space="0" w:color="auto"/>
              <w:bottom w:val="single" w:sz="4" w:space="0" w:color="auto"/>
              <w:right w:val="single" w:sz="4" w:space="0" w:color="auto"/>
            </w:tcBorders>
          </w:tcPr>
          <w:p w14:paraId="175154A1" w14:textId="77777777" w:rsidR="002F0E8A" w:rsidRPr="00A1115A" w:rsidRDefault="002F0E8A" w:rsidP="00A82939">
            <w:pPr>
              <w:pStyle w:val="TAH"/>
            </w:pPr>
            <w:r w:rsidRPr="00A1115A">
              <w:t>60</w:t>
            </w:r>
          </w:p>
        </w:tc>
        <w:tc>
          <w:tcPr>
            <w:tcW w:w="672" w:type="dxa"/>
            <w:tcBorders>
              <w:top w:val="single" w:sz="4" w:space="0" w:color="auto"/>
              <w:left w:val="single" w:sz="4" w:space="0" w:color="auto"/>
              <w:bottom w:val="single" w:sz="4" w:space="0" w:color="auto"/>
              <w:right w:val="single" w:sz="4" w:space="0" w:color="auto"/>
            </w:tcBorders>
          </w:tcPr>
          <w:p w14:paraId="262859EA" w14:textId="77777777" w:rsidR="002F0E8A" w:rsidRPr="00A1115A" w:rsidRDefault="002F0E8A" w:rsidP="00A82939">
            <w:pPr>
              <w:pStyle w:val="TAH"/>
              <w:rPr>
                <w:lang w:val="en-US" w:eastAsia="zh-CN"/>
              </w:rPr>
            </w:pPr>
            <w:r w:rsidRPr="00A1115A">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750E2D09" w14:textId="77777777" w:rsidR="002F0E8A" w:rsidRPr="00A1115A" w:rsidRDefault="002F0E8A" w:rsidP="00A82939">
            <w:pPr>
              <w:pStyle w:val="TAH"/>
            </w:pPr>
            <w:r w:rsidRPr="00A1115A">
              <w:t>80</w:t>
            </w:r>
          </w:p>
        </w:tc>
        <w:tc>
          <w:tcPr>
            <w:tcW w:w="672" w:type="dxa"/>
            <w:tcBorders>
              <w:top w:val="single" w:sz="4" w:space="0" w:color="auto"/>
              <w:left w:val="single" w:sz="4" w:space="0" w:color="auto"/>
              <w:bottom w:val="single" w:sz="4" w:space="0" w:color="auto"/>
              <w:right w:val="single" w:sz="4" w:space="0" w:color="auto"/>
            </w:tcBorders>
          </w:tcPr>
          <w:p w14:paraId="3BE2B9F7" w14:textId="77777777" w:rsidR="002F0E8A" w:rsidRPr="00A1115A" w:rsidRDefault="002F0E8A" w:rsidP="00A82939">
            <w:pPr>
              <w:pStyle w:val="TAH"/>
            </w:pPr>
            <w:r w:rsidRPr="00A1115A">
              <w:t>90</w:t>
            </w:r>
          </w:p>
        </w:tc>
        <w:tc>
          <w:tcPr>
            <w:tcW w:w="672" w:type="dxa"/>
            <w:tcBorders>
              <w:top w:val="single" w:sz="4" w:space="0" w:color="auto"/>
              <w:left w:val="single" w:sz="4" w:space="0" w:color="auto"/>
              <w:bottom w:val="single" w:sz="4" w:space="0" w:color="auto"/>
              <w:right w:val="single" w:sz="4" w:space="0" w:color="auto"/>
            </w:tcBorders>
          </w:tcPr>
          <w:p w14:paraId="040510C6" w14:textId="77777777" w:rsidR="002F0E8A" w:rsidRPr="00A1115A" w:rsidRDefault="002F0E8A" w:rsidP="00A82939">
            <w:pPr>
              <w:pStyle w:val="TAH"/>
            </w:pPr>
            <w:r w:rsidRPr="00A1115A">
              <w:t>100</w:t>
            </w:r>
          </w:p>
        </w:tc>
        <w:tc>
          <w:tcPr>
            <w:tcW w:w="1487" w:type="dxa"/>
            <w:tcBorders>
              <w:top w:val="nil"/>
              <w:left w:val="single" w:sz="4" w:space="0" w:color="auto"/>
              <w:bottom w:val="single" w:sz="4" w:space="0" w:color="auto"/>
              <w:right w:val="single" w:sz="4" w:space="0" w:color="auto"/>
            </w:tcBorders>
            <w:shd w:val="clear" w:color="auto" w:fill="auto"/>
          </w:tcPr>
          <w:p w14:paraId="51613FD0" w14:textId="77777777" w:rsidR="002F0E8A" w:rsidRPr="00A1115A" w:rsidRDefault="002F0E8A" w:rsidP="00A82939">
            <w:pPr>
              <w:pStyle w:val="TAH"/>
            </w:pPr>
          </w:p>
        </w:tc>
      </w:tr>
      <w:tr w:rsidR="002F0E8A" w:rsidRPr="00A1115A" w14:paraId="226EE3CE" w14:textId="77777777" w:rsidTr="00A82939">
        <w:trPr>
          <w:trHeight w:val="187"/>
        </w:trPr>
        <w:tc>
          <w:tcPr>
            <w:tcW w:w="1644" w:type="dxa"/>
            <w:tcBorders>
              <w:left w:val="single" w:sz="4" w:space="0" w:color="auto"/>
              <w:bottom w:val="nil"/>
              <w:right w:val="single" w:sz="4" w:space="0" w:color="auto"/>
            </w:tcBorders>
            <w:shd w:val="clear" w:color="auto" w:fill="auto"/>
          </w:tcPr>
          <w:p w14:paraId="37F72396"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1F1D050A"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3757186A"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35074CC"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9D8B3A" w14:textId="77777777" w:rsidR="002F0E8A" w:rsidRPr="00A1115A" w:rsidRDefault="002F0E8A" w:rsidP="00A8293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F31719" w14:textId="77777777" w:rsidR="002F0E8A" w:rsidRPr="00A1115A" w:rsidRDefault="002F0E8A" w:rsidP="00A8293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C9EA8F" w14:textId="77777777" w:rsidR="002F0E8A" w:rsidRPr="00A1115A" w:rsidRDefault="002F0E8A" w:rsidP="00A8293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382693"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42C98D7" w14:textId="77777777" w:rsidR="002F0E8A" w:rsidRPr="00A1115A" w:rsidRDefault="002F0E8A" w:rsidP="00A8293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F035D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4F3D3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ED6B2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35C6F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61F946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8C171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5FB77B"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3C0EE4DE"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3AEFD07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26106F"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512773"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6263384C"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1373AD6E"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D10510" w14:textId="77777777" w:rsidR="002F0E8A" w:rsidRPr="00A1115A" w:rsidRDefault="002F0E8A" w:rsidP="00A82939">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BC282F" w14:textId="77777777" w:rsidR="002F0E8A" w:rsidRPr="00A1115A" w:rsidRDefault="002F0E8A" w:rsidP="00A82939">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5E3FBC" w14:textId="77777777" w:rsidR="002F0E8A" w:rsidRPr="00A1115A" w:rsidRDefault="002F0E8A" w:rsidP="00A82939">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BFCCA9" w14:textId="77777777" w:rsidR="002F0E8A" w:rsidRPr="00A1115A" w:rsidRDefault="002F0E8A" w:rsidP="00A82939">
            <w:pPr>
              <w:pStyle w:val="TAC"/>
              <w:rPr>
                <w:szCs w:val="18"/>
                <w:lang w:eastAsia="zh-CN"/>
              </w:rPr>
            </w:pPr>
            <w:r w:rsidRPr="00A1115A">
              <w:rPr>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81B6689" w14:textId="77777777" w:rsidR="002F0E8A" w:rsidRPr="00A1115A" w:rsidRDefault="002F0E8A" w:rsidP="00A82939">
            <w:pPr>
              <w:pStyle w:val="TAC"/>
              <w:rPr>
                <w:szCs w:val="18"/>
                <w:lang w:eastAsia="zh-CN"/>
              </w:rPr>
            </w:pPr>
            <w:r w:rsidRPr="00A1115A">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39420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A7D3F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7BDCD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D3CE5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A0B0B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A7F15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15092"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2DCC7F5" w14:textId="77777777" w:rsidR="002F0E8A" w:rsidRPr="00A1115A" w:rsidRDefault="002F0E8A" w:rsidP="00A82939">
            <w:pPr>
              <w:pStyle w:val="TAC"/>
              <w:rPr>
                <w:szCs w:val="18"/>
                <w:lang w:val="en-US" w:eastAsia="zh-CN"/>
              </w:rPr>
            </w:pPr>
          </w:p>
        </w:tc>
      </w:tr>
      <w:tr w:rsidR="002F0E8A" w:rsidRPr="00A1115A" w14:paraId="12C4E904" w14:textId="77777777" w:rsidTr="00A82939">
        <w:trPr>
          <w:trHeight w:val="187"/>
        </w:trPr>
        <w:tc>
          <w:tcPr>
            <w:tcW w:w="1644" w:type="dxa"/>
            <w:tcBorders>
              <w:left w:val="single" w:sz="4" w:space="0" w:color="auto"/>
              <w:bottom w:val="nil"/>
              <w:right w:val="single" w:sz="4" w:space="0" w:color="auto"/>
            </w:tcBorders>
            <w:shd w:val="clear" w:color="auto" w:fill="auto"/>
          </w:tcPr>
          <w:p w14:paraId="1D1CD2CD"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1B</w:t>
            </w:r>
            <w:r w:rsidRPr="00A1115A">
              <w:rPr>
                <w:szCs w:val="18"/>
                <w:lang w:val="sv-SE" w:eastAsia="ja-JP"/>
              </w:rPr>
              <w:t>-</w:t>
            </w:r>
            <w:r w:rsidRPr="00A1115A">
              <w:rPr>
                <w:rFonts w:hint="eastAsia"/>
                <w:szCs w:val="18"/>
                <w:lang w:val="en-US" w:eastAsia="zh-CN"/>
              </w:rPr>
              <w:t>n</w:t>
            </w:r>
            <w:r w:rsidRPr="00A1115A">
              <w:rPr>
                <w:szCs w:val="18"/>
                <w:lang w:val="en-US" w:eastAsia="zh-CN"/>
              </w:rPr>
              <w:t>3A</w:t>
            </w:r>
          </w:p>
        </w:tc>
        <w:tc>
          <w:tcPr>
            <w:tcW w:w="1382" w:type="dxa"/>
            <w:tcBorders>
              <w:left w:val="single" w:sz="4" w:space="0" w:color="auto"/>
              <w:bottom w:val="nil"/>
              <w:right w:val="single" w:sz="4" w:space="0" w:color="auto"/>
            </w:tcBorders>
            <w:shd w:val="clear" w:color="auto" w:fill="auto"/>
          </w:tcPr>
          <w:p w14:paraId="75CFC215"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left w:val="single" w:sz="4" w:space="0" w:color="auto"/>
              <w:right w:val="single" w:sz="4" w:space="0" w:color="auto"/>
            </w:tcBorders>
          </w:tcPr>
          <w:p w14:paraId="3E55A800"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14:paraId="771AD1F4" w14:textId="77777777" w:rsidR="002F0E8A" w:rsidRPr="00A1115A" w:rsidRDefault="002F0E8A" w:rsidP="00A82939">
            <w:pPr>
              <w:pStyle w:val="TAC"/>
              <w:rPr>
                <w:szCs w:val="18"/>
                <w:lang w:eastAsia="zh-CN"/>
              </w:rPr>
            </w:pPr>
            <w:r w:rsidRPr="00A1115A">
              <w:rPr>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14:paraId="5AF5623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15E3BDC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72BF18E"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DEA9C7"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0824254B"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6DB7543B"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275F29"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7A67F5"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F30775"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A71EB19" w14:textId="77777777" w:rsidR="002F0E8A" w:rsidRPr="00A1115A" w:rsidRDefault="002F0E8A" w:rsidP="00A82939">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F54DE86" w14:textId="77777777" w:rsidR="002F0E8A" w:rsidRPr="00A1115A" w:rsidRDefault="002F0E8A" w:rsidP="00A82939">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5E9764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6A383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FC3E7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F5784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14313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B089E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A85AD6"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5B18262" w14:textId="77777777" w:rsidR="002F0E8A" w:rsidRPr="00A1115A" w:rsidRDefault="002F0E8A" w:rsidP="00A82939">
            <w:pPr>
              <w:pStyle w:val="TAC"/>
              <w:rPr>
                <w:szCs w:val="18"/>
                <w:lang w:val="en-US" w:eastAsia="zh-CN"/>
              </w:rPr>
            </w:pPr>
          </w:p>
        </w:tc>
      </w:tr>
      <w:tr w:rsidR="002F0E8A" w:rsidRPr="00A1115A" w14:paraId="601E74F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CF32D04"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812CA1E" w14:textId="77777777" w:rsidR="002F0E8A" w:rsidRPr="00A1115A" w:rsidRDefault="002F0E8A" w:rsidP="00A82939">
            <w:pPr>
              <w:pStyle w:val="TAC"/>
              <w:rPr>
                <w:szCs w:val="18"/>
                <w:lang w:val="en-US"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1</w:t>
            </w:r>
            <w:r w:rsidRPr="00A1115A">
              <w:rPr>
                <w:szCs w:val="18"/>
                <w:lang w:val="sv-SE" w:eastAsia="ja-JP"/>
              </w:rPr>
              <w:t>A-</w:t>
            </w:r>
            <w:r w:rsidRPr="00A1115A">
              <w:rPr>
                <w:rFonts w:hint="eastAsia"/>
                <w:szCs w:val="18"/>
                <w:lang w:val="en-US" w:eastAsia="zh-CN"/>
              </w:rPr>
              <w:t>n</w:t>
            </w:r>
            <w:r w:rsidRPr="00A1115A">
              <w:rPr>
                <w:szCs w:val="18"/>
                <w:lang w:val="en-US" w:eastAsia="zh-CN"/>
              </w:rPr>
              <w:t>3</w:t>
            </w:r>
            <w:r w:rsidRPr="00A1115A">
              <w:rPr>
                <w:szCs w:val="18"/>
                <w:lang w:val="sv-SE" w:eastAsia="ja-JP"/>
              </w:rPr>
              <w:t>A</w:t>
            </w:r>
          </w:p>
        </w:tc>
        <w:tc>
          <w:tcPr>
            <w:tcW w:w="671" w:type="dxa"/>
            <w:tcBorders>
              <w:top w:val="single" w:sz="4" w:space="0" w:color="auto"/>
              <w:left w:val="single" w:sz="4" w:space="0" w:color="auto"/>
              <w:right w:val="single" w:sz="4" w:space="0" w:color="auto"/>
            </w:tcBorders>
          </w:tcPr>
          <w:p w14:paraId="03E0CEAC"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2655401"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549B0E"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CD491F"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7AE65C"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7E3FE76"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0A5C0B1"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DE3F9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3B208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5AF71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C5FB5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48AF4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78C26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C6EF9E"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E34017"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393891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7A13EE"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5B5006"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B19E9B7" w14:textId="77777777" w:rsidR="002F0E8A" w:rsidRPr="00A1115A" w:rsidRDefault="002F0E8A" w:rsidP="00A82939">
            <w:pPr>
              <w:pStyle w:val="TAC"/>
              <w:rPr>
                <w:szCs w:val="18"/>
                <w:lang w:val="en-US" w:eastAsia="zh-CN"/>
              </w:rPr>
            </w:pPr>
            <w:r w:rsidRPr="00A1115A">
              <w:rPr>
                <w:rFonts w:hint="eastAsia"/>
                <w:szCs w:val="18"/>
                <w:lang w:val="en-US" w:eastAsia="zh-CN"/>
              </w:rPr>
              <w:t>n</w:t>
            </w:r>
            <w:r w:rsidRPr="00A1115A">
              <w:rPr>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14:paraId="2C281522" w14:textId="77777777" w:rsidR="002F0E8A" w:rsidRPr="00A1115A" w:rsidRDefault="002F0E8A" w:rsidP="00A82939">
            <w:pPr>
              <w:pStyle w:val="TAC"/>
              <w:rPr>
                <w:szCs w:val="18"/>
                <w:lang w:eastAsia="zh-CN"/>
              </w:rPr>
            </w:pPr>
            <w:r w:rsidRPr="00A1115A">
              <w:rPr>
                <w:rFonts w:hint="eastAsia"/>
                <w:szCs w:val="18"/>
                <w:lang w:eastAsia="zh-CN"/>
              </w:rPr>
              <w:t>See CA_n3(2A) bandwidth combination set</w:t>
            </w:r>
            <w:r w:rsidRPr="00A1115A">
              <w:rPr>
                <w:rFonts w:hint="eastAsia"/>
                <w:szCs w:val="18"/>
                <w:lang w:val="en-US" w:eastAsia="zh-CN"/>
              </w:rPr>
              <w:t xml:space="preserve"> 0</w:t>
            </w:r>
            <w:r w:rsidRPr="00A1115A">
              <w:rPr>
                <w:rFonts w:hint="eastAsia"/>
                <w:szCs w:val="18"/>
                <w:lang w:eastAsia="zh-CN"/>
              </w:rPr>
              <w:t xml:space="preserve"> in Table 5.5A.</w:t>
            </w:r>
            <w:r w:rsidRPr="00A1115A">
              <w:rPr>
                <w:rFonts w:hint="eastAsia"/>
                <w:szCs w:val="18"/>
                <w:lang w:val="en-US" w:eastAsia="zh-CN"/>
              </w:rPr>
              <w:t>2</w:t>
            </w:r>
            <w:r w:rsidRPr="00A1115A">
              <w:rPr>
                <w:rFonts w:hint="eastAsia"/>
                <w:szCs w:val="18"/>
                <w:lang w:eastAsia="zh-CN"/>
              </w:rPr>
              <w:t>-</w:t>
            </w:r>
            <w:r w:rsidRPr="00A1115A">
              <w:rPr>
                <w:rFonts w:hint="eastAsia"/>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8BF7260" w14:textId="77777777" w:rsidR="002F0E8A" w:rsidRPr="00A1115A" w:rsidRDefault="002F0E8A" w:rsidP="00A82939">
            <w:pPr>
              <w:pStyle w:val="TAC"/>
              <w:rPr>
                <w:szCs w:val="18"/>
                <w:lang w:val="en-US" w:eastAsia="zh-CN"/>
              </w:rPr>
            </w:pPr>
          </w:p>
        </w:tc>
      </w:tr>
      <w:tr w:rsidR="002F0E8A" w:rsidRPr="00A1115A" w14:paraId="627B9098" w14:textId="77777777" w:rsidTr="00A82939">
        <w:trPr>
          <w:trHeight w:val="187"/>
        </w:trPr>
        <w:tc>
          <w:tcPr>
            <w:tcW w:w="1644" w:type="dxa"/>
            <w:tcBorders>
              <w:left w:val="single" w:sz="4" w:space="0" w:color="auto"/>
              <w:bottom w:val="nil"/>
              <w:right w:val="single" w:sz="4" w:space="0" w:color="auto"/>
            </w:tcBorders>
            <w:shd w:val="clear" w:color="auto" w:fill="auto"/>
          </w:tcPr>
          <w:p w14:paraId="4E001F3C" w14:textId="77777777" w:rsidR="002F0E8A" w:rsidRPr="00A1115A" w:rsidRDefault="002F0E8A" w:rsidP="00A82939">
            <w:pPr>
              <w:pStyle w:val="TAC"/>
              <w:rPr>
                <w:szCs w:val="18"/>
                <w:lang w:val="en-US" w:eastAsia="zh-CN"/>
              </w:rPr>
            </w:pPr>
            <w:r w:rsidRPr="00A1115A">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75BB2ABE" w14:textId="77777777" w:rsidR="002F0E8A" w:rsidRPr="00A1115A" w:rsidRDefault="002F0E8A" w:rsidP="00A82939">
            <w:pPr>
              <w:pStyle w:val="TAC"/>
              <w:rPr>
                <w:szCs w:val="18"/>
                <w:lang w:val="en-US" w:eastAsia="zh-CN"/>
              </w:rPr>
            </w:pPr>
            <w:r w:rsidRPr="00A1115A">
              <w:rPr>
                <w:szCs w:val="18"/>
                <w:lang w:val="en-US" w:eastAsia="zh-CN"/>
              </w:rPr>
              <w:t>CA_n1A-n7A</w:t>
            </w:r>
          </w:p>
        </w:tc>
        <w:tc>
          <w:tcPr>
            <w:tcW w:w="671" w:type="dxa"/>
            <w:tcBorders>
              <w:top w:val="single" w:sz="4" w:space="0" w:color="auto"/>
              <w:left w:val="single" w:sz="4" w:space="0" w:color="auto"/>
              <w:right w:val="single" w:sz="4" w:space="0" w:color="auto"/>
            </w:tcBorders>
          </w:tcPr>
          <w:p w14:paraId="2863B515" w14:textId="77777777" w:rsidR="002F0E8A" w:rsidRPr="00A1115A" w:rsidRDefault="002F0E8A" w:rsidP="00A82939">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426BC6D"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175440"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307ECFE"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21BD2FF"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7A4AE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97E6E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19F68"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CD25E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33256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2F5D4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1B2E3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C996C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AA281B"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60D18F8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4460AB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6708A9"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C41562"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D753036" w14:textId="77777777" w:rsidR="002F0E8A" w:rsidRPr="00A1115A" w:rsidRDefault="002F0E8A" w:rsidP="00A82939">
            <w:pPr>
              <w:pStyle w:val="TAC"/>
              <w:rPr>
                <w:szCs w:val="18"/>
                <w:lang w:val="en-US" w:eastAsia="zh-CN"/>
              </w:rPr>
            </w:pPr>
            <w:r w:rsidRPr="00A1115A">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3C758C3"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A5262E"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7B6776B"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E10335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E8F5B6B" w14:textId="77777777" w:rsidR="002F0E8A" w:rsidRPr="00A1115A" w:rsidRDefault="002F0E8A" w:rsidP="00A82939">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CB2C92C" w14:textId="77777777" w:rsidR="002F0E8A" w:rsidRPr="00A1115A" w:rsidRDefault="002F0E8A" w:rsidP="00A82939">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DC8AC0"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4C3EC00"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B41866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CE056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B2B83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51971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1EB614"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E3C2437" w14:textId="77777777" w:rsidR="002F0E8A" w:rsidRPr="00A1115A" w:rsidRDefault="002F0E8A" w:rsidP="00A82939">
            <w:pPr>
              <w:pStyle w:val="TAC"/>
              <w:rPr>
                <w:szCs w:val="18"/>
                <w:lang w:val="en-US" w:eastAsia="zh-CN"/>
              </w:rPr>
            </w:pPr>
          </w:p>
        </w:tc>
      </w:tr>
      <w:tr w:rsidR="002F0E8A" w:rsidRPr="00A1115A" w14:paraId="60C487B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E156220" w14:textId="77777777" w:rsidR="002F0E8A" w:rsidRPr="00A1115A" w:rsidRDefault="002F0E8A" w:rsidP="00A82939">
            <w:pPr>
              <w:pStyle w:val="TAC"/>
              <w:rPr>
                <w:szCs w:val="18"/>
                <w:lang w:val="en-US" w:eastAsia="zh-CN"/>
              </w:rPr>
            </w:pPr>
            <w:r w:rsidRPr="00A1115A">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65622B15" w14:textId="77777777" w:rsidR="002F0E8A" w:rsidRPr="00A1115A" w:rsidRDefault="002F0E8A" w:rsidP="00A82939">
            <w:pPr>
              <w:pStyle w:val="TAC"/>
              <w:rPr>
                <w:szCs w:val="18"/>
                <w:lang w:val="en-US" w:eastAsia="zh-CN"/>
              </w:rPr>
            </w:pPr>
            <w:r w:rsidRPr="00A1115A">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021BAD15" w14:textId="77777777" w:rsidR="002F0E8A" w:rsidRPr="00A1115A" w:rsidRDefault="002F0E8A" w:rsidP="00A82939">
            <w:pPr>
              <w:pStyle w:val="TAC"/>
              <w:rPr>
                <w:szCs w:val="18"/>
                <w:lang w:val="en-US" w:eastAsia="zh-CN"/>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CBBA0B" w14:textId="77777777" w:rsidR="002F0E8A" w:rsidRPr="00A1115A" w:rsidRDefault="002F0E8A" w:rsidP="00A82939">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4AD39C5"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8E4290"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9C5BDD"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7D070D"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C84486C"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DB5B1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430F0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A4287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B0CAB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5DFA3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54F61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7259D4"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EECE2C4"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2095A6D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9763E6"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E0686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C11854A" w14:textId="77777777" w:rsidR="002F0E8A" w:rsidRPr="00A1115A" w:rsidRDefault="002F0E8A" w:rsidP="00A82939">
            <w:pPr>
              <w:pStyle w:val="TAC"/>
              <w:rPr>
                <w:szCs w:val="18"/>
                <w:lang w:val="en-US" w:eastAsia="zh-CN"/>
              </w:rPr>
            </w:pPr>
            <w:r w:rsidRPr="00A1115A">
              <w:rPr>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733543B" w14:textId="77777777" w:rsidR="002F0E8A" w:rsidRPr="00A1115A" w:rsidRDefault="002F0E8A" w:rsidP="00A82939">
            <w:pPr>
              <w:pStyle w:val="TAC"/>
              <w:rPr>
                <w:szCs w:val="18"/>
                <w:lang w:eastAsia="zh-CN"/>
              </w:rPr>
            </w:pPr>
            <w:r w:rsidRPr="00A1115A">
              <w:rPr>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7332817" w14:textId="77777777" w:rsidR="002F0E8A" w:rsidRPr="00A1115A" w:rsidRDefault="002F0E8A" w:rsidP="00A82939">
            <w:pPr>
              <w:pStyle w:val="TAC"/>
              <w:rPr>
                <w:szCs w:val="18"/>
                <w:lang w:val="en-US" w:eastAsia="zh-CN"/>
              </w:rPr>
            </w:pPr>
          </w:p>
        </w:tc>
      </w:tr>
      <w:tr w:rsidR="002F0E8A" w:rsidRPr="00A1115A" w14:paraId="2BC3CF84" w14:textId="77777777" w:rsidTr="00A82939">
        <w:trPr>
          <w:trHeight w:val="187"/>
        </w:trPr>
        <w:tc>
          <w:tcPr>
            <w:tcW w:w="1644" w:type="dxa"/>
            <w:tcBorders>
              <w:left w:val="single" w:sz="4" w:space="0" w:color="auto"/>
              <w:bottom w:val="nil"/>
              <w:right w:val="single" w:sz="4" w:space="0" w:color="auto"/>
            </w:tcBorders>
            <w:shd w:val="clear" w:color="auto" w:fill="auto"/>
          </w:tcPr>
          <w:p w14:paraId="282F4214" w14:textId="77777777" w:rsidR="002F0E8A" w:rsidRPr="00A1115A" w:rsidRDefault="002F0E8A" w:rsidP="00A82939">
            <w:pPr>
              <w:pStyle w:val="TAC"/>
              <w:rPr>
                <w:szCs w:val="18"/>
                <w:lang w:val="en-US"/>
              </w:rPr>
            </w:pPr>
            <w:r w:rsidRPr="00A1115A">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3806D248" w14:textId="77777777" w:rsidR="002F0E8A" w:rsidRPr="00A1115A" w:rsidRDefault="002F0E8A" w:rsidP="00A82939">
            <w:pPr>
              <w:pStyle w:val="TAC"/>
              <w:rPr>
                <w:szCs w:val="18"/>
                <w:lang w:val="en-US"/>
              </w:rPr>
            </w:pPr>
            <w:r w:rsidRPr="00A1115A">
              <w:rPr>
                <w:szCs w:val="18"/>
                <w:lang w:val="en-US" w:eastAsia="zh-CN"/>
              </w:rPr>
              <w:t>CA_n1A-n8A</w:t>
            </w:r>
          </w:p>
        </w:tc>
        <w:tc>
          <w:tcPr>
            <w:tcW w:w="671" w:type="dxa"/>
            <w:tcBorders>
              <w:left w:val="single" w:sz="4" w:space="0" w:color="auto"/>
              <w:bottom w:val="single" w:sz="4" w:space="0" w:color="auto"/>
              <w:right w:val="single" w:sz="4" w:space="0" w:color="auto"/>
            </w:tcBorders>
          </w:tcPr>
          <w:p w14:paraId="78BDE5E6"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829AF47"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236010C"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D3036C"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372CCF"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DBEF497"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1BA1434"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A5F67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EC27F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C508B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EB345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480E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11922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20CE83"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19F6A75"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1C3836C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FCB999"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768D05D"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7B0E58F2" w14:textId="77777777" w:rsidR="002F0E8A" w:rsidRPr="00A1115A" w:rsidRDefault="002F0E8A" w:rsidP="00A82939">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07741F5"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2A528F"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AE09D9"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BC91C4"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30CE11"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F5E2F0E"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3FED7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710E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A1549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375F2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493E0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DE09A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254DF8"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42CF824" w14:textId="77777777" w:rsidR="002F0E8A" w:rsidRPr="00A1115A" w:rsidRDefault="002F0E8A" w:rsidP="00A82939">
            <w:pPr>
              <w:pStyle w:val="TAC"/>
              <w:rPr>
                <w:szCs w:val="18"/>
                <w:lang w:val="en-US" w:eastAsia="zh-CN"/>
              </w:rPr>
            </w:pPr>
          </w:p>
        </w:tc>
      </w:tr>
      <w:tr w:rsidR="002F0E8A" w:rsidRPr="00A1115A" w14:paraId="4BC4AFD9" w14:textId="77777777" w:rsidTr="00A82939">
        <w:trPr>
          <w:trHeight w:val="187"/>
        </w:trPr>
        <w:tc>
          <w:tcPr>
            <w:tcW w:w="1644" w:type="dxa"/>
            <w:tcBorders>
              <w:left w:val="single" w:sz="4" w:space="0" w:color="auto"/>
              <w:bottom w:val="nil"/>
              <w:right w:val="single" w:sz="4" w:space="0" w:color="auto"/>
            </w:tcBorders>
            <w:shd w:val="clear" w:color="auto" w:fill="auto"/>
          </w:tcPr>
          <w:p w14:paraId="339A1E86" w14:textId="77777777" w:rsidR="002F0E8A" w:rsidRPr="00A1115A" w:rsidRDefault="002F0E8A" w:rsidP="00A82939">
            <w:pPr>
              <w:pStyle w:val="TAC"/>
              <w:rPr>
                <w:szCs w:val="18"/>
                <w:lang w:val="en-US"/>
              </w:rPr>
            </w:pPr>
            <w:r w:rsidRPr="00A1115A">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3A91D74B" w14:textId="77777777" w:rsidR="002F0E8A" w:rsidRPr="00A1115A" w:rsidRDefault="002F0E8A" w:rsidP="00A82939">
            <w:pPr>
              <w:pStyle w:val="TAC"/>
              <w:rPr>
                <w:szCs w:val="18"/>
                <w:lang w:val="en-US"/>
              </w:rPr>
            </w:pPr>
            <w:r w:rsidRPr="00A1115A">
              <w:rPr>
                <w:szCs w:val="18"/>
                <w:lang w:val="en-US" w:eastAsia="zh-CN"/>
              </w:rPr>
              <w:t>CA_n1A-n28A</w:t>
            </w:r>
          </w:p>
        </w:tc>
        <w:tc>
          <w:tcPr>
            <w:tcW w:w="671" w:type="dxa"/>
            <w:tcBorders>
              <w:left w:val="single" w:sz="4" w:space="0" w:color="auto"/>
              <w:bottom w:val="single" w:sz="4" w:space="0" w:color="auto"/>
              <w:right w:val="single" w:sz="4" w:space="0" w:color="auto"/>
            </w:tcBorders>
          </w:tcPr>
          <w:p w14:paraId="07FD1F35"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4A2E842"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B4E1B3"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4372EE"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9D0BAC"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D59EF4"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3FA579"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BBDA9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D9F3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91919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8C1A5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DA469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D27B9A"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DC82A3"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E8C69D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158BDA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39AFCC2"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BDF9203"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4AF180BD" w14:textId="77777777" w:rsidR="002F0E8A" w:rsidRPr="00A1115A" w:rsidRDefault="002F0E8A" w:rsidP="00A82939">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DE4B20C"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8F329A"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951948"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F7C91C"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EAE481"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54CFE94"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CF6C2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75D04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C48DD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82143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4F95F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3A1AB3"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1F0E50"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974CFE8" w14:textId="77777777" w:rsidR="002F0E8A" w:rsidRPr="00A1115A" w:rsidRDefault="002F0E8A" w:rsidP="00A82939">
            <w:pPr>
              <w:pStyle w:val="TAC"/>
              <w:rPr>
                <w:szCs w:val="18"/>
                <w:lang w:val="en-US" w:eastAsia="zh-CN"/>
              </w:rPr>
            </w:pPr>
          </w:p>
        </w:tc>
      </w:tr>
      <w:tr w:rsidR="002F0E8A" w:rsidRPr="00A1115A" w14:paraId="06F0E579" w14:textId="77777777" w:rsidTr="00A82939">
        <w:trPr>
          <w:trHeight w:val="187"/>
        </w:trPr>
        <w:tc>
          <w:tcPr>
            <w:tcW w:w="1644" w:type="dxa"/>
            <w:tcBorders>
              <w:left w:val="single" w:sz="4" w:space="0" w:color="auto"/>
              <w:bottom w:val="nil"/>
              <w:right w:val="single" w:sz="4" w:space="0" w:color="auto"/>
            </w:tcBorders>
            <w:shd w:val="clear" w:color="auto" w:fill="auto"/>
          </w:tcPr>
          <w:p w14:paraId="4470058F" w14:textId="77777777" w:rsidR="002F0E8A" w:rsidRPr="00A1115A" w:rsidRDefault="002F0E8A" w:rsidP="00A82939">
            <w:pPr>
              <w:pStyle w:val="TAC"/>
              <w:rPr>
                <w:szCs w:val="18"/>
                <w:lang w:eastAsia="zh-CN"/>
              </w:rPr>
            </w:pPr>
            <w:r w:rsidRPr="00A1115A">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189215A5" w14:textId="77777777" w:rsidR="002F0E8A" w:rsidRPr="00A1115A" w:rsidRDefault="002F0E8A" w:rsidP="00A82939">
            <w:pPr>
              <w:pStyle w:val="TAC"/>
              <w:rPr>
                <w:szCs w:val="18"/>
                <w:lang w:eastAsia="zh-CN"/>
              </w:rPr>
            </w:pPr>
            <w:r w:rsidRPr="00A1115A">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37551FF4" w14:textId="77777777" w:rsidR="002F0E8A" w:rsidRPr="00A1115A" w:rsidRDefault="002F0E8A" w:rsidP="00A82939">
            <w:pPr>
              <w:pStyle w:val="TAC"/>
              <w:rPr>
                <w:szCs w:val="18"/>
                <w:lang w:val="en-US" w:eastAsia="zh-CN"/>
              </w:rPr>
            </w:pPr>
            <w:r w:rsidRPr="00A1115A">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7B79248" w14:textId="77777777" w:rsidR="002F0E8A" w:rsidRPr="00A1115A" w:rsidRDefault="002F0E8A" w:rsidP="00A8293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73A84D"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80C6B23"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F76FD67"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2E40A2C"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6704D6" w14:textId="77777777" w:rsidR="002F0E8A" w:rsidRPr="00A1115A" w:rsidRDefault="002F0E8A" w:rsidP="00A82939">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317131"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D02A8F"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FD8DE9"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39F4F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769E77" w14:textId="77777777" w:rsidR="002F0E8A" w:rsidRPr="00A1115A" w:rsidRDefault="002F0E8A" w:rsidP="00A82939">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A9F7B2"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9057E9"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7893CDF"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31525D2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9FF7BF" w14:textId="77777777" w:rsidR="002F0E8A" w:rsidRPr="00A1115A" w:rsidRDefault="002F0E8A" w:rsidP="00A82939">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F03B58" w14:textId="77777777" w:rsidR="002F0E8A" w:rsidRPr="00A1115A" w:rsidRDefault="002F0E8A" w:rsidP="00A82939">
            <w:pPr>
              <w:pStyle w:val="TAC"/>
              <w:rPr>
                <w:szCs w:val="18"/>
                <w:lang w:eastAsia="zh-CN"/>
              </w:rPr>
            </w:pPr>
          </w:p>
        </w:tc>
        <w:tc>
          <w:tcPr>
            <w:tcW w:w="671" w:type="dxa"/>
            <w:tcBorders>
              <w:left w:val="single" w:sz="4" w:space="0" w:color="auto"/>
              <w:bottom w:val="single" w:sz="4" w:space="0" w:color="auto"/>
              <w:right w:val="single" w:sz="4" w:space="0" w:color="auto"/>
            </w:tcBorders>
          </w:tcPr>
          <w:p w14:paraId="74217A74" w14:textId="77777777" w:rsidR="002F0E8A" w:rsidRPr="00A1115A" w:rsidRDefault="002F0E8A" w:rsidP="00A82939">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363AC07" w14:textId="77777777" w:rsidR="002F0E8A" w:rsidRPr="00A1115A" w:rsidRDefault="002F0E8A" w:rsidP="00A82939">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CB53FE"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62341A"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275BACF"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8C9095"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09387DD"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6CFD3B2"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DF92629"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A39D7AC"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813C71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C97C86" w14:textId="77777777" w:rsidR="002F0E8A" w:rsidRPr="00A1115A" w:rsidRDefault="002F0E8A" w:rsidP="00A82939">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1BAD8E1"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1EEC0E"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552B764" w14:textId="77777777" w:rsidR="002F0E8A" w:rsidRPr="00A1115A" w:rsidRDefault="002F0E8A" w:rsidP="00A82939">
            <w:pPr>
              <w:pStyle w:val="TAC"/>
              <w:rPr>
                <w:szCs w:val="18"/>
                <w:lang w:val="en-US" w:eastAsia="zh-CN"/>
              </w:rPr>
            </w:pPr>
          </w:p>
        </w:tc>
      </w:tr>
      <w:tr w:rsidR="002F0E8A" w:rsidRPr="00A1115A" w14:paraId="62152EED" w14:textId="77777777" w:rsidTr="00A82939">
        <w:trPr>
          <w:trHeight w:val="187"/>
        </w:trPr>
        <w:tc>
          <w:tcPr>
            <w:tcW w:w="1644" w:type="dxa"/>
            <w:tcBorders>
              <w:left w:val="single" w:sz="4" w:space="0" w:color="auto"/>
              <w:bottom w:val="nil"/>
              <w:right w:val="single" w:sz="4" w:space="0" w:color="auto"/>
            </w:tcBorders>
            <w:shd w:val="clear" w:color="auto" w:fill="auto"/>
          </w:tcPr>
          <w:p w14:paraId="3FCC9B9A" w14:textId="77777777" w:rsidR="002F0E8A" w:rsidRPr="00A1115A" w:rsidRDefault="002F0E8A" w:rsidP="00A82939">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77A3525" w14:textId="77777777" w:rsidR="002F0E8A" w:rsidRPr="00A1115A" w:rsidRDefault="002F0E8A" w:rsidP="00A82939">
            <w:pPr>
              <w:pStyle w:val="TAC"/>
              <w:rPr>
                <w:szCs w:val="18"/>
                <w:lang w:val="en-US"/>
              </w:rPr>
            </w:pPr>
            <w:r w:rsidRPr="00A1115A">
              <w:rPr>
                <w:szCs w:val="18"/>
                <w:lang w:eastAsia="zh-CN"/>
              </w:rPr>
              <w:t>CA</w:t>
            </w:r>
            <w:r w:rsidRPr="00A1115A">
              <w:rPr>
                <w:szCs w:val="18"/>
              </w:rPr>
              <w:t>_</w:t>
            </w:r>
            <w:r w:rsidRPr="00A1115A">
              <w:rPr>
                <w:szCs w:val="18"/>
                <w:lang w:val="en-US" w:eastAsia="zh-CN"/>
              </w:rPr>
              <w:t>n1</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165589E3" w14:textId="77777777" w:rsidR="002F0E8A" w:rsidRPr="00A1115A" w:rsidRDefault="002F0E8A" w:rsidP="00A82939">
            <w:pPr>
              <w:pStyle w:val="TAC"/>
              <w:rPr>
                <w:szCs w:val="18"/>
                <w:lang w:val="en-US"/>
              </w:rPr>
            </w:pPr>
            <w:r w:rsidRPr="00A1115A">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A977AD7"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507ED8"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1EFE29"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092EA2"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4EB820"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CFA4ABC"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9120775"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B4E268"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5E6D86"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9C7AEE"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24E0B8"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1CDA7AA"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A62721" w14:textId="77777777" w:rsidR="002F0E8A" w:rsidRPr="00A1115A" w:rsidRDefault="002F0E8A" w:rsidP="00A82939">
            <w:pPr>
              <w:pStyle w:val="TAC"/>
              <w:rPr>
                <w:szCs w:val="18"/>
              </w:rPr>
            </w:pPr>
          </w:p>
        </w:tc>
        <w:tc>
          <w:tcPr>
            <w:tcW w:w="1487" w:type="dxa"/>
            <w:tcBorders>
              <w:left w:val="single" w:sz="4" w:space="0" w:color="auto"/>
              <w:bottom w:val="nil"/>
              <w:right w:val="single" w:sz="4" w:space="0" w:color="auto"/>
            </w:tcBorders>
            <w:shd w:val="clear" w:color="auto" w:fill="auto"/>
          </w:tcPr>
          <w:p w14:paraId="76381F49"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6616DF4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B61A3B"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192500"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39AD2321" w14:textId="77777777" w:rsidR="002F0E8A" w:rsidRPr="00A1115A" w:rsidRDefault="002F0E8A" w:rsidP="00A82939">
            <w:pPr>
              <w:pStyle w:val="TAC"/>
              <w:rPr>
                <w:szCs w:val="18"/>
                <w:lang w:val="en-US"/>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229705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C6D0A1"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3E9E55"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4D07A9"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72B9DA3"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F4B3560"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4BA8CD" w14:textId="77777777" w:rsidR="002F0E8A" w:rsidRPr="00A1115A" w:rsidRDefault="002F0E8A" w:rsidP="00A82939">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977CF2" w14:textId="77777777" w:rsidR="002F0E8A" w:rsidRPr="00A1115A" w:rsidRDefault="002F0E8A" w:rsidP="00A82939">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A0F36F" w14:textId="77777777" w:rsidR="002F0E8A" w:rsidRPr="00A1115A" w:rsidRDefault="002F0E8A" w:rsidP="00A82939">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7A7B78A"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8390BF6" w14:textId="77777777" w:rsidR="002F0E8A" w:rsidRPr="00A1115A" w:rsidRDefault="002F0E8A" w:rsidP="00A82939">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8CCC9D" w14:textId="77777777" w:rsidR="002F0E8A" w:rsidRPr="00A1115A" w:rsidRDefault="002F0E8A" w:rsidP="00A82939">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7925A41" w14:textId="77777777" w:rsidR="002F0E8A" w:rsidRPr="00A1115A" w:rsidRDefault="002F0E8A" w:rsidP="00A82939">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49D6ACC" w14:textId="77777777" w:rsidR="002F0E8A" w:rsidRPr="00A1115A" w:rsidRDefault="002F0E8A" w:rsidP="00A82939">
            <w:pPr>
              <w:pStyle w:val="TAC"/>
              <w:rPr>
                <w:szCs w:val="18"/>
                <w:lang w:val="en-US" w:eastAsia="zh-CN"/>
              </w:rPr>
            </w:pPr>
          </w:p>
        </w:tc>
      </w:tr>
      <w:tr w:rsidR="002F0E8A" w:rsidRPr="00A1115A" w14:paraId="08EFFAB7" w14:textId="77777777" w:rsidTr="00A82939">
        <w:trPr>
          <w:trHeight w:val="187"/>
        </w:trPr>
        <w:tc>
          <w:tcPr>
            <w:tcW w:w="1644" w:type="dxa"/>
            <w:tcBorders>
              <w:left w:val="single" w:sz="4" w:space="0" w:color="auto"/>
              <w:bottom w:val="nil"/>
              <w:right w:val="single" w:sz="4" w:space="0" w:color="auto"/>
            </w:tcBorders>
            <w:shd w:val="clear" w:color="auto" w:fill="auto"/>
          </w:tcPr>
          <w:p w14:paraId="167FEE4D"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A-n77A</w:t>
            </w:r>
          </w:p>
        </w:tc>
        <w:tc>
          <w:tcPr>
            <w:tcW w:w="1382" w:type="dxa"/>
            <w:tcBorders>
              <w:left w:val="single" w:sz="4" w:space="0" w:color="auto"/>
              <w:bottom w:val="nil"/>
              <w:right w:val="single" w:sz="4" w:space="0" w:color="auto"/>
            </w:tcBorders>
            <w:shd w:val="clear" w:color="auto" w:fill="auto"/>
          </w:tcPr>
          <w:p w14:paraId="44E5B519" w14:textId="77777777" w:rsidR="002F0E8A" w:rsidRPr="00A1115A" w:rsidRDefault="002F0E8A" w:rsidP="00A82939">
            <w:pPr>
              <w:pStyle w:val="TAC"/>
              <w:rPr>
                <w:szCs w:val="18"/>
                <w:lang w:val="en-US"/>
              </w:rPr>
            </w:pPr>
            <w:r w:rsidRPr="00A1115A">
              <w:rPr>
                <w:rFonts w:eastAsia="Yu Mincho" w:hint="eastAsia"/>
                <w:lang w:val="en-US" w:eastAsia="ja-JP"/>
              </w:rPr>
              <w:t>C</w:t>
            </w:r>
            <w:r w:rsidRPr="00A1115A">
              <w:rPr>
                <w:rFonts w:eastAsia="Yu Mincho"/>
                <w:lang w:val="en-US" w:eastAsia="ja-JP"/>
              </w:rPr>
              <w:t>A_n1A-n77A</w:t>
            </w:r>
          </w:p>
        </w:tc>
        <w:tc>
          <w:tcPr>
            <w:tcW w:w="671" w:type="dxa"/>
            <w:tcBorders>
              <w:left w:val="single" w:sz="4" w:space="0" w:color="auto"/>
              <w:bottom w:val="single" w:sz="4" w:space="0" w:color="auto"/>
              <w:right w:val="single" w:sz="4" w:space="0" w:color="auto"/>
            </w:tcBorders>
          </w:tcPr>
          <w:p w14:paraId="3B61519B"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F8472C4"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733794F"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CC196B4"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BF4A69"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9681DF"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013F2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E0677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D8E1B"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167D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AA831F"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74FD1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1DA051"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9BF1D0"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789861E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49CB2F3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971E943"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0EA4AE"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26D06C12" w14:textId="77777777" w:rsidR="002F0E8A" w:rsidRPr="00A1115A" w:rsidRDefault="002F0E8A" w:rsidP="00A82939">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4CEC59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7FA7B2"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B513014"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AE55F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25CC3D"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819074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38A400"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EF88E36"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0746AE8" w14:textId="77777777" w:rsidR="002F0E8A" w:rsidRPr="00A1115A" w:rsidRDefault="002F0E8A" w:rsidP="00A8293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D36367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D3B078" w14:textId="77777777" w:rsidR="002F0E8A" w:rsidRPr="00A1115A" w:rsidRDefault="002F0E8A" w:rsidP="00A8293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B25CB80" w14:textId="77777777" w:rsidR="002F0E8A" w:rsidRPr="00A1115A" w:rsidRDefault="002F0E8A" w:rsidP="00A8293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3FCDA86" w14:textId="77777777" w:rsidR="002F0E8A" w:rsidRPr="00A1115A" w:rsidRDefault="002F0E8A" w:rsidP="00A8293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58052C" w14:textId="77777777" w:rsidR="002F0E8A" w:rsidRPr="00A1115A" w:rsidRDefault="002F0E8A" w:rsidP="00A82939">
            <w:pPr>
              <w:pStyle w:val="TAC"/>
              <w:rPr>
                <w:szCs w:val="18"/>
                <w:lang w:val="en-US" w:eastAsia="zh-CN"/>
              </w:rPr>
            </w:pPr>
          </w:p>
        </w:tc>
      </w:tr>
      <w:tr w:rsidR="002F0E8A" w:rsidRPr="00A1115A" w14:paraId="08B28010" w14:textId="77777777" w:rsidTr="00A82939">
        <w:trPr>
          <w:trHeight w:val="187"/>
        </w:trPr>
        <w:tc>
          <w:tcPr>
            <w:tcW w:w="1644" w:type="dxa"/>
            <w:tcBorders>
              <w:left w:val="single" w:sz="4" w:space="0" w:color="auto"/>
              <w:bottom w:val="nil"/>
              <w:right w:val="single" w:sz="4" w:space="0" w:color="auto"/>
            </w:tcBorders>
            <w:shd w:val="clear" w:color="auto" w:fill="auto"/>
          </w:tcPr>
          <w:p w14:paraId="12DE4C36"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751E6C2F"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left w:val="single" w:sz="4" w:space="0" w:color="auto"/>
              <w:bottom w:val="single" w:sz="4" w:space="0" w:color="auto"/>
              <w:right w:val="single" w:sz="4" w:space="0" w:color="auto"/>
            </w:tcBorders>
          </w:tcPr>
          <w:p w14:paraId="2B294C99"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A6C576E"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9630C99"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7E72A2A"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A496C45"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DCB52D5"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C357EF6"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54651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B6959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94CBB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57345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7FF52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ECA346"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40808F"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5690B667"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05F57EF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2E795D7"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96C4381"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59668301" w14:textId="77777777" w:rsidR="002F0E8A" w:rsidRPr="00A1115A" w:rsidRDefault="002F0E8A" w:rsidP="00A82939">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CBCA0B8"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6E872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A4330D1"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EB4995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6C8403"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B115143"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675FF0"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2D869E9"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363BC87" w14:textId="77777777" w:rsidR="002F0E8A" w:rsidRPr="00A1115A" w:rsidRDefault="002F0E8A" w:rsidP="00A8293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4445951"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2353D7" w14:textId="77777777" w:rsidR="002F0E8A" w:rsidRPr="00A1115A" w:rsidRDefault="002F0E8A" w:rsidP="00A8293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F5429A9" w14:textId="77777777" w:rsidR="002F0E8A" w:rsidRPr="00A1115A" w:rsidRDefault="002F0E8A" w:rsidP="00A82939">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ACF07F9" w14:textId="77777777" w:rsidR="002F0E8A" w:rsidRPr="00A1115A" w:rsidRDefault="002F0E8A" w:rsidP="00A8293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3718B30" w14:textId="77777777" w:rsidR="002F0E8A" w:rsidRPr="00A1115A" w:rsidRDefault="002F0E8A" w:rsidP="00A82939">
            <w:pPr>
              <w:pStyle w:val="TAC"/>
              <w:rPr>
                <w:szCs w:val="18"/>
                <w:lang w:val="en-US" w:eastAsia="zh-CN"/>
              </w:rPr>
            </w:pPr>
          </w:p>
        </w:tc>
      </w:tr>
      <w:tr w:rsidR="002F0E8A" w:rsidRPr="00A1115A" w14:paraId="777F238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6148AFE"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D251421"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2282185F"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3EDBAF1"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229A5DE"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CCE1EF"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9044EB7"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54C9880" w14:textId="77777777" w:rsidR="002F0E8A" w:rsidRPr="00A1115A" w:rsidRDefault="002F0E8A" w:rsidP="00A8293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36832E0F" w14:textId="77777777" w:rsidR="002F0E8A" w:rsidRPr="00A1115A" w:rsidRDefault="002F0E8A" w:rsidP="00A8293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618ABAD5"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22E5EDD"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7FA03D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D7190B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C8A461"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56DB35"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243C0B" w14:textId="77777777" w:rsidR="002F0E8A" w:rsidRPr="00A1115A" w:rsidRDefault="002F0E8A" w:rsidP="00A8293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00207041" w14:textId="77777777" w:rsidR="002F0E8A" w:rsidRPr="00A1115A" w:rsidRDefault="002F0E8A" w:rsidP="00A82939">
            <w:pPr>
              <w:pStyle w:val="TAC"/>
              <w:rPr>
                <w:szCs w:val="18"/>
                <w:lang w:val="en-US" w:eastAsia="zh-CN"/>
              </w:rPr>
            </w:pPr>
            <w:r w:rsidRPr="00A1115A">
              <w:rPr>
                <w:rFonts w:hint="eastAsia"/>
                <w:lang w:val="en-US" w:eastAsia="zh-CN"/>
              </w:rPr>
              <w:t>1</w:t>
            </w:r>
          </w:p>
        </w:tc>
      </w:tr>
      <w:tr w:rsidR="002F0E8A" w:rsidRPr="00A1115A" w14:paraId="6681EDB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3841CC2"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E5037C9"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678F6C8"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9A02B8D"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B39259"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0216CF"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F31B8B3"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1878487" w14:textId="77777777" w:rsidR="002F0E8A" w:rsidRPr="00A1115A" w:rsidRDefault="002F0E8A" w:rsidP="00A8293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6F3ECF0" w14:textId="77777777" w:rsidR="002F0E8A" w:rsidRPr="00A1115A" w:rsidRDefault="002F0E8A" w:rsidP="00A8293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6D56804"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404171A"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BF71C63" w14:textId="77777777" w:rsidR="002F0E8A" w:rsidRPr="00A1115A" w:rsidRDefault="002F0E8A" w:rsidP="00A82939">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208B093" w14:textId="77777777" w:rsidR="002F0E8A" w:rsidRPr="00A1115A" w:rsidRDefault="002F0E8A" w:rsidP="00A82939">
            <w:pPr>
              <w:pStyle w:val="TAC"/>
              <w:rPr>
                <w:szCs w:val="18"/>
                <w:lang w:val="en-US" w:eastAsia="zh-CN"/>
              </w:rPr>
            </w:pPr>
            <w:r w:rsidRPr="00A1115A">
              <w:rPr>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426AAA21" w14:textId="77777777" w:rsidR="002F0E8A" w:rsidRPr="00A1115A" w:rsidRDefault="002F0E8A" w:rsidP="00A82939">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10D8CB5" w14:textId="77777777" w:rsidR="002F0E8A" w:rsidRPr="00A1115A" w:rsidRDefault="002F0E8A" w:rsidP="00A82939">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FDBB1A0" w14:textId="77777777" w:rsidR="002F0E8A" w:rsidRPr="00A1115A" w:rsidRDefault="002F0E8A" w:rsidP="00A82939">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A3A37F8" w14:textId="77777777" w:rsidR="002F0E8A" w:rsidRPr="00A1115A" w:rsidRDefault="002F0E8A" w:rsidP="00A82939">
            <w:pPr>
              <w:pStyle w:val="TAC"/>
              <w:rPr>
                <w:szCs w:val="18"/>
                <w:lang w:val="en-US" w:eastAsia="zh-CN"/>
              </w:rPr>
            </w:pPr>
          </w:p>
        </w:tc>
      </w:tr>
      <w:tr w:rsidR="002F0E8A" w:rsidRPr="00A1115A" w14:paraId="573B838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188C63E"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72A06AD"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424EDFA2"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6E619F3"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7E5FC9"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F2D7A10"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EB07BB3"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3864B3B" w14:textId="77777777" w:rsidR="002F0E8A" w:rsidRPr="00A1115A" w:rsidRDefault="002F0E8A" w:rsidP="00A82939">
            <w:pPr>
              <w:pStyle w:val="TAC"/>
              <w:rPr>
                <w:szCs w:val="18"/>
                <w:lang w:val="en-US"/>
              </w:rPr>
            </w:pPr>
            <w:r w:rsidRPr="00A1115A">
              <w:rPr>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12010209" w14:textId="77777777" w:rsidR="002F0E8A" w:rsidRPr="00A1115A" w:rsidRDefault="002F0E8A" w:rsidP="00A82939">
            <w:pPr>
              <w:pStyle w:val="TAC"/>
              <w:rPr>
                <w:szCs w:val="18"/>
                <w:lang w:val="en-US"/>
              </w:rPr>
            </w:pPr>
            <w:r w:rsidRPr="00A1115A">
              <w:rPr>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4BB7C073"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5EE9E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40DD06"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6C044D"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EDBEA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B743B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AC93EC" w14:textId="77777777" w:rsidR="002F0E8A" w:rsidRPr="00A1115A" w:rsidRDefault="002F0E8A" w:rsidP="00A8293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1BB3AE89" w14:textId="77777777" w:rsidR="002F0E8A" w:rsidRPr="00A1115A" w:rsidRDefault="002F0E8A" w:rsidP="00A82939">
            <w:pPr>
              <w:pStyle w:val="TAC"/>
              <w:rPr>
                <w:szCs w:val="18"/>
                <w:lang w:val="en-US" w:eastAsia="zh-CN"/>
              </w:rPr>
            </w:pPr>
            <w:r w:rsidRPr="00A1115A">
              <w:rPr>
                <w:rFonts w:hint="eastAsia"/>
                <w:lang w:val="en-US" w:eastAsia="zh-CN"/>
              </w:rPr>
              <w:t>2</w:t>
            </w:r>
          </w:p>
        </w:tc>
      </w:tr>
      <w:tr w:rsidR="002F0E8A" w:rsidRPr="00A1115A" w14:paraId="4951BEC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31B001"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A39E7AA"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vAlign w:val="center"/>
          </w:tcPr>
          <w:p w14:paraId="6A791B4E"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319622B"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D7D580"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6266D16"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33B9D0"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A6C2BB8"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2D5EC71"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DC602D"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8626FDF"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36A8976" w14:textId="77777777" w:rsidR="002F0E8A" w:rsidRPr="00A1115A" w:rsidRDefault="002F0E8A" w:rsidP="00A82939">
            <w:pPr>
              <w:pStyle w:val="TAC"/>
              <w:rPr>
                <w:szCs w:val="18"/>
                <w:lang w:val="en-US" w:eastAsia="zh-CN"/>
              </w:rPr>
            </w:pPr>
            <w:r w:rsidRPr="00A1115A">
              <w:rPr>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092870B4"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784E07" w14:textId="77777777" w:rsidR="002F0E8A" w:rsidRPr="00A1115A" w:rsidRDefault="002F0E8A" w:rsidP="00A82939">
            <w:pPr>
              <w:pStyle w:val="TAC"/>
              <w:rPr>
                <w:szCs w:val="18"/>
                <w:lang w:val="en-US" w:eastAsia="zh-CN"/>
              </w:rPr>
            </w:pPr>
            <w:r w:rsidRPr="00A1115A">
              <w:rPr>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5565BED" w14:textId="77777777" w:rsidR="002F0E8A" w:rsidRPr="00A1115A" w:rsidRDefault="002F0E8A" w:rsidP="00A82939">
            <w:pPr>
              <w:pStyle w:val="TAC"/>
              <w:rPr>
                <w:szCs w:val="18"/>
                <w:lang w:val="en-US" w:eastAsia="zh-CN"/>
              </w:rPr>
            </w:pPr>
            <w:r w:rsidRPr="00A1115A">
              <w:rPr>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D1176D5" w14:textId="77777777" w:rsidR="002F0E8A" w:rsidRPr="00A1115A" w:rsidRDefault="002F0E8A" w:rsidP="00A82939">
            <w:pPr>
              <w:pStyle w:val="TAC"/>
              <w:rPr>
                <w:szCs w:val="18"/>
                <w:lang w:val="en-US" w:eastAsia="zh-CN"/>
              </w:rPr>
            </w:pPr>
            <w:r w:rsidRPr="00A1115A">
              <w:rPr>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0873DC" w14:textId="77777777" w:rsidR="002F0E8A" w:rsidRPr="00A1115A" w:rsidRDefault="002F0E8A" w:rsidP="00A82939">
            <w:pPr>
              <w:pStyle w:val="TAC"/>
              <w:rPr>
                <w:szCs w:val="18"/>
                <w:lang w:val="en-US" w:eastAsia="zh-CN"/>
              </w:rPr>
            </w:pPr>
          </w:p>
        </w:tc>
      </w:tr>
      <w:tr w:rsidR="002F0E8A" w:rsidRPr="00A1115A" w14:paraId="5181CF73" w14:textId="77777777" w:rsidTr="00A82939">
        <w:trPr>
          <w:trHeight w:val="187"/>
        </w:trPr>
        <w:tc>
          <w:tcPr>
            <w:tcW w:w="1644" w:type="dxa"/>
            <w:tcBorders>
              <w:left w:val="single" w:sz="4" w:space="0" w:color="auto"/>
              <w:bottom w:val="nil"/>
              <w:right w:val="single" w:sz="4" w:space="0" w:color="auto"/>
            </w:tcBorders>
            <w:shd w:val="clear" w:color="auto" w:fill="auto"/>
          </w:tcPr>
          <w:p w14:paraId="600FA117" w14:textId="77777777" w:rsidR="002F0E8A" w:rsidRPr="00A1115A" w:rsidRDefault="002F0E8A" w:rsidP="00A8293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en-US" w:eastAsia="zh-CN"/>
              </w:rPr>
              <w:t>(2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2A3EB49" w14:textId="77777777" w:rsidR="002F0E8A" w:rsidRPr="00A1115A" w:rsidRDefault="002F0E8A" w:rsidP="00A82939">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n1</w:t>
            </w:r>
            <w:r w:rsidRPr="00A1115A">
              <w:rPr>
                <w:szCs w:val="18"/>
                <w:lang w:val="sv-SE" w:eastAsia="ja-JP"/>
              </w:rPr>
              <w:t>A-</w:t>
            </w:r>
            <w:r w:rsidRPr="00A1115A">
              <w:rPr>
                <w:rFonts w:hint="eastAsia"/>
                <w:szCs w:val="18"/>
                <w:lang w:val="en-US" w:eastAsia="zh-CN"/>
              </w:rPr>
              <w:t>n78</w:t>
            </w:r>
            <w:r w:rsidRPr="00A1115A">
              <w:rPr>
                <w:szCs w:val="18"/>
                <w:lang w:val="sv-SE" w:eastAsia="ja-JP"/>
              </w:rPr>
              <w:t>A</w:t>
            </w:r>
          </w:p>
        </w:tc>
        <w:tc>
          <w:tcPr>
            <w:tcW w:w="671" w:type="dxa"/>
            <w:tcBorders>
              <w:left w:val="single" w:sz="4" w:space="0" w:color="auto"/>
              <w:right w:val="single" w:sz="4" w:space="0" w:color="auto"/>
            </w:tcBorders>
          </w:tcPr>
          <w:p w14:paraId="758639FD"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96BA362"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67C5D5"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1D776A"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67ADAE0"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2B9425"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CDF484E"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E58B5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203D03"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D167D8"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89957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D37174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85932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6A2EA1"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48BC7EF"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2265A74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C004E62"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2CBFD1D"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tcPr>
          <w:p w14:paraId="56BA1095"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B1B162C" w14:textId="77777777" w:rsidR="002F0E8A" w:rsidRPr="00A1115A" w:rsidRDefault="002F0E8A" w:rsidP="00A82939">
            <w:pPr>
              <w:pStyle w:val="TAC"/>
              <w:rPr>
                <w:szCs w:val="18"/>
                <w:lang w:val="en-US" w:eastAsia="zh-CN"/>
              </w:rPr>
            </w:pPr>
            <w:r w:rsidRPr="00A1115A">
              <w:rPr>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92E5AFF" w14:textId="77777777" w:rsidR="002F0E8A" w:rsidRPr="00A1115A" w:rsidRDefault="002F0E8A" w:rsidP="00A82939">
            <w:pPr>
              <w:pStyle w:val="TAC"/>
              <w:rPr>
                <w:szCs w:val="18"/>
                <w:lang w:val="en-US" w:eastAsia="zh-CN"/>
              </w:rPr>
            </w:pPr>
          </w:p>
        </w:tc>
      </w:tr>
      <w:tr w:rsidR="002F0E8A" w:rsidRPr="00A1115A" w14:paraId="71AFE17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0CF22F0" w14:textId="77777777" w:rsidR="002F0E8A" w:rsidRPr="00A1115A" w:rsidRDefault="002F0E8A" w:rsidP="00A82939">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157C2A5B"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vAlign w:val="center"/>
          </w:tcPr>
          <w:p w14:paraId="57719E61"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CD5C75B" w14:textId="77777777" w:rsidR="002F0E8A" w:rsidRPr="00A1115A" w:rsidRDefault="002F0E8A" w:rsidP="00A82939">
            <w:pPr>
              <w:pStyle w:val="TAC"/>
              <w:rPr>
                <w:szCs w:val="18"/>
                <w:lang w:val="en-US" w:eastAsia="zh-CN"/>
              </w:rPr>
            </w:pPr>
            <w:r w:rsidRPr="00A1115A">
              <w:rPr>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14:paraId="704DB8E9" w14:textId="77777777" w:rsidR="002F0E8A" w:rsidRPr="00A1115A" w:rsidRDefault="002F0E8A" w:rsidP="00A82939">
            <w:pPr>
              <w:pStyle w:val="TAC"/>
              <w:rPr>
                <w:szCs w:val="18"/>
                <w:lang w:val="en-US"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0BBAE17" w14:textId="77777777" w:rsidR="002F0E8A" w:rsidRPr="00A1115A" w:rsidRDefault="002F0E8A" w:rsidP="00A82939">
            <w:pPr>
              <w:pStyle w:val="TAC"/>
              <w:rPr>
                <w:szCs w:val="18"/>
                <w:lang w:val="en-US"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12947A" w14:textId="77777777" w:rsidR="002F0E8A" w:rsidRPr="00A1115A" w:rsidRDefault="002F0E8A" w:rsidP="00A82939">
            <w:pPr>
              <w:pStyle w:val="TAC"/>
              <w:rPr>
                <w:szCs w:val="18"/>
                <w:lang w:val="en-US"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2D6EA5B" w14:textId="77777777" w:rsidR="002F0E8A" w:rsidRPr="00A1115A" w:rsidRDefault="002F0E8A" w:rsidP="00A8293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E97D66" w14:textId="77777777" w:rsidR="002F0E8A" w:rsidRPr="00A1115A" w:rsidRDefault="002F0E8A" w:rsidP="00A8293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7C91D1" w14:textId="77777777" w:rsidR="002F0E8A" w:rsidRPr="00A1115A" w:rsidRDefault="002F0E8A" w:rsidP="00A82939">
            <w:pPr>
              <w:pStyle w:val="TAC"/>
              <w:rPr>
                <w:szCs w:val="18"/>
                <w:lang w:val="en-US" w:eastAsia="zh-CN"/>
              </w:rPr>
            </w:pPr>
            <w:r w:rsidRPr="00A1115A">
              <w:rPr>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EF2B7A5" w14:textId="77777777" w:rsidR="002F0E8A" w:rsidRPr="00A1115A" w:rsidRDefault="002F0E8A" w:rsidP="00A82939">
            <w:pPr>
              <w:pStyle w:val="TAC"/>
              <w:rPr>
                <w:szCs w:val="18"/>
                <w:lang w:val="en-US" w:eastAsia="zh-CN"/>
              </w:rPr>
            </w:pPr>
            <w:r w:rsidRPr="00A1115A">
              <w:rPr>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507C2209"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329F1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0E1DC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9A499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070DCF" w14:textId="77777777" w:rsidR="002F0E8A" w:rsidRPr="00A1115A" w:rsidRDefault="002F0E8A" w:rsidP="00A82939">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7DA9AF1D" w14:textId="77777777" w:rsidR="002F0E8A" w:rsidRPr="00A1115A" w:rsidRDefault="002F0E8A" w:rsidP="00A82939">
            <w:pPr>
              <w:pStyle w:val="TAC"/>
              <w:rPr>
                <w:szCs w:val="18"/>
                <w:lang w:val="en-US" w:eastAsia="zh-CN"/>
              </w:rPr>
            </w:pPr>
            <w:r w:rsidRPr="00A1115A">
              <w:rPr>
                <w:rFonts w:hint="eastAsia"/>
                <w:lang w:val="en-US" w:eastAsia="zh-CN"/>
              </w:rPr>
              <w:t>1</w:t>
            </w:r>
          </w:p>
        </w:tc>
      </w:tr>
      <w:tr w:rsidR="002F0E8A" w:rsidRPr="00A1115A" w14:paraId="040E25B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369B534"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9594211"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vAlign w:val="center"/>
          </w:tcPr>
          <w:p w14:paraId="4048462A"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FB897BE" w14:textId="77777777" w:rsidR="002F0E8A" w:rsidRPr="00A1115A" w:rsidRDefault="002F0E8A" w:rsidP="00A82939">
            <w:pPr>
              <w:pStyle w:val="TAC"/>
              <w:rPr>
                <w:szCs w:val="18"/>
                <w:lang w:val="en-US" w:eastAsia="zh-CN"/>
              </w:rPr>
            </w:pPr>
            <w:r w:rsidRPr="00A1115A">
              <w:rPr>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57A22FBC" w14:textId="77777777" w:rsidR="002F0E8A" w:rsidRPr="00A1115A" w:rsidRDefault="002F0E8A" w:rsidP="00A82939">
            <w:pPr>
              <w:pStyle w:val="TAC"/>
              <w:rPr>
                <w:szCs w:val="18"/>
                <w:lang w:val="en-US" w:eastAsia="zh-CN"/>
              </w:rPr>
            </w:pPr>
          </w:p>
        </w:tc>
      </w:tr>
      <w:tr w:rsidR="002F0E8A" w:rsidRPr="00A1115A" w14:paraId="378123A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DCA0FA9"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3BC79DFC"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8</w:t>
            </w:r>
            <w:r w:rsidRPr="00A1115A">
              <w:rPr>
                <w:szCs w:val="18"/>
                <w:lang w:val="en-US"/>
              </w:rPr>
              <w:t>A</w:t>
            </w:r>
          </w:p>
        </w:tc>
        <w:tc>
          <w:tcPr>
            <w:tcW w:w="671" w:type="dxa"/>
            <w:tcBorders>
              <w:top w:val="single" w:sz="4" w:space="0" w:color="auto"/>
              <w:left w:val="single" w:sz="4" w:space="0" w:color="auto"/>
              <w:right w:val="single" w:sz="4" w:space="0" w:color="auto"/>
            </w:tcBorders>
          </w:tcPr>
          <w:p w14:paraId="7404B358" w14:textId="77777777" w:rsidR="002F0E8A" w:rsidRPr="00A1115A" w:rsidRDefault="002F0E8A" w:rsidP="00A82939">
            <w:pPr>
              <w:pStyle w:val="TAC"/>
              <w:rPr>
                <w:szCs w:val="18"/>
                <w:lang w:val="en-US" w:eastAsia="zh-CN"/>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3613F43"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C4D6C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6FE68F"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5ECCF31"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8D5836F"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2202419"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15A6B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7A9162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C3393F"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77FB6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F39BB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AAAA4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525E79"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5FF2026"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36D2152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09873"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925601F"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right w:val="single" w:sz="4" w:space="0" w:color="auto"/>
            </w:tcBorders>
          </w:tcPr>
          <w:p w14:paraId="29E57847" w14:textId="77777777" w:rsidR="002F0E8A" w:rsidRPr="00A1115A" w:rsidRDefault="002F0E8A" w:rsidP="00A82939">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3440EBD" w14:textId="77777777" w:rsidR="002F0E8A" w:rsidRPr="00A1115A" w:rsidRDefault="002F0E8A" w:rsidP="00A82939">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4F6456C" w14:textId="77777777" w:rsidR="002F0E8A" w:rsidRPr="00A1115A" w:rsidRDefault="002F0E8A" w:rsidP="00A82939">
            <w:pPr>
              <w:pStyle w:val="TAC"/>
              <w:rPr>
                <w:szCs w:val="18"/>
                <w:lang w:val="en-US" w:eastAsia="zh-CN"/>
              </w:rPr>
            </w:pPr>
          </w:p>
        </w:tc>
      </w:tr>
      <w:tr w:rsidR="002F0E8A" w:rsidRPr="00A1115A" w14:paraId="1C384BE6" w14:textId="77777777" w:rsidTr="00A82939">
        <w:trPr>
          <w:trHeight w:val="187"/>
        </w:trPr>
        <w:tc>
          <w:tcPr>
            <w:tcW w:w="1644" w:type="dxa"/>
            <w:tcBorders>
              <w:left w:val="single" w:sz="4" w:space="0" w:color="auto"/>
              <w:bottom w:val="nil"/>
              <w:right w:val="single" w:sz="4" w:space="0" w:color="auto"/>
            </w:tcBorders>
            <w:shd w:val="clear" w:color="auto" w:fill="auto"/>
          </w:tcPr>
          <w:p w14:paraId="3481651C"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6310C002"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left w:val="single" w:sz="4" w:space="0" w:color="auto"/>
              <w:bottom w:val="single" w:sz="4" w:space="0" w:color="auto"/>
              <w:right w:val="single" w:sz="4" w:space="0" w:color="auto"/>
            </w:tcBorders>
          </w:tcPr>
          <w:p w14:paraId="14A2E897"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8C1B6DB"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90CCC5" w14:textId="77777777" w:rsidR="002F0E8A" w:rsidRPr="00A1115A" w:rsidRDefault="002F0E8A" w:rsidP="00A82939">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0C79E8" w14:textId="77777777" w:rsidR="002F0E8A" w:rsidRPr="00A1115A" w:rsidRDefault="002F0E8A" w:rsidP="00A82939">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AD990A" w14:textId="77777777" w:rsidR="002F0E8A" w:rsidRPr="00A1115A" w:rsidRDefault="002F0E8A" w:rsidP="00A82939">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4F3B8"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B96A093"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9B133A"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3D5A29"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8925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D1E27A"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EA2CE0"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3C85CF3"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A2AC5E" w14:textId="77777777" w:rsidR="002F0E8A" w:rsidRPr="00A1115A" w:rsidRDefault="002F0E8A" w:rsidP="00A82939">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3BB870A"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4AAABE2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6C4720C"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95818BE"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33B9F775" w14:textId="77777777" w:rsidR="002F0E8A" w:rsidRPr="00A1115A" w:rsidRDefault="002F0E8A" w:rsidP="00A82939">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0571375"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921BB7"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B3DF567"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FC41F2" w14:textId="77777777" w:rsidR="002F0E8A" w:rsidRPr="00A1115A" w:rsidRDefault="002F0E8A" w:rsidP="00A8293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7A8601"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173AAD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6D8F62"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F2292EB" w14:textId="77777777" w:rsidR="002F0E8A" w:rsidRPr="00A1115A" w:rsidRDefault="002F0E8A" w:rsidP="00A82939">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C6B25EC" w14:textId="77777777" w:rsidR="002F0E8A" w:rsidRPr="00A1115A" w:rsidRDefault="002F0E8A" w:rsidP="00A82939">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59AC5C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DA2EEB7" w14:textId="77777777" w:rsidR="002F0E8A" w:rsidRPr="00A1115A" w:rsidRDefault="002F0E8A" w:rsidP="00A82939">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EACA086"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96F770" w14:textId="77777777" w:rsidR="002F0E8A" w:rsidRPr="00A1115A" w:rsidRDefault="002F0E8A" w:rsidP="00A82939">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D9F7DD2" w14:textId="77777777" w:rsidR="002F0E8A" w:rsidRPr="00A1115A" w:rsidRDefault="002F0E8A" w:rsidP="00A82939">
            <w:pPr>
              <w:pStyle w:val="TAC"/>
              <w:rPr>
                <w:szCs w:val="18"/>
                <w:lang w:val="en-US" w:eastAsia="zh-CN"/>
              </w:rPr>
            </w:pPr>
          </w:p>
        </w:tc>
      </w:tr>
      <w:tr w:rsidR="002F0E8A" w:rsidRPr="00A1115A" w14:paraId="0DBF5DCA"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4CAD7D" w14:textId="77777777" w:rsidR="002F0E8A" w:rsidRPr="00A1115A" w:rsidRDefault="002F0E8A" w:rsidP="00A8293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7FA86268" w14:textId="77777777" w:rsidR="002F0E8A" w:rsidRPr="00A1115A" w:rsidRDefault="002F0E8A" w:rsidP="00A82939">
            <w:pPr>
              <w:pStyle w:val="TAC"/>
              <w:rPr>
                <w:szCs w:val="18"/>
                <w:lang w:val="en-US" w:eastAsia="zh-CN"/>
              </w:rPr>
            </w:pPr>
            <w:r w:rsidRPr="00A1115A">
              <w:rPr>
                <w:szCs w:val="18"/>
                <w:lang w:val="en-US"/>
              </w:rPr>
              <w:t>CA_n</w:t>
            </w:r>
            <w:r w:rsidRPr="00A1115A">
              <w:rPr>
                <w:rFonts w:hint="eastAsia"/>
                <w:szCs w:val="18"/>
                <w:lang w:val="en-US" w:eastAsia="zh-CN"/>
              </w:rPr>
              <w:t>1</w:t>
            </w:r>
            <w:r w:rsidRPr="00A1115A">
              <w:rPr>
                <w:szCs w:val="18"/>
                <w:lang w:val="en-US"/>
              </w:rPr>
              <w:t>A-n7</w:t>
            </w:r>
            <w:r w:rsidRPr="00A1115A">
              <w:rPr>
                <w:rFonts w:hint="eastAsia"/>
                <w:szCs w:val="18"/>
                <w:lang w:val="en-US" w:eastAsia="zh-CN"/>
              </w:rPr>
              <w:t>9</w:t>
            </w:r>
            <w:r w:rsidRPr="00A1115A">
              <w:rPr>
                <w:szCs w:val="18"/>
                <w:lang w:val="en-US"/>
              </w:rPr>
              <w:t>A</w:t>
            </w:r>
          </w:p>
        </w:tc>
        <w:tc>
          <w:tcPr>
            <w:tcW w:w="671" w:type="dxa"/>
            <w:tcBorders>
              <w:top w:val="single" w:sz="4" w:space="0" w:color="auto"/>
              <w:left w:val="single" w:sz="4" w:space="0" w:color="auto"/>
              <w:right w:val="single" w:sz="4" w:space="0" w:color="auto"/>
            </w:tcBorders>
          </w:tcPr>
          <w:p w14:paraId="79D4335A" w14:textId="77777777" w:rsidR="002F0E8A" w:rsidRPr="00A1115A" w:rsidRDefault="002F0E8A" w:rsidP="00A82939">
            <w:pPr>
              <w:pStyle w:val="TAC"/>
              <w:rPr>
                <w:szCs w:val="18"/>
                <w:lang w:val="en-US"/>
              </w:rPr>
            </w:pPr>
            <w:r w:rsidRPr="00A1115A">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CC30266"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3FE2E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F00484"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EA24E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097845E"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BDF60B"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94F36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E4B072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5ED86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4A0FB2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D0CEA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95C12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20BEA0"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23DF3D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29FB9B6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17DBF17"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188B61"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8A7E0A7" w14:textId="77777777" w:rsidR="002F0E8A" w:rsidRPr="00A1115A" w:rsidRDefault="002F0E8A" w:rsidP="00A82939">
            <w:pPr>
              <w:pStyle w:val="TAC"/>
              <w:rPr>
                <w:szCs w:val="18"/>
                <w:lang w:val="en-US"/>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B6258DC" w14:textId="77777777" w:rsidR="002F0E8A" w:rsidRPr="00A1115A" w:rsidRDefault="002F0E8A" w:rsidP="00A82939">
            <w:pPr>
              <w:pStyle w:val="TAC"/>
              <w:rPr>
                <w:szCs w:val="18"/>
                <w:lang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6F7C2DE" w14:textId="77777777" w:rsidR="002F0E8A" w:rsidRPr="00A1115A" w:rsidRDefault="002F0E8A" w:rsidP="00A82939">
            <w:pPr>
              <w:pStyle w:val="TAC"/>
              <w:rPr>
                <w:szCs w:val="18"/>
                <w:lang w:val="en-US" w:eastAsia="zh-CN"/>
              </w:rPr>
            </w:pPr>
          </w:p>
        </w:tc>
      </w:tr>
      <w:tr w:rsidR="002F0E8A" w:rsidRPr="00A1115A" w14:paraId="1794AEA3" w14:textId="77777777" w:rsidTr="00A82939">
        <w:trPr>
          <w:trHeight w:val="187"/>
        </w:trPr>
        <w:tc>
          <w:tcPr>
            <w:tcW w:w="1644" w:type="dxa"/>
            <w:tcBorders>
              <w:left w:val="single" w:sz="4" w:space="0" w:color="auto"/>
              <w:bottom w:val="nil"/>
              <w:right w:val="single" w:sz="4" w:space="0" w:color="auto"/>
            </w:tcBorders>
            <w:shd w:val="clear" w:color="auto" w:fill="auto"/>
          </w:tcPr>
          <w:p w14:paraId="3485E00A" w14:textId="77777777" w:rsidR="002F0E8A" w:rsidRPr="00A1115A" w:rsidRDefault="002F0E8A" w:rsidP="00A82939">
            <w:pPr>
              <w:pStyle w:val="TAC"/>
              <w:rPr>
                <w:szCs w:val="18"/>
                <w:lang w:val="en-US"/>
              </w:rPr>
            </w:pPr>
            <w:r w:rsidRPr="00A1115A">
              <w:rPr>
                <w:szCs w:val="18"/>
                <w:lang w:val="en-US" w:eastAsia="zh-CN"/>
              </w:rPr>
              <w:t>CA_</w:t>
            </w:r>
            <w:r w:rsidRPr="00A1115A">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0EF0B1C2" w14:textId="77777777" w:rsidR="002F0E8A" w:rsidRPr="00A1115A" w:rsidRDefault="002F0E8A" w:rsidP="00A82939">
            <w:pPr>
              <w:pStyle w:val="TAC"/>
              <w:rPr>
                <w:szCs w:val="18"/>
                <w:lang w:val="en-US"/>
              </w:rPr>
            </w:pPr>
            <w:r w:rsidRPr="00A1115A">
              <w:rPr>
                <w:szCs w:val="18"/>
                <w:lang w:val="en-US" w:eastAsia="zh-CN"/>
              </w:rPr>
              <w:t>CA_</w:t>
            </w:r>
            <w:r w:rsidRPr="00A1115A">
              <w:rPr>
                <w:szCs w:val="18"/>
                <w:lang w:val="en-US" w:eastAsia="ja-JP"/>
              </w:rPr>
              <w:t>n2A-n5A</w:t>
            </w:r>
          </w:p>
        </w:tc>
        <w:tc>
          <w:tcPr>
            <w:tcW w:w="671" w:type="dxa"/>
            <w:tcBorders>
              <w:left w:val="single" w:sz="4" w:space="0" w:color="auto"/>
              <w:right w:val="single" w:sz="4" w:space="0" w:color="auto"/>
            </w:tcBorders>
          </w:tcPr>
          <w:p w14:paraId="42E015F3" w14:textId="77777777" w:rsidR="002F0E8A" w:rsidRPr="00A1115A" w:rsidRDefault="002F0E8A" w:rsidP="00A82939">
            <w:pPr>
              <w:pStyle w:val="TAC"/>
              <w:rPr>
                <w:szCs w:val="18"/>
                <w:lang w:val="en-US" w:eastAsia="zh-CN"/>
              </w:rPr>
            </w:pPr>
            <w:r w:rsidRPr="00A1115A">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29B6E724"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8CE1E14"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64C27A"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859AAA"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8B2526"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1D2840"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9E0C6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4F57A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E2D2B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BAE57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00D88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804B0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CC038C"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1B0D2D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6370ADB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DFC6FB8"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856AAC8" w14:textId="77777777" w:rsidR="002F0E8A" w:rsidRPr="00A1115A" w:rsidRDefault="002F0E8A" w:rsidP="00A82939">
            <w:pPr>
              <w:pStyle w:val="TAC"/>
              <w:rPr>
                <w:szCs w:val="18"/>
                <w:lang w:val="en-US"/>
              </w:rPr>
            </w:pPr>
          </w:p>
        </w:tc>
        <w:tc>
          <w:tcPr>
            <w:tcW w:w="671" w:type="dxa"/>
            <w:tcBorders>
              <w:left w:val="single" w:sz="4" w:space="0" w:color="auto"/>
              <w:right w:val="single" w:sz="4" w:space="0" w:color="auto"/>
            </w:tcBorders>
          </w:tcPr>
          <w:p w14:paraId="4FE27254" w14:textId="77777777" w:rsidR="002F0E8A" w:rsidRPr="00A1115A" w:rsidRDefault="002F0E8A" w:rsidP="00A82939">
            <w:pPr>
              <w:pStyle w:val="TAC"/>
              <w:rPr>
                <w:szCs w:val="18"/>
                <w:lang w:val="en-US" w:eastAsia="zh-CN"/>
              </w:rPr>
            </w:pPr>
            <w:r w:rsidRPr="00A1115A">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3D48D8C8"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B14973"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5B7D9E"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AEF031E"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57853D"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E9F725E"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F347B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12B02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FC103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06341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084B3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A4B0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5E3C44"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83AD0FF" w14:textId="77777777" w:rsidR="002F0E8A" w:rsidRPr="00A1115A" w:rsidRDefault="002F0E8A" w:rsidP="00A82939">
            <w:pPr>
              <w:pStyle w:val="TAC"/>
              <w:rPr>
                <w:szCs w:val="18"/>
                <w:lang w:val="en-US" w:eastAsia="zh-CN"/>
              </w:rPr>
            </w:pPr>
          </w:p>
        </w:tc>
      </w:tr>
      <w:tr w:rsidR="002F0E8A" w:rsidRPr="00A1115A" w14:paraId="5073538A" w14:textId="77777777" w:rsidTr="00A82939">
        <w:trPr>
          <w:trHeight w:val="187"/>
        </w:trPr>
        <w:tc>
          <w:tcPr>
            <w:tcW w:w="1644" w:type="dxa"/>
            <w:tcBorders>
              <w:left w:val="single" w:sz="4" w:space="0" w:color="auto"/>
              <w:bottom w:val="nil"/>
              <w:right w:val="single" w:sz="4" w:space="0" w:color="auto"/>
            </w:tcBorders>
            <w:shd w:val="clear" w:color="auto" w:fill="auto"/>
          </w:tcPr>
          <w:p w14:paraId="74C60319"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6B71D54F" w14:textId="77777777" w:rsidR="002F0E8A" w:rsidRPr="00A1115A" w:rsidRDefault="002F0E8A" w:rsidP="00A82939">
            <w:pPr>
              <w:pStyle w:val="TAC"/>
              <w:rPr>
                <w:szCs w:val="18"/>
                <w:lang w:val="en-US"/>
              </w:rPr>
            </w:pPr>
            <w:r w:rsidRPr="00A1115A">
              <w:rPr>
                <w:szCs w:val="18"/>
                <w:lang w:val="en-US"/>
              </w:rPr>
              <w:t>CA_n</w:t>
            </w:r>
            <w:r w:rsidRPr="00A1115A">
              <w:rPr>
                <w:rFonts w:hint="eastAsia"/>
                <w:szCs w:val="18"/>
                <w:lang w:val="en-US" w:eastAsia="zh-CN"/>
              </w:rPr>
              <w:t>2</w:t>
            </w:r>
            <w:r w:rsidRPr="00A1115A">
              <w:rPr>
                <w:szCs w:val="18"/>
                <w:lang w:val="en-US"/>
              </w:rPr>
              <w:t>A-n</w:t>
            </w:r>
            <w:r w:rsidRPr="00A1115A">
              <w:rPr>
                <w:rFonts w:hint="eastAsia"/>
                <w:szCs w:val="18"/>
                <w:lang w:val="en-US" w:eastAsia="zh-CN"/>
              </w:rPr>
              <w:t>48</w:t>
            </w:r>
            <w:r w:rsidRPr="00A1115A">
              <w:rPr>
                <w:szCs w:val="18"/>
                <w:lang w:val="en-US"/>
              </w:rPr>
              <w:t>A</w:t>
            </w:r>
          </w:p>
        </w:tc>
        <w:tc>
          <w:tcPr>
            <w:tcW w:w="671" w:type="dxa"/>
            <w:tcBorders>
              <w:left w:val="single" w:sz="4" w:space="0" w:color="auto"/>
              <w:bottom w:val="single" w:sz="4" w:space="0" w:color="auto"/>
              <w:right w:val="single" w:sz="4" w:space="0" w:color="auto"/>
            </w:tcBorders>
          </w:tcPr>
          <w:p w14:paraId="09112207" w14:textId="77777777" w:rsidR="002F0E8A" w:rsidRPr="00A1115A" w:rsidRDefault="002F0E8A" w:rsidP="00A82939">
            <w:pPr>
              <w:pStyle w:val="TAC"/>
              <w:rPr>
                <w:szCs w:val="18"/>
                <w:lang w:val="en-US"/>
              </w:rPr>
            </w:pPr>
            <w:r w:rsidRPr="00A1115A">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153106D"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AAA140B"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9CFB9F3"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11D4B7D"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BE5B454"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43E405"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8F492A"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F6B6B0"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CB3D0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F10D23"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91B827"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2921A"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BBB26F" w14:textId="77777777" w:rsidR="002F0E8A" w:rsidRPr="00A1115A" w:rsidRDefault="002F0E8A" w:rsidP="00A82939">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2B90EA3"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75031FD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358A42E" w14:textId="77777777" w:rsidR="002F0E8A" w:rsidRPr="00A1115A" w:rsidRDefault="002F0E8A" w:rsidP="00A82939">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A9F6AC1" w14:textId="77777777" w:rsidR="002F0E8A" w:rsidRPr="00A1115A" w:rsidRDefault="002F0E8A" w:rsidP="00A82939">
            <w:pPr>
              <w:pStyle w:val="TAC"/>
              <w:rPr>
                <w:szCs w:val="18"/>
                <w:lang w:val="en-US"/>
              </w:rPr>
            </w:pPr>
          </w:p>
        </w:tc>
        <w:tc>
          <w:tcPr>
            <w:tcW w:w="671" w:type="dxa"/>
            <w:tcBorders>
              <w:left w:val="single" w:sz="4" w:space="0" w:color="auto"/>
              <w:bottom w:val="single" w:sz="4" w:space="0" w:color="auto"/>
              <w:right w:val="single" w:sz="4" w:space="0" w:color="auto"/>
            </w:tcBorders>
          </w:tcPr>
          <w:p w14:paraId="40CF3346" w14:textId="77777777" w:rsidR="002F0E8A" w:rsidRPr="00A1115A" w:rsidRDefault="002F0E8A" w:rsidP="00A82939">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7EED101"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D505A1" w14:textId="77777777" w:rsidR="002F0E8A" w:rsidRPr="00A1115A" w:rsidRDefault="002F0E8A" w:rsidP="00A82939">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45CB67" w14:textId="77777777" w:rsidR="002F0E8A" w:rsidRPr="00A1115A" w:rsidRDefault="002F0E8A" w:rsidP="00A82939">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299070F" w14:textId="77777777" w:rsidR="002F0E8A" w:rsidRPr="00A1115A" w:rsidRDefault="002F0E8A" w:rsidP="00A82939">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3B09FB7" w14:textId="77777777" w:rsidR="002F0E8A" w:rsidRPr="00A1115A" w:rsidRDefault="002F0E8A" w:rsidP="00A82939">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9EC2472" w14:textId="77777777" w:rsidR="002F0E8A" w:rsidRPr="00A1115A" w:rsidRDefault="002F0E8A" w:rsidP="00A82939">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3EF1A5" w14:textId="77777777" w:rsidR="002F0E8A" w:rsidRPr="00A1115A" w:rsidRDefault="002F0E8A" w:rsidP="00A82939">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0C924AD" w14:textId="77777777" w:rsidR="002F0E8A" w:rsidRPr="00A1115A" w:rsidRDefault="002F0E8A" w:rsidP="00A82939">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F90E39B" w14:textId="77777777" w:rsidR="002F0E8A" w:rsidRPr="00A1115A" w:rsidRDefault="002F0E8A" w:rsidP="00A82939">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4787439" w14:textId="77777777" w:rsidR="002F0E8A" w:rsidRPr="00A1115A" w:rsidRDefault="002F0E8A" w:rsidP="00A8293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0F6A0C" w14:textId="77777777" w:rsidR="002F0E8A" w:rsidRPr="00A1115A" w:rsidRDefault="002F0E8A" w:rsidP="00A82939">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664492B" w14:textId="77777777" w:rsidR="002F0E8A" w:rsidRPr="00A1115A" w:rsidRDefault="002F0E8A" w:rsidP="00A82939">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7057C55E" w14:textId="77777777" w:rsidR="002F0E8A" w:rsidRPr="00A1115A" w:rsidRDefault="002F0E8A" w:rsidP="00A82939">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23BA3AD" w14:textId="77777777" w:rsidR="002F0E8A" w:rsidRPr="00A1115A" w:rsidRDefault="002F0E8A" w:rsidP="00A82939">
            <w:pPr>
              <w:pStyle w:val="TAC"/>
              <w:rPr>
                <w:szCs w:val="18"/>
                <w:lang w:val="en-US" w:eastAsia="zh-CN"/>
              </w:rPr>
            </w:pPr>
          </w:p>
        </w:tc>
      </w:tr>
      <w:tr w:rsidR="002F0E8A" w:rsidRPr="00A1115A" w14:paraId="47892D1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E9DFB7" w14:textId="77777777" w:rsidR="002F0E8A" w:rsidRPr="00A1115A" w:rsidRDefault="002F0E8A" w:rsidP="00A82939">
            <w:pPr>
              <w:pStyle w:val="TAC"/>
              <w:rPr>
                <w:rFonts w:eastAsia="Yu Mincho" w:cs="Arial"/>
                <w:szCs w:val="18"/>
                <w:lang w:eastAsia="ko-KR"/>
              </w:rPr>
            </w:pPr>
            <w:r w:rsidRPr="00A1115A">
              <w:rPr>
                <w:szCs w:val="18"/>
                <w:lang w:val="en-US"/>
              </w:rPr>
              <w:t>CA_n</w:t>
            </w:r>
            <w:r w:rsidRPr="00A1115A">
              <w:rPr>
                <w:szCs w:val="18"/>
                <w:lang w:val="en-US" w:eastAsia="zh-CN"/>
              </w:rPr>
              <w:t>2</w:t>
            </w:r>
            <w:r w:rsidRPr="00A1115A">
              <w:rPr>
                <w:szCs w:val="18"/>
                <w:lang w:val="en-US"/>
              </w:rPr>
              <w:t>A-n</w:t>
            </w:r>
            <w:r w:rsidRPr="00A1115A">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0E382A27" w14:textId="77777777" w:rsidR="002F0E8A" w:rsidRPr="00A1115A" w:rsidRDefault="002F0E8A" w:rsidP="00A82939">
            <w:pPr>
              <w:pStyle w:val="TAC"/>
              <w:rPr>
                <w:rFonts w:cs="Arial"/>
                <w:szCs w:val="18"/>
                <w:lang w:eastAsia="zh-CN"/>
              </w:rPr>
            </w:pPr>
            <w:r w:rsidRPr="00A1115A">
              <w:rPr>
                <w:rFonts w:cs="Arial" w:hint="eastAsia"/>
                <w:szCs w:val="18"/>
                <w:lang w:eastAsia="zh-CN"/>
              </w:rPr>
              <w:t>CA</w:t>
            </w:r>
            <w:r w:rsidRPr="00A1115A">
              <w:rPr>
                <w:rFonts w:cs="Arial"/>
                <w:szCs w:val="18"/>
                <w:lang w:eastAsia="zh-CN"/>
              </w:rPr>
              <w:t>_n2A-n48A</w:t>
            </w:r>
          </w:p>
          <w:p w14:paraId="1BB5D643" w14:textId="77777777" w:rsidR="002F0E8A" w:rsidRPr="00A1115A" w:rsidRDefault="002F0E8A" w:rsidP="00A82939">
            <w:pPr>
              <w:pStyle w:val="TAC"/>
              <w:rPr>
                <w:rFonts w:cs="Arial"/>
                <w:szCs w:val="18"/>
                <w:lang w:eastAsia="zh-CN"/>
              </w:rPr>
            </w:pPr>
            <w:r w:rsidRPr="00A1115A">
              <w:rPr>
                <w:rFonts w:cs="Arial"/>
                <w:szCs w:val="18"/>
                <w:lang w:eastAsia="zh-CN"/>
              </w:rPr>
              <w:t>CA_n48C</w:t>
            </w:r>
          </w:p>
        </w:tc>
        <w:tc>
          <w:tcPr>
            <w:tcW w:w="671" w:type="dxa"/>
            <w:tcBorders>
              <w:top w:val="single" w:sz="4" w:space="0" w:color="auto"/>
              <w:left w:val="single" w:sz="4" w:space="0" w:color="auto"/>
              <w:right w:val="single" w:sz="4" w:space="0" w:color="auto"/>
            </w:tcBorders>
          </w:tcPr>
          <w:p w14:paraId="29E995BE" w14:textId="77777777" w:rsidR="002F0E8A" w:rsidRPr="00A1115A" w:rsidRDefault="002F0E8A" w:rsidP="00A82939">
            <w:pPr>
              <w:pStyle w:val="TAC"/>
              <w:rPr>
                <w:rFonts w:eastAsia="Yu Mincho" w:cs="Arial"/>
                <w:szCs w:val="18"/>
                <w:lang w:val="en-US" w:eastAsia="ko-KR"/>
              </w:rPr>
            </w:pPr>
            <w:r w:rsidRPr="00A1115A">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012265DB" w14:textId="77777777" w:rsidR="002F0E8A" w:rsidRPr="00A1115A" w:rsidRDefault="002F0E8A" w:rsidP="00A8293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FAA2F25"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DF54D7"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C69C80"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6EBB4F"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149340"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1D80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A8DC2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12C80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911BD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E6231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DDA36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6D21257"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16535E"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6D44044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93B36E" w14:textId="77777777" w:rsidR="002F0E8A" w:rsidRPr="00A1115A" w:rsidRDefault="002F0E8A" w:rsidP="00A8293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1576843" w14:textId="77777777" w:rsidR="002F0E8A" w:rsidRPr="00A1115A" w:rsidRDefault="002F0E8A" w:rsidP="00A82939">
            <w:pPr>
              <w:pStyle w:val="TAC"/>
              <w:rPr>
                <w:rFonts w:cs="Arial"/>
                <w:szCs w:val="18"/>
              </w:rPr>
            </w:pPr>
          </w:p>
        </w:tc>
        <w:tc>
          <w:tcPr>
            <w:tcW w:w="671" w:type="dxa"/>
            <w:tcBorders>
              <w:top w:val="single" w:sz="4" w:space="0" w:color="auto"/>
              <w:left w:val="single" w:sz="4" w:space="0" w:color="auto"/>
              <w:right w:val="single" w:sz="4" w:space="0" w:color="auto"/>
            </w:tcBorders>
          </w:tcPr>
          <w:p w14:paraId="7147C25B" w14:textId="77777777" w:rsidR="002F0E8A" w:rsidRPr="00A1115A" w:rsidRDefault="002F0E8A" w:rsidP="00A82939">
            <w:pPr>
              <w:pStyle w:val="TAC"/>
              <w:rPr>
                <w:rFonts w:eastAsia="Yu Mincho" w:cs="Arial"/>
                <w:szCs w:val="18"/>
                <w:lang w:val="en-US" w:eastAsia="ko-KR"/>
              </w:rPr>
            </w:pPr>
            <w:r w:rsidRPr="00A1115A">
              <w:rPr>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8F80C1A" w14:textId="77777777" w:rsidR="002F0E8A" w:rsidRPr="00A1115A" w:rsidRDefault="002F0E8A" w:rsidP="00A82939">
            <w:pPr>
              <w:pStyle w:val="TAC"/>
              <w:rPr>
                <w:szCs w:val="18"/>
                <w:lang w:eastAsia="zh-CN"/>
              </w:rPr>
            </w:pPr>
            <w:r w:rsidRPr="00A1115A">
              <w:rPr>
                <w:szCs w:val="18"/>
                <w:lang w:val="en-US" w:eastAsia="zh-CN"/>
              </w:rPr>
              <w:t>See CA_</w:t>
            </w:r>
            <w:r w:rsidRPr="00A1115A">
              <w:rPr>
                <w:rFonts w:hint="eastAsia"/>
                <w:szCs w:val="18"/>
                <w:lang w:val="en-US" w:eastAsia="zh-CN"/>
              </w:rPr>
              <w:t>n48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0EF522C8" w14:textId="77777777" w:rsidR="002F0E8A" w:rsidRPr="00A1115A" w:rsidRDefault="002F0E8A" w:rsidP="00A82939">
            <w:pPr>
              <w:pStyle w:val="TAC"/>
              <w:rPr>
                <w:szCs w:val="18"/>
                <w:lang w:val="en-US" w:eastAsia="zh-CN"/>
              </w:rPr>
            </w:pPr>
          </w:p>
        </w:tc>
      </w:tr>
      <w:tr w:rsidR="002F0E8A" w:rsidRPr="00A1115A" w14:paraId="6AE480A8" w14:textId="77777777" w:rsidTr="00A82939">
        <w:trPr>
          <w:trHeight w:val="187"/>
        </w:trPr>
        <w:tc>
          <w:tcPr>
            <w:tcW w:w="1644" w:type="dxa"/>
            <w:tcBorders>
              <w:left w:val="single" w:sz="4" w:space="0" w:color="auto"/>
              <w:bottom w:val="nil"/>
              <w:right w:val="single" w:sz="4" w:space="0" w:color="auto"/>
            </w:tcBorders>
            <w:shd w:val="clear" w:color="auto" w:fill="auto"/>
          </w:tcPr>
          <w:p w14:paraId="65643B41" w14:textId="77777777" w:rsidR="002F0E8A" w:rsidRPr="00A1115A" w:rsidRDefault="002F0E8A" w:rsidP="00A82939">
            <w:pPr>
              <w:pStyle w:val="TAC"/>
              <w:rPr>
                <w:rFonts w:eastAsia="Yu Mincho"/>
                <w:lang w:eastAsia="ko-KR"/>
              </w:rPr>
            </w:pPr>
            <w:r w:rsidRPr="00A1115A">
              <w:rPr>
                <w:lang w:eastAsia="ja-JP"/>
              </w:rPr>
              <w:t>CA_n2A-n48(2A)</w:t>
            </w:r>
          </w:p>
        </w:tc>
        <w:tc>
          <w:tcPr>
            <w:tcW w:w="1382" w:type="dxa"/>
            <w:tcBorders>
              <w:left w:val="single" w:sz="4" w:space="0" w:color="auto"/>
              <w:bottom w:val="nil"/>
              <w:right w:val="single" w:sz="4" w:space="0" w:color="auto"/>
            </w:tcBorders>
            <w:shd w:val="clear" w:color="auto" w:fill="auto"/>
          </w:tcPr>
          <w:p w14:paraId="51422060" w14:textId="77777777" w:rsidR="002F0E8A" w:rsidRPr="00A1115A" w:rsidRDefault="002F0E8A" w:rsidP="00A82939">
            <w:pPr>
              <w:pStyle w:val="TAC"/>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70E0F510" w14:textId="77777777" w:rsidR="002F0E8A" w:rsidRPr="00A1115A" w:rsidRDefault="002F0E8A" w:rsidP="00A8293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01266020"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426219"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5BA34F1"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38E0161"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9D7BB6E"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3E58F5"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77B5B"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9742F6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4C022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FB435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5280A0"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1D39D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3FC989" w14:textId="77777777" w:rsidR="002F0E8A" w:rsidRPr="00A1115A" w:rsidRDefault="002F0E8A" w:rsidP="00A82939">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B2378F8" w14:textId="77777777" w:rsidR="002F0E8A" w:rsidRPr="00A1115A" w:rsidRDefault="002F0E8A" w:rsidP="00A82939">
            <w:pPr>
              <w:pStyle w:val="TAC"/>
              <w:rPr>
                <w:szCs w:val="18"/>
                <w:lang w:val="en-US" w:eastAsia="zh-CN"/>
              </w:rPr>
            </w:pPr>
            <w:r w:rsidRPr="00A1115A">
              <w:rPr>
                <w:rFonts w:hint="eastAsia"/>
                <w:lang w:val="en-US" w:eastAsia="zh-CN"/>
              </w:rPr>
              <w:t>0</w:t>
            </w:r>
          </w:p>
        </w:tc>
      </w:tr>
      <w:tr w:rsidR="002F0E8A" w:rsidRPr="00A1115A" w14:paraId="5DC3E91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B28A092" w14:textId="77777777" w:rsidR="002F0E8A" w:rsidRPr="00A1115A" w:rsidRDefault="002F0E8A" w:rsidP="00A8293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40A4DE7A" w14:textId="77777777" w:rsidR="002F0E8A" w:rsidRPr="00A1115A" w:rsidRDefault="002F0E8A" w:rsidP="00A82939">
            <w:pPr>
              <w:pStyle w:val="TAC"/>
              <w:rPr>
                <w:rFonts w:cs="Arial"/>
                <w:szCs w:val="18"/>
              </w:rPr>
            </w:pPr>
          </w:p>
        </w:tc>
        <w:tc>
          <w:tcPr>
            <w:tcW w:w="671" w:type="dxa"/>
            <w:tcBorders>
              <w:left w:val="single" w:sz="4" w:space="0" w:color="auto"/>
              <w:right w:val="single" w:sz="4" w:space="0" w:color="auto"/>
            </w:tcBorders>
          </w:tcPr>
          <w:p w14:paraId="0FF7B535" w14:textId="77777777" w:rsidR="002F0E8A" w:rsidRPr="00A1115A" w:rsidRDefault="002F0E8A" w:rsidP="00A8293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CEF5F4A" w14:textId="77777777" w:rsidR="002F0E8A" w:rsidRPr="00A1115A" w:rsidRDefault="002F0E8A" w:rsidP="00A82939">
            <w:pPr>
              <w:pStyle w:val="TAC"/>
              <w:rPr>
                <w:szCs w:val="18"/>
                <w:lang w:eastAsia="zh-CN"/>
              </w:rPr>
            </w:pPr>
            <w:r w:rsidRPr="00A1115A">
              <w:rPr>
                <w:lang w:eastAsia="zh-CN"/>
              </w:rPr>
              <w:t>See CA_</w:t>
            </w:r>
            <w:r w:rsidRPr="00A1115A">
              <w:rPr>
                <w:rFonts w:hint="eastAsia"/>
                <w:lang w:eastAsia="zh-CN"/>
              </w:rPr>
              <w:t>n48(2A)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762753B9" w14:textId="77777777" w:rsidR="002F0E8A" w:rsidRPr="00A1115A" w:rsidRDefault="002F0E8A" w:rsidP="00A82939">
            <w:pPr>
              <w:pStyle w:val="TAC"/>
              <w:rPr>
                <w:szCs w:val="18"/>
                <w:lang w:val="en-US" w:eastAsia="zh-CN"/>
              </w:rPr>
            </w:pPr>
          </w:p>
        </w:tc>
      </w:tr>
      <w:tr w:rsidR="002F0E8A" w:rsidRPr="00A1115A" w14:paraId="37883F6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FD25EE4" w14:textId="77777777" w:rsidR="002F0E8A" w:rsidRPr="00A1115A" w:rsidRDefault="002F0E8A" w:rsidP="00A82939">
            <w:pPr>
              <w:pStyle w:val="TAC"/>
              <w:rPr>
                <w:rFonts w:eastAsia="Yu Mincho" w:cs="Arial"/>
                <w:lang w:eastAsia="ko-KR"/>
              </w:rPr>
            </w:pPr>
            <w:r w:rsidRPr="00A1115A">
              <w:t>CA_n</w:t>
            </w:r>
            <w:r w:rsidRPr="00A1115A">
              <w:rPr>
                <w:rFonts w:hint="eastAsia"/>
                <w:lang w:eastAsia="zh-CN"/>
              </w:rPr>
              <w:t>2</w:t>
            </w:r>
            <w:r w:rsidRPr="00A1115A">
              <w:t>A-n</w:t>
            </w:r>
            <w:r w:rsidRPr="00A1115A">
              <w:rPr>
                <w:rFonts w:hint="eastAsia"/>
                <w:lang w:eastAsia="zh-CN"/>
              </w:rPr>
              <w:t>48</w:t>
            </w:r>
            <w:r w:rsidRPr="00A1115A">
              <w:rPr>
                <w:lang w:eastAsia="zh-CN"/>
              </w:rPr>
              <w:t>(A-</w:t>
            </w:r>
            <w:r w:rsidRPr="00A1115A">
              <w:rPr>
                <w:rFonts w:hint="eastAsia"/>
                <w:lang w:eastAsia="zh-CN"/>
              </w:rPr>
              <w:t>C</w:t>
            </w:r>
            <w:r w:rsidRPr="00A1115A">
              <w:rPr>
                <w:lang w:eastAsia="zh-CN"/>
              </w:rPr>
              <w:t>)</w:t>
            </w:r>
          </w:p>
        </w:tc>
        <w:tc>
          <w:tcPr>
            <w:tcW w:w="1382" w:type="dxa"/>
            <w:tcBorders>
              <w:top w:val="single" w:sz="4" w:space="0" w:color="auto"/>
              <w:left w:val="single" w:sz="4" w:space="0" w:color="auto"/>
              <w:bottom w:val="nil"/>
              <w:right w:val="single" w:sz="4" w:space="0" w:color="auto"/>
            </w:tcBorders>
            <w:shd w:val="clear" w:color="auto" w:fill="auto"/>
          </w:tcPr>
          <w:p w14:paraId="048F1F82" w14:textId="77777777" w:rsidR="002F0E8A" w:rsidRPr="00A1115A" w:rsidRDefault="002F0E8A" w:rsidP="00A82939">
            <w:pPr>
              <w:pStyle w:val="TAC"/>
              <w:rPr>
                <w:rFonts w:cs="Arial"/>
              </w:rPr>
            </w:pPr>
            <w:r w:rsidRPr="00A1115A">
              <w:t>CA_n</w:t>
            </w:r>
            <w:r w:rsidRPr="00A1115A">
              <w:rPr>
                <w:rFonts w:hint="eastAsia"/>
                <w:lang w:eastAsia="zh-CN"/>
              </w:rPr>
              <w:t>2</w:t>
            </w:r>
            <w:r w:rsidRPr="00A1115A">
              <w:t>A-n</w:t>
            </w:r>
            <w:r w:rsidRPr="00A1115A">
              <w:rPr>
                <w:rFonts w:hint="eastAsia"/>
                <w:lang w:eastAsia="zh-CN"/>
              </w:rPr>
              <w:t>48</w:t>
            </w:r>
            <w:r w:rsidRPr="00A1115A">
              <w:t>A</w:t>
            </w:r>
          </w:p>
        </w:tc>
        <w:tc>
          <w:tcPr>
            <w:tcW w:w="671" w:type="dxa"/>
            <w:tcBorders>
              <w:left w:val="single" w:sz="4" w:space="0" w:color="auto"/>
              <w:right w:val="single" w:sz="4" w:space="0" w:color="auto"/>
            </w:tcBorders>
          </w:tcPr>
          <w:p w14:paraId="01B86711" w14:textId="77777777" w:rsidR="002F0E8A" w:rsidRPr="00A1115A" w:rsidRDefault="002F0E8A" w:rsidP="00A82939">
            <w:pPr>
              <w:pStyle w:val="TAC"/>
              <w:rPr>
                <w:rFonts w:eastAsia="Yu Mincho" w:cs="Arial"/>
                <w:szCs w:val="18"/>
                <w:lang w:val="en-US" w:eastAsia="ko-KR"/>
              </w:rPr>
            </w:pPr>
            <w:r w:rsidRPr="00A1115A">
              <w:rPr>
                <w:rFonts w:hint="eastAsia"/>
                <w:lang w:eastAsia="zh-CN"/>
              </w:rPr>
              <w:t>n2</w:t>
            </w:r>
          </w:p>
        </w:tc>
        <w:tc>
          <w:tcPr>
            <w:tcW w:w="671" w:type="dxa"/>
            <w:tcBorders>
              <w:top w:val="single" w:sz="4" w:space="0" w:color="auto"/>
              <w:left w:val="single" w:sz="4" w:space="0" w:color="auto"/>
              <w:bottom w:val="single" w:sz="4" w:space="0" w:color="auto"/>
              <w:right w:val="single" w:sz="4" w:space="0" w:color="auto"/>
            </w:tcBorders>
          </w:tcPr>
          <w:p w14:paraId="1A56AA6E"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D4FABC"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A3AE53"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63908E"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AAD485C"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BDFB2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586885"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AEAB5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F0914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016A98"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305F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E97A4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05A939"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A39D40A" w14:textId="77777777" w:rsidR="002F0E8A" w:rsidRPr="00A1115A" w:rsidRDefault="002F0E8A" w:rsidP="00A82939">
            <w:pPr>
              <w:pStyle w:val="TAC"/>
              <w:rPr>
                <w:szCs w:val="18"/>
                <w:lang w:val="en-US" w:eastAsia="zh-CN"/>
              </w:rPr>
            </w:pPr>
            <w:r w:rsidRPr="00A1115A">
              <w:rPr>
                <w:rFonts w:hint="eastAsia"/>
                <w:lang w:val="en-US" w:eastAsia="zh-CN"/>
              </w:rPr>
              <w:t>0</w:t>
            </w:r>
          </w:p>
        </w:tc>
      </w:tr>
      <w:tr w:rsidR="002F0E8A" w:rsidRPr="00A1115A" w14:paraId="5914A3A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F6107E" w14:textId="77777777" w:rsidR="002F0E8A" w:rsidRPr="00A1115A" w:rsidRDefault="002F0E8A" w:rsidP="00A82939">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AE367B8" w14:textId="77777777" w:rsidR="002F0E8A" w:rsidRPr="00A1115A" w:rsidRDefault="002F0E8A" w:rsidP="00A82939">
            <w:pPr>
              <w:pStyle w:val="TAC"/>
              <w:rPr>
                <w:rFonts w:cs="Arial"/>
                <w:szCs w:val="18"/>
              </w:rPr>
            </w:pPr>
          </w:p>
        </w:tc>
        <w:tc>
          <w:tcPr>
            <w:tcW w:w="671" w:type="dxa"/>
            <w:tcBorders>
              <w:left w:val="single" w:sz="4" w:space="0" w:color="auto"/>
              <w:right w:val="single" w:sz="4" w:space="0" w:color="auto"/>
            </w:tcBorders>
          </w:tcPr>
          <w:p w14:paraId="010EF5A9" w14:textId="77777777" w:rsidR="002F0E8A" w:rsidRPr="00A1115A" w:rsidRDefault="002F0E8A" w:rsidP="00A82939">
            <w:pPr>
              <w:pStyle w:val="TAC"/>
              <w:rPr>
                <w:rFonts w:eastAsia="Yu Mincho" w:cs="Arial"/>
                <w:szCs w:val="18"/>
                <w:lang w:val="en-US" w:eastAsia="ko-KR"/>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35F2FE21" w14:textId="77777777" w:rsidR="002F0E8A" w:rsidRPr="00A1115A" w:rsidRDefault="002F0E8A" w:rsidP="00A82939">
            <w:pPr>
              <w:pStyle w:val="TAC"/>
              <w:rPr>
                <w:szCs w:val="18"/>
                <w:lang w:eastAsia="zh-CN"/>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14:paraId="460C187F" w14:textId="77777777" w:rsidR="002F0E8A" w:rsidRPr="00A1115A" w:rsidRDefault="002F0E8A" w:rsidP="00A82939">
            <w:pPr>
              <w:pStyle w:val="TAC"/>
              <w:rPr>
                <w:szCs w:val="18"/>
                <w:lang w:val="en-US" w:eastAsia="zh-CN"/>
              </w:rPr>
            </w:pPr>
          </w:p>
        </w:tc>
      </w:tr>
      <w:tr w:rsidR="002F0E8A" w:rsidRPr="00A1115A" w14:paraId="002ACD9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7D6ACD0" w14:textId="77777777" w:rsidR="002F0E8A" w:rsidRPr="00A1115A" w:rsidRDefault="002F0E8A" w:rsidP="00A82939">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2</w:t>
            </w:r>
            <w:r w:rsidRPr="00A1115A">
              <w:rPr>
                <w:rFonts w:eastAsia="Yu Mincho" w:cs="Arial"/>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14:paraId="51B0600F" w14:textId="77777777" w:rsidR="002F0E8A" w:rsidRPr="00A1115A" w:rsidRDefault="002F0E8A" w:rsidP="00A82939">
            <w:pPr>
              <w:pStyle w:val="TAC"/>
              <w:rPr>
                <w:szCs w:val="18"/>
                <w:lang w:val="en-US" w:eastAsia="zh-CN"/>
              </w:rPr>
            </w:pPr>
            <w:r w:rsidRPr="00A1115A">
              <w:rPr>
                <w:rFonts w:cs="Arial"/>
                <w:szCs w:val="18"/>
              </w:rPr>
              <w:t>-</w:t>
            </w:r>
          </w:p>
        </w:tc>
        <w:tc>
          <w:tcPr>
            <w:tcW w:w="671" w:type="dxa"/>
            <w:tcBorders>
              <w:left w:val="single" w:sz="4" w:space="0" w:color="auto"/>
              <w:right w:val="single" w:sz="4" w:space="0" w:color="auto"/>
            </w:tcBorders>
          </w:tcPr>
          <w:p w14:paraId="7661F7A3" w14:textId="77777777" w:rsidR="002F0E8A" w:rsidRPr="00A1115A" w:rsidRDefault="002F0E8A" w:rsidP="00A82939">
            <w:pPr>
              <w:pStyle w:val="TAC"/>
              <w:rPr>
                <w:szCs w:val="18"/>
                <w:lang w:val="en-US" w:eastAsia="zh-CN"/>
              </w:rPr>
            </w:pPr>
            <w:r w:rsidRPr="00A1115A">
              <w:rPr>
                <w:rFonts w:eastAsia="Yu Mincho" w:cs="Arial"/>
                <w:szCs w:val="18"/>
                <w:lang w:val="en-US" w:eastAsia="ko-KR"/>
              </w:rPr>
              <w:t>n</w:t>
            </w:r>
            <w:r w:rsidRPr="00A1115A">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27662067"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F5D062"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480595"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0B17FE"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A45692"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99FD13"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8E9A2B"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BD3C6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C36B5A"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FA220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93C12"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822F04"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529A4C" w14:textId="77777777" w:rsidR="002F0E8A" w:rsidRPr="00A1115A" w:rsidRDefault="002F0E8A" w:rsidP="00A82939">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BF63A64"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50E0B79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1D1935"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5CBE74"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290332D5" w14:textId="77777777" w:rsidR="002F0E8A" w:rsidRPr="00A1115A" w:rsidRDefault="002F0E8A" w:rsidP="00A82939">
            <w:pPr>
              <w:pStyle w:val="TAC"/>
              <w:rPr>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AC1DC08" w14:textId="77777777" w:rsidR="002F0E8A" w:rsidRPr="00A1115A" w:rsidRDefault="002F0E8A" w:rsidP="00A82939">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232A1F"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13D3FC"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B8339A"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A0789B"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3FAE18"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06BC1E" w14:textId="77777777" w:rsidR="002F0E8A" w:rsidRPr="00A1115A" w:rsidRDefault="002F0E8A" w:rsidP="00A8293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6B85D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B6D9E"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A9035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F107C1"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C33BF9"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E09687"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8FB6F11" w14:textId="77777777" w:rsidR="002F0E8A" w:rsidRPr="00A1115A" w:rsidRDefault="002F0E8A" w:rsidP="00A82939">
            <w:pPr>
              <w:pStyle w:val="TAC"/>
              <w:rPr>
                <w:szCs w:val="18"/>
                <w:lang w:val="en-US" w:eastAsia="zh-CN"/>
              </w:rPr>
            </w:pPr>
          </w:p>
        </w:tc>
      </w:tr>
      <w:tr w:rsidR="002F0E8A" w:rsidRPr="00A1115A" w14:paraId="3B6D446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F00295" w14:textId="77777777" w:rsidR="002F0E8A" w:rsidRPr="00A1115A" w:rsidRDefault="002F0E8A" w:rsidP="00A82939">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2D9FE918" w14:textId="77777777" w:rsidR="002F0E8A" w:rsidRPr="00A1115A" w:rsidRDefault="002F0E8A" w:rsidP="00A82939">
            <w:pPr>
              <w:pStyle w:val="TAC"/>
              <w:rPr>
                <w:lang w:val="en-US" w:eastAsia="zh-CN"/>
              </w:rPr>
            </w:pPr>
            <w:r w:rsidRPr="00A1115A">
              <w:rPr>
                <w:lang w:eastAsia="zh-CN"/>
              </w:rPr>
              <w:t>CA</w:t>
            </w:r>
            <w:r w:rsidRPr="00A1115A">
              <w:t>_</w:t>
            </w:r>
            <w:r w:rsidRPr="00A1115A">
              <w:rPr>
                <w:lang w:val="en-US" w:eastAsia="zh-CN"/>
              </w:rPr>
              <w:t>n2</w:t>
            </w:r>
            <w:r w:rsidRPr="00A1115A">
              <w:rPr>
                <w:lang w:val="sv-SE" w:eastAsia="ja-JP"/>
              </w:rPr>
              <w:t>A-</w:t>
            </w:r>
            <w:r w:rsidRPr="00A1115A">
              <w:rPr>
                <w:lang w:val="en-US" w:eastAsia="zh-CN"/>
              </w:rPr>
              <w:t>n66</w:t>
            </w:r>
            <w:r w:rsidRPr="00A1115A">
              <w:rPr>
                <w:lang w:val="sv-SE" w:eastAsia="ja-JP"/>
              </w:rPr>
              <w:t>A</w:t>
            </w:r>
          </w:p>
        </w:tc>
        <w:tc>
          <w:tcPr>
            <w:tcW w:w="671" w:type="dxa"/>
            <w:tcBorders>
              <w:left w:val="single" w:sz="4" w:space="0" w:color="auto"/>
              <w:right w:val="single" w:sz="4" w:space="0" w:color="auto"/>
            </w:tcBorders>
          </w:tcPr>
          <w:p w14:paraId="6ABE04D3" w14:textId="77777777" w:rsidR="002F0E8A" w:rsidRPr="00A1115A" w:rsidRDefault="002F0E8A" w:rsidP="00A82939">
            <w:pPr>
              <w:pStyle w:val="TAC"/>
              <w:rPr>
                <w:rFonts w:eastAsia="Yu Mincho" w:cs="Arial"/>
                <w:szCs w:val="18"/>
                <w:lang w:eastAsia="ko-KR"/>
              </w:rPr>
            </w:pPr>
            <w:r w:rsidRPr="00A1115A">
              <w:rPr>
                <w:rFonts w:eastAsia="Yu Mincho" w:cs="Arial"/>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6CBFAF5"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A67367D"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4A216B3"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94DC131"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6F971C7" w14:textId="77777777" w:rsidR="002F0E8A" w:rsidRPr="00A1115A" w:rsidRDefault="002F0E8A" w:rsidP="00A82939">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8EDE9A" w14:textId="77777777" w:rsidR="002F0E8A" w:rsidRPr="00A1115A" w:rsidRDefault="002F0E8A" w:rsidP="00A82939">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FE5E5D" w14:textId="77777777" w:rsidR="002F0E8A" w:rsidRPr="00A1115A" w:rsidRDefault="002F0E8A" w:rsidP="00A82939">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76D3E7"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AC0EA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BAC5F5"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48FEB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6009CC"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64AFBF" w14:textId="77777777" w:rsidR="002F0E8A" w:rsidRPr="00A1115A" w:rsidRDefault="002F0E8A" w:rsidP="00A82939">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11B72E06" w14:textId="77777777" w:rsidR="002F0E8A" w:rsidRPr="00A1115A" w:rsidRDefault="002F0E8A" w:rsidP="00A82939">
            <w:pPr>
              <w:pStyle w:val="TAC"/>
              <w:rPr>
                <w:szCs w:val="18"/>
                <w:lang w:val="en-US" w:eastAsia="zh-CN"/>
              </w:rPr>
            </w:pPr>
            <w:r w:rsidRPr="00A1115A">
              <w:rPr>
                <w:rFonts w:hint="eastAsia"/>
                <w:lang w:val="en-US" w:eastAsia="zh-CN"/>
              </w:rPr>
              <w:t>1</w:t>
            </w:r>
          </w:p>
        </w:tc>
      </w:tr>
      <w:tr w:rsidR="002F0E8A" w:rsidRPr="00A1115A" w14:paraId="1682370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9E6851A" w14:textId="77777777" w:rsidR="002F0E8A" w:rsidRPr="00A1115A" w:rsidRDefault="002F0E8A" w:rsidP="00A82939">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8D142E" w14:textId="77777777" w:rsidR="002F0E8A" w:rsidRPr="00A1115A" w:rsidRDefault="002F0E8A" w:rsidP="00A82939">
            <w:pPr>
              <w:pStyle w:val="TAC"/>
              <w:rPr>
                <w:szCs w:val="18"/>
                <w:lang w:val="en-US" w:eastAsia="zh-CN"/>
              </w:rPr>
            </w:pPr>
          </w:p>
        </w:tc>
        <w:tc>
          <w:tcPr>
            <w:tcW w:w="671" w:type="dxa"/>
            <w:tcBorders>
              <w:left w:val="single" w:sz="4" w:space="0" w:color="auto"/>
              <w:right w:val="single" w:sz="4" w:space="0" w:color="auto"/>
            </w:tcBorders>
          </w:tcPr>
          <w:p w14:paraId="7E4C0B77" w14:textId="77777777" w:rsidR="002F0E8A" w:rsidRPr="00A1115A" w:rsidRDefault="002F0E8A" w:rsidP="00A82939">
            <w:pPr>
              <w:pStyle w:val="TAC"/>
              <w:rPr>
                <w:rFonts w:eastAsia="Yu Mincho" w:cs="Arial"/>
                <w:szCs w:val="18"/>
                <w:lang w:eastAsia="ko-KR"/>
              </w:rPr>
            </w:pPr>
            <w:r w:rsidRPr="00A1115A">
              <w:rPr>
                <w:rFonts w:eastAsia="Yu Mincho" w:cs="Arial"/>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660BD81" w14:textId="77777777" w:rsidR="002F0E8A" w:rsidRPr="00A1115A" w:rsidRDefault="002F0E8A" w:rsidP="00A82939">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852DFA6" w14:textId="77777777" w:rsidR="002F0E8A" w:rsidRPr="00A1115A" w:rsidRDefault="002F0E8A" w:rsidP="00A82939">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E5A985A" w14:textId="77777777" w:rsidR="002F0E8A" w:rsidRPr="00A1115A" w:rsidRDefault="002F0E8A" w:rsidP="00A82939">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93A59D" w14:textId="77777777" w:rsidR="002F0E8A" w:rsidRPr="00A1115A" w:rsidRDefault="002F0E8A" w:rsidP="00A82939">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F4547AF" w14:textId="77777777" w:rsidR="002F0E8A" w:rsidRPr="00A1115A" w:rsidRDefault="002F0E8A" w:rsidP="00A82939">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FDBE1A3" w14:textId="77777777" w:rsidR="002F0E8A" w:rsidRPr="00A1115A" w:rsidRDefault="002F0E8A" w:rsidP="00A82939">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16BF49F" w14:textId="77777777" w:rsidR="002F0E8A" w:rsidRPr="00A1115A" w:rsidRDefault="002F0E8A" w:rsidP="00A82939">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943966"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6ADC63"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895B61B"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77F21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90273D" w14:textId="77777777" w:rsidR="002F0E8A" w:rsidRPr="00A1115A" w:rsidRDefault="002F0E8A" w:rsidP="00A8293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3E2DCB" w14:textId="77777777" w:rsidR="002F0E8A" w:rsidRPr="00A1115A" w:rsidRDefault="002F0E8A" w:rsidP="00A82939">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B6FAE65" w14:textId="77777777" w:rsidR="002F0E8A" w:rsidRPr="00A1115A" w:rsidRDefault="002F0E8A" w:rsidP="00A82939">
            <w:pPr>
              <w:pStyle w:val="TAC"/>
              <w:rPr>
                <w:szCs w:val="18"/>
                <w:lang w:val="en-US" w:eastAsia="zh-CN"/>
              </w:rPr>
            </w:pPr>
          </w:p>
        </w:tc>
      </w:tr>
      <w:tr w:rsidR="002F0E8A" w:rsidRPr="00A1115A" w14:paraId="38ACCD6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C85D552" w14:textId="77777777" w:rsidR="002F0E8A" w:rsidRPr="00A1115A" w:rsidRDefault="002F0E8A" w:rsidP="00A82939">
            <w:pPr>
              <w:pStyle w:val="TAC"/>
              <w:rPr>
                <w:rFonts w:cs="Arial"/>
                <w:szCs w:val="18"/>
                <w:lang w:val="en-US"/>
              </w:rPr>
            </w:pPr>
            <w:r w:rsidRPr="00A1115A">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55557318" w14:textId="77777777" w:rsidR="002F0E8A" w:rsidRPr="00A1115A" w:rsidRDefault="002F0E8A" w:rsidP="00A82939">
            <w:pPr>
              <w:pStyle w:val="TAC"/>
              <w:rPr>
                <w:rFonts w:cs="Arial"/>
                <w:szCs w:val="18"/>
                <w:lang w:val="en-US"/>
              </w:rPr>
            </w:pPr>
            <w:r w:rsidRPr="00A1115A">
              <w:rPr>
                <w:rFonts w:cs="Arial"/>
                <w:szCs w:val="18"/>
                <w:lang w:val="en-US"/>
              </w:rPr>
              <w:t>CA_n2A-n77A</w:t>
            </w:r>
          </w:p>
        </w:tc>
        <w:tc>
          <w:tcPr>
            <w:tcW w:w="671" w:type="dxa"/>
            <w:tcBorders>
              <w:top w:val="single" w:sz="4" w:space="0" w:color="auto"/>
              <w:left w:val="single" w:sz="4" w:space="0" w:color="auto"/>
              <w:right w:val="single" w:sz="4" w:space="0" w:color="auto"/>
            </w:tcBorders>
          </w:tcPr>
          <w:p w14:paraId="4A2D446C" w14:textId="77777777" w:rsidR="002F0E8A" w:rsidRPr="00A1115A" w:rsidRDefault="002F0E8A" w:rsidP="00A82939">
            <w:pPr>
              <w:pStyle w:val="TAC"/>
              <w:rPr>
                <w:rFonts w:cs="Arial"/>
                <w:kern w:val="2"/>
                <w:szCs w:val="18"/>
                <w:lang w:val="en-US"/>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45A6C1DE" w14:textId="77777777" w:rsidR="002F0E8A" w:rsidRPr="00A1115A" w:rsidRDefault="002F0E8A" w:rsidP="00A82939">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684B4D"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1D80CC"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3E2D1F4"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9D27D4"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B0DAD9B" w14:textId="77777777" w:rsidR="002F0E8A" w:rsidRPr="00A1115A" w:rsidRDefault="002F0E8A" w:rsidP="00A82939">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6C9F8FD"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61C80B"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B442870"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0D00D61"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89E2105"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65B467"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9C6A95C" w14:textId="77777777" w:rsidR="002F0E8A" w:rsidRPr="00A1115A" w:rsidRDefault="002F0E8A" w:rsidP="00A82939">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055C1561" w14:textId="77777777" w:rsidR="002F0E8A" w:rsidRPr="00A1115A" w:rsidRDefault="002F0E8A" w:rsidP="00A82939">
            <w:pPr>
              <w:pStyle w:val="TAC"/>
              <w:rPr>
                <w:szCs w:val="18"/>
                <w:lang w:val="en-US" w:eastAsia="zh-CN"/>
              </w:rPr>
            </w:pPr>
            <w:r w:rsidRPr="00A1115A">
              <w:rPr>
                <w:rFonts w:hint="eastAsia"/>
                <w:szCs w:val="18"/>
                <w:lang w:val="en-US" w:eastAsia="zh-CN"/>
              </w:rPr>
              <w:t>0</w:t>
            </w:r>
          </w:p>
        </w:tc>
      </w:tr>
      <w:tr w:rsidR="002F0E8A" w:rsidRPr="00A1115A" w14:paraId="411FDE2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84FE358" w14:textId="77777777" w:rsidR="002F0E8A" w:rsidRPr="00A1115A" w:rsidRDefault="002F0E8A" w:rsidP="00A82939">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BD19065" w14:textId="77777777" w:rsidR="002F0E8A" w:rsidRPr="00A1115A" w:rsidRDefault="002F0E8A" w:rsidP="00A82939">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019D3BFA" w14:textId="77777777" w:rsidR="002F0E8A" w:rsidRPr="00A1115A" w:rsidRDefault="002F0E8A" w:rsidP="00A82939">
            <w:pPr>
              <w:pStyle w:val="TAC"/>
              <w:rPr>
                <w:rFonts w:cs="Arial"/>
                <w:kern w:val="2"/>
                <w:szCs w:val="18"/>
                <w:lang w:val="en-US"/>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8128BAA" w14:textId="77777777" w:rsidR="002F0E8A" w:rsidRPr="00A1115A" w:rsidRDefault="002F0E8A" w:rsidP="00A82939">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84A1D2" w14:textId="77777777" w:rsidR="002F0E8A" w:rsidRPr="00A1115A" w:rsidRDefault="002F0E8A" w:rsidP="00A82939">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40C8F2" w14:textId="77777777" w:rsidR="002F0E8A" w:rsidRPr="00A1115A" w:rsidRDefault="002F0E8A" w:rsidP="00A82939">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69D15F" w14:textId="77777777" w:rsidR="002F0E8A" w:rsidRPr="00A1115A" w:rsidRDefault="002F0E8A" w:rsidP="00A82939">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91DABE" w14:textId="77777777" w:rsidR="002F0E8A" w:rsidRPr="00A1115A" w:rsidRDefault="002F0E8A" w:rsidP="00A82939">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5816B75" w14:textId="77777777" w:rsidR="002F0E8A" w:rsidRPr="00A1115A" w:rsidRDefault="002F0E8A" w:rsidP="00A82939">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1046FCD" w14:textId="77777777" w:rsidR="002F0E8A" w:rsidRPr="00A1115A" w:rsidRDefault="002F0E8A" w:rsidP="00A82939">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41CE89" w14:textId="77777777" w:rsidR="002F0E8A" w:rsidRPr="00A1115A" w:rsidRDefault="002F0E8A" w:rsidP="00A82939">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9D270D" w14:textId="77777777" w:rsidR="002F0E8A" w:rsidRPr="00A1115A" w:rsidRDefault="002F0E8A" w:rsidP="00A82939">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4EFF56E" w14:textId="77777777" w:rsidR="002F0E8A" w:rsidRPr="00A1115A" w:rsidRDefault="002F0E8A" w:rsidP="00A82939">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54A734B5" w14:textId="77777777" w:rsidR="002F0E8A" w:rsidRPr="00A1115A" w:rsidRDefault="002F0E8A" w:rsidP="00A82939">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9DE2FD" w14:textId="77777777" w:rsidR="002F0E8A" w:rsidRPr="00A1115A" w:rsidRDefault="002F0E8A" w:rsidP="00A82939">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19D895" w14:textId="77777777" w:rsidR="002F0E8A" w:rsidRPr="00A1115A" w:rsidRDefault="002F0E8A" w:rsidP="00A82939">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3968959" w14:textId="77777777" w:rsidR="002F0E8A" w:rsidRPr="00A1115A" w:rsidRDefault="002F0E8A" w:rsidP="00A82939">
            <w:pPr>
              <w:pStyle w:val="TAC"/>
              <w:rPr>
                <w:szCs w:val="18"/>
                <w:lang w:val="en-US" w:eastAsia="zh-CN"/>
              </w:rPr>
            </w:pPr>
          </w:p>
        </w:tc>
      </w:tr>
      <w:tr w:rsidR="00D4613A" w:rsidRPr="00A1115A" w14:paraId="78304F78" w14:textId="77777777" w:rsidTr="00D4613A">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 w:author="Vasenkari, Petri J. (Nokia - FI/Espoo)" w:date="2021-03-16T14:47:00Z">
            <w:tblPrEx>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80"/>
          <w:trPrChange w:id="7" w:author="Vasenkari, Petri J. (Nokia - FI/Espoo)" w:date="2021-03-16T14:47:00Z">
            <w:trPr>
              <w:trHeight w:val="187"/>
            </w:trPr>
          </w:trPrChange>
        </w:trPr>
        <w:tc>
          <w:tcPr>
            <w:tcW w:w="1644" w:type="dxa"/>
            <w:vMerge w:val="restart"/>
            <w:tcBorders>
              <w:top w:val="single" w:sz="4" w:space="0" w:color="auto"/>
              <w:left w:val="single" w:sz="4" w:space="0" w:color="auto"/>
              <w:right w:val="single" w:sz="4" w:space="0" w:color="auto"/>
            </w:tcBorders>
            <w:shd w:val="clear" w:color="auto" w:fill="auto"/>
            <w:tcPrChange w:id="8" w:author="Vasenkari, Petri J. (Nokia - FI/Espoo)" w:date="2021-03-16T14:47:00Z">
              <w:tcPr>
                <w:tcW w:w="1644" w:type="dxa"/>
                <w:vMerge w:val="restart"/>
                <w:tcBorders>
                  <w:top w:val="single" w:sz="4" w:space="0" w:color="auto"/>
                  <w:left w:val="single" w:sz="4" w:space="0" w:color="auto"/>
                  <w:right w:val="single" w:sz="4" w:space="0" w:color="auto"/>
                </w:tcBorders>
                <w:shd w:val="clear" w:color="auto" w:fill="auto"/>
              </w:tcPr>
            </w:tcPrChange>
          </w:tcPr>
          <w:p w14:paraId="7E9AF25B" w14:textId="77777777" w:rsidR="00D4613A" w:rsidRPr="00A1115A" w:rsidRDefault="00D4613A" w:rsidP="002F0E8A">
            <w:pPr>
              <w:pStyle w:val="TAC"/>
              <w:rPr>
                <w:rFonts w:eastAsia="PMingLiU"/>
                <w:lang w:eastAsia="zh-TW"/>
              </w:rPr>
            </w:pPr>
            <w:r w:rsidRPr="00A1115A">
              <w:rPr>
                <w:lang w:eastAsia="ja-JP"/>
              </w:rPr>
              <w:t>CA_n2A-n77(2A)</w:t>
            </w:r>
          </w:p>
        </w:tc>
        <w:tc>
          <w:tcPr>
            <w:tcW w:w="1382" w:type="dxa"/>
            <w:tcBorders>
              <w:top w:val="single" w:sz="4" w:space="0" w:color="auto"/>
              <w:left w:val="single" w:sz="4" w:space="0" w:color="auto"/>
              <w:bottom w:val="nil"/>
              <w:right w:val="single" w:sz="4" w:space="0" w:color="auto"/>
            </w:tcBorders>
            <w:shd w:val="clear" w:color="auto" w:fill="auto"/>
            <w:tcPrChange w:id="9" w:author="Vasenkari, Petri J. (Nokia - FI/Espoo)" w:date="2021-03-16T14:47:00Z">
              <w:tcPr>
                <w:tcW w:w="1382" w:type="dxa"/>
                <w:tcBorders>
                  <w:top w:val="single" w:sz="4" w:space="0" w:color="auto"/>
                  <w:left w:val="single" w:sz="4" w:space="0" w:color="auto"/>
                  <w:bottom w:val="nil"/>
                  <w:right w:val="single" w:sz="4" w:space="0" w:color="auto"/>
                </w:tcBorders>
                <w:shd w:val="clear" w:color="auto" w:fill="auto"/>
              </w:tcPr>
            </w:tcPrChange>
          </w:tcPr>
          <w:p w14:paraId="4447AF4F" w14:textId="77777777" w:rsidR="00D4613A" w:rsidRDefault="00D4613A" w:rsidP="002F0E8A">
            <w:pPr>
              <w:pStyle w:val="TAC"/>
              <w:rPr>
                <w:ins w:id="10" w:author="Vasenkari, Petri J. (Nokia - FI/Espoo)" w:date="2021-03-18T14:36:00Z"/>
              </w:rPr>
            </w:pPr>
            <w:r w:rsidRPr="00A1115A">
              <w:t>CA_n2A-n77A</w:t>
            </w:r>
          </w:p>
          <w:p w14:paraId="19508BFD" w14:textId="35D67794" w:rsidR="000A05A1" w:rsidRPr="00E4492F" w:rsidRDefault="000A05A1" w:rsidP="002F0E8A">
            <w:pPr>
              <w:pStyle w:val="TAC"/>
              <w:rPr>
                <w:rFonts w:eastAsia="PMingLiU"/>
                <w:vertAlign w:val="superscript"/>
                <w:lang w:eastAsia="zh-TW"/>
                <w:rPrChange w:id="11" w:author="Vasenkari, Petri J. (Nokia - FI/Espoo)" w:date="2021-03-18T14:38:00Z">
                  <w:rPr>
                    <w:rFonts w:eastAsia="PMingLiU"/>
                    <w:lang w:eastAsia="zh-TW"/>
                  </w:rPr>
                </w:rPrChange>
              </w:rPr>
            </w:pPr>
            <w:ins w:id="12" w:author="Vasenkari, Petri J. (Nokia - FI/Espoo)" w:date="2021-03-18T14:36:00Z">
              <w:r>
                <w:t>CA_</w:t>
              </w:r>
            </w:ins>
            <w:ins w:id="13" w:author="Vasenkari, Petri J. (Nokia - FI/Espoo)" w:date="2021-03-18T14:37:00Z">
              <w:r>
                <w:t>n77(2A)</w:t>
              </w:r>
            </w:ins>
            <w:ins w:id="14" w:author="Vasenkari, Petri J. (Nokia - FI/Espoo)" w:date="2021-03-18T14:38:00Z">
              <w:r w:rsidR="00E4492F">
                <w:rPr>
                  <w:vertAlign w:val="superscript"/>
                </w:rPr>
                <w:t>7</w:t>
              </w:r>
            </w:ins>
          </w:p>
        </w:tc>
        <w:tc>
          <w:tcPr>
            <w:tcW w:w="671" w:type="dxa"/>
            <w:tcBorders>
              <w:top w:val="single" w:sz="4" w:space="0" w:color="auto"/>
              <w:left w:val="single" w:sz="4" w:space="0" w:color="auto"/>
              <w:right w:val="single" w:sz="4" w:space="0" w:color="auto"/>
            </w:tcBorders>
            <w:tcPrChange w:id="15" w:author="Vasenkari, Petri J. (Nokia - FI/Espoo)" w:date="2021-03-16T14:47:00Z">
              <w:tcPr>
                <w:tcW w:w="671" w:type="dxa"/>
                <w:tcBorders>
                  <w:top w:val="single" w:sz="4" w:space="0" w:color="auto"/>
                  <w:left w:val="single" w:sz="4" w:space="0" w:color="auto"/>
                  <w:right w:val="single" w:sz="4" w:space="0" w:color="auto"/>
                </w:tcBorders>
              </w:tcPr>
            </w:tcPrChange>
          </w:tcPr>
          <w:p w14:paraId="4217375C" w14:textId="77777777" w:rsidR="00D4613A" w:rsidRPr="00A1115A" w:rsidRDefault="00D4613A" w:rsidP="002F0E8A">
            <w:pPr>
              <w:pStyle w:val="TAC"/>
              <w:rPr>
                <w:rFonts w:cs="Arial"/>
                <w:szCs w:val="18"/>
                <w:lang w:eastAsia="ja-JP"/>
              </w:rPr>
            </w:pPr>
            <w:r w:rsidRPr="00A1115A">
              <w:rPr>
                <w:rFonts w:cs="Arial"/>
                <w:szCs w:val="18"/>
                <w:lang w:eastAsia="ja-JP"/>
              </w:rPr>
              <w:t>n</w:t>
            </w:r>
            <w:r w:rsidRPr="00A1115A">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Change w:id="16" w:author="Vasenkari, Petri J. (Nokia - FI/Espoo)" w:date="2021-03-16T14:47:00Z">
              <w:tcPr>
                <w:tcW w:w="671" w:type="dxa"/>
                <w:tcBorders>
                  <w:top w:val="single" w:sz="4" w:space="0" w:color="auto"/>
                  <w:left w:val="single" w:sz="4" w:space="0" w:color="auto"/>
                  <w:bottom w:val="single" w:sz="4" w:space="0" w:color="auto"/>
                  <w:right w:val="single" w:sz="4" w:space="0" w:color="auto"/>
                </w:tcBorders>
              </w:tcPr>
            </w:tcPrChange>
          </w:tcPr>
          <w:p w14:paraId="0FB3A515" w14:textId="77777777" w:rsidR="00D4613A" w:rsidRPr="00A1115A" w:rsidRDefault="00D4613A" w:rsidP="002F0E8A">
            <w:pPr>
              <w:pStyle w:val="TAC"/>
              <w:rPr>
                <w:rFonts w:eastAsia="Yu Mincho" w:cs="Arial"/>
                <w:szCs w:val="18"/>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Change w:id="17"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79D0D63D" w14:textId="77777777" w:rsidR="00D4613A" w:rsidRPr="00A1115A" w:rsidRDefault="00D4613A" w:rsidP="002F0E8A">
            <w:pPr>
              <w:pStyle w:val="TAC"/>
              <w:rPr>
                <w:rFonts w:cs="Arial"/>
                <w:szCs w:val="18"/>
                <w:lang w:eastAsia="zh-CN"/>
              </w:rPr>
            </w:pPr>
            <w:r w:rsidRPr="00A1115A">
              <w:rPr>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Change w:id="18"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5BB7EA87" w14:textId="77777777" w:rsidR="00D4613A" w:rsidRPr="00A1115A" w:rsidRDefault="00D4613A" w:rsidP="002F0E8A">
            <w:pPr>
              <w:pStyle w:val="TAC"/>
              <w:rPr>
                <w:rFonts w:cs="Arial"/>
                <w:szCs w:val="18"/>
                <w:lang w:eastAsia="zh-CN"/>
              </w:rPr>
            </w:pPr>
            <w:r w:rsidRPr="00A1115A">
              <w:rPr>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Change w:id="19"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39AD2D5C" w14:textId="77777777" w:rsidR="00D4613A" w:rsidRPr="00A1115A" w:rsidRDefault="00D4613A" w:rsidP="002F0E8A">
            <w:pPr>
              <w:pStyle w:val="TAC"/>
              <w:rPr>
                <w:rFonts w:cs="Arial"/>
                <w:szCs w:val="18"/>
                <w:lang w:eastAsia="zh-CN"/>
              </w:rPr>
            </w:pPr>
            <w:r w:rsidRPr="00A1115A">
              <w:rPr>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Change w:id="20"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43B206FA"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1"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1FC27585" w14:textId="77777777" w:rsidR="00D4613A" w:rsidRPr="00A1115A" w:rsidRDefault="00D4613A" w:rsidP="002F0E8A">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Change w:id="22" w:author="Vasenkari, Petri J. (Nokia - FI/Espoo)" w:date="2021-03-16T14:47:00Z">
              <w:tcPr>
                <w:tcW w:w="671" w:type="dxa"/>
                <w:tcBorders>
                  <w:top w:val="single" w:sz="4" w:space="0" w:color="auto"/>
                  <w:left w:val="single" w:sz="4" w:space="0" w:color="auto"/>
                  <w:bottom w:val="single" w:sz="4" w:space="0" w:color="auto"/>
                  <w:right w:val="single" w:sz="4" w:space="0" w:color="auto"/>
                </w:tcBorders>
              </w:tcPr>
            </w:tcPrChange>
          </w:tcPr>
          <w:p w14:paraId="02233AD9"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3"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1C954DE8"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4"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26DA842B"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5"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280D29A8"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6"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1C03E92D"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7"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5D152056" w14:textId="77777777" w:rsidR="00D4613A" w:rsidRPr="00A1115A" w:rsidRDefault="00D4613A" w:rsidP="002F0E8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Change w:id="28" w:author="Vasenkari, Petri J. (Nokia - FI/Espoo)" w:date="2021-03-16T14:47:00Z">
              <w:tcPr>
                <w:tcW w:w="672" w:type="dxa"/>
                <w:tcBorders>
                  <w:top w:val="single" w:sz="4" w:space="0" w:color="auto"/>
                  <w:left w:val="single" w:sz="4" w:space="0" w:color="auto"/>
                  <w:bottom w:val="single" w:sz="4" w:space="0" w:color="auto"/>
                  <w:right w:val="single" w:sz="4" w:space="0" w:color="auto"/>
                </w:tcBorders>
              </w:tcPr>
            </w:tcPrChange>
          </w:tcPr>
          <w:p w14:paraId="0E867DE7" w14:textId="77777777" w:rsidR="00D4613A" w:rsidRPr="00A1115A" w:rsidRDefault="00D4613A" w:rsidP="002F0E8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Change w:id="29" w:author="Vasenkari, Petri J. (Nokia - FI/Espoo)" w:date="2021-03-16T14:47:00Z">
              <w:tcPr>
                <w:tcW w:w="1487" w:type="dxa"/>
                <w:tcBorders>
                  <w:top w:val="single" w:sz="4" w:space="0" w:color="auto"/>
                  <w:left w:val="single" w:sz="4" w:space="0" w:color="auto"/>
                  <w:bottom w:val="nil"/>
                  <w:right w:val="single" w:sz="4" w:space="0" w:color="auto"/>
                </w:tcBorders>
                <w:shd w:val="clear" w:color="auto" w:fill="auto"/>
              </w:tcPr>
            </w:tcPrChange>
          </w:tcPr>
          <w:p w14:paraId="5898C7A8" w14:textId="77777777" w:rsidR="00D4613A" w:rsidRPr="00A1115A" w:rsidRDefault="00D4613A" w:rsidP="002F0E8A">
            <w:pPr>
              <w:pStyle w:val="TAC"/>
              <w:rPr>
                <w:szCs w:val="18"/>
                <w:lang w:val="en-US" w:eastAsia="zh-CN"/>
              </w:rPr>
            </w:pPr>
            <w:r w:rsidRPr="00A1115A">
              <w:rPr>
                <w:rFonts w:eastAsia="SimSun" w:cs="Arial" w:hint="eastAsia"/>
                <w:szCs w:val="18"/>
                <w:lang w:val="en-US" w:eastAsia="zh-CN"/>
              </w:rPr>
              <w:t>0</w:t>
            </w:r>
          </w:p>
        </w:tc>
      </w:tr>
      <w:tr w:rsidR="00D4613A" w:rsidRPr="00A1115A" w14:paraId="15E6F0C4" w14:textId="77777777" w:rsidTr="00C44C8C">
        <w:trPr>
          <w:trHeight w:val="187"/>
        </w:trPr>
        <w:tc>
          <w:tcPr>
            <w:tcW w:w="1644" w:type="dxa"/>
            <w:vMerge/>
            <w:tcBorders>
              <w:left w:val="single" w:sz="4" w:space="0" w:color="auto"/>
              <w:right w:val="single" w:sz="4" w:space="0" w:color="auto"/>
            </w:tcBorders>
            <w:shd w:val="clear" w:color="auto" w:fill="auto"/>
          </w:tcPr>
          <w:p w14:paraId="7065ADD2" w14:textId="77777777" w:rsidR="00D4613A" w:rsidRPr="00A1115A" w:rsidRDefault="00D4613A" w:rsidP="002F0E8A">
            <w:pPr>
              <w:pStyle w:val="TAC"/>
              <w:rPr>
                <w:rFonts w:eastAsia="PMingLiU" w:cs="Arial"/>
                <w:szCs w:val="18"/>
                <w:lang w:eastAsia="zh-TW"/>
              </w:rPr>
            </w:pPr>
          </w:p>
        </w:tc>
        <w:tc>
          <w:tcPr>
            <w:tcW w:w="1382" w:type="dxa"/>
            <w:vMerge w:val="restart"/>
            <w:tcBorders>
              <w:top w:val="nil"/>
              <w:left w:val="single" w:sz="4" w:space="0" w:color="auto"/>
              <w:right w:val="single" w:sz="4" w:space="0" w:color="auto"/>
            </w:tcBorders>
            <w:shd w:val="clear" w:color="auto" w:fill="auto"/>
          </w:tcPr>
          <w:p w14:paraId="07CA3B9E" w14:textId="77777777" w:rsidR="00D4613A" w:rsidRPr="00A1115A" w:rsidRDefault="00D4613A" w:rsidP="002F0E8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45DC648" w14:textId="77777777" w:rsidR="00D4613A" w:rsidRPr="00A1115A" w:rsidRDefault="00D4613A" w:rsidP="002F0E8A">
            <w:pPr>
              <w:pStyle w:val="TAC"/>
              <w:rPr>
                <w:rFonts w:cs="Arial"/>
                <w:szCs w:val="18"/>
                <w:lang w:eastAsia="ja-JP"/>
              </w:rPr>
            </w:pPr>
            <w:r w:rsidRPr="00A1115A">
              <w:rPr>
                <w:rFonts w:cs="Arial"/>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C8CA69A" w14:textId="77777777" w:rsidR="00D4613A" w:rsidRPr="00A1115A" w:rsidRDefault="00D4613A" w:rsidP="002F0E8A">
            <w:pPr>
              <w:pStyle w:val="TAC"/>
              <w:rPr>
                <w:rFonts w:cs="Arial"/>
                <w:szCs w:val="18"/>
                <w:lang w:eastAsia="zh-CN"/>
              </w:rPr>
            </w:pPr>
            <w:r w:rsidRPr="00A1115A">
              <w:rPr>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4AE031E5" w14:textId="77777777" w:rsidR="00D4613A" w:rsidRPr="00A1115A" w:rsidRDefault="00D4613A" w:rsidP="002F0E8A">
            <w:pPr>
              <w:pStyle w:val="TAC"/>
              <w:rPr>
                <w:szCs w:val="18"/>
                <w:lang w:val="en-US" w:eastAsia="zh-CN"/>
              </w:rPr>
            </w:pPr>
          </w:p>
        </w:tc>
      </w:tr>
      <w:tr w:rsidR="00D4613A" w:rsidRPr="00A1115A" w14:paraId="6642F6EA" w14:textId="77777777" w:rsidTr="00CB60DE">
        <w:trPr>
          <w:trHeight w:val="187"/>
          <w:ins w:id="30" w:author="Vasenkari, Petri J. (Nokia - FI/Espoo)" w:date="2021-03-16T14:46:00Z"/>
        </w:trPr>
        <w:tc>
          <w:tcPr>
            <w:tcW w:w="1644" w:type="dxa"/>
            <w:vMerge/>
            <w:tcBorders>
              <w:left w:val="single" w:sz="4" w:space="0" w:color="auto"/>
              <w:right w:val="single" w:sz="4" w:space="0" w:color="auto"/>
            </w:tcBorders>
            <w:shd w:val="clear" w:color="auto" w:fill="auto"/>
          </w:tcPr>
          <w:p w14:paraId="02BB8029" w14:textId="77777777" w:rsidR="00D4613A" w:rsidRPr="00A1115A" w:rsidRDefault="00D4613A" w:rsidP="00D4613A">
            <w:pPr>
              <w:pStyle w:val="TAC"/>
              <w:rPr>
                <w:ins w:id="31" w:author="Vasenkari, Petri J. (Nokia - FI/Espoo)" w:date="2021-03-16T14:46:00Z"/>
                <w:rFonts w:eastAsia="PMingLiU" w:cs="Arial"/>
                <w:szCs w:val="18"/>
                <w:lang w:eastAsia="zh-TW"/>
              </w:rPr>
            </w:pPr>
          </w:p>
        </w:tc>
        <w:tc>
          <w:tcPr>
            <w:tcW w:w="1382" w:type="dxa"/>
            <w:vMerge/>
            <w:tcBorders>
              <w:left w:val="single" w:sz="4" w:space="0" w:color="auto"/>
              <w:right w:val="single" w:sz="4" w:space="0" w:color="auto"/>
            </w:tcBorders>
            <w:shd w:val="clear" w:color="auto" w:fill="auto"/>
          </w:tcPr>
          <w:p w14:paraId="6E30542C" w14:textId="77777777" w:rsidR="00D4613A" w:rsidRPr="00A1115A" w:rsidRDefault="00D4613A" w:rsidP="00D4613A">
            <w:pPr>
              <w:pStyle w:val="TAC"/>
              <w:rPr>
                <w:ins w:id="32" w:author="Vasenkari, Petri J. (Nokia - FI/Espoo)" w:date="2021-03-16T14:46:00Z"/>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F1A0D6D" w14:textId="793BE5A9" w:rsidR="00D4613A" w:rsidRPr="00A1115A" w:rsidRDefault="00D4613A" w:rsidP="00D4613A">
            <w:pPr>
              <w:pStyle w:val="TAC"/>
              <w:rPr>
                <w:ins w:id="33" w:author="Vasenkari, Petri J. (Nokia - FI/Espoo)" w:date="2021-03-16T14:46:00Z"/>
                <w:rFonts w:cs="Arial"/>
                <w:szCs w:val="18"/>
                <w:lang w:eastAsia="ja-JP"/>
              </w:rPr>
            </w:pPr>
            <w:ins w:id="34" w:author="Vasenkari, Petri J. (Nokia - FI/Espoo)" w:date="2021-03-16T14:47:00Z">
              <w:r w:rsidRPr="00A1115A">
                <w:rPr>
                  <w:rFonts w:cs="Arial"/>
                  <w:szCs w:val="18"/>
                  <w:lang w:eastAsia="ja-JP"/>
                </w:rPr>
                <w:t>n</w:t>
              </w:r>
              <w:r w:rsidRPr="00A1115A">
                <w:rPr>
                  <w:rFonts w:cs="Arial"/>
                  <w:szCs w:val="18"/>
                  <w:lang w:eastAsia="zh-TW"/>
                </w:rPr>
                <w:t>2</w:t>
              </w:r>
            </w:ins>
          </w:p>
        </w:tc>
        <w:tc>
          <w:tcPr>
            <w:tcW w:w="671" w:type="dxa"/>
            <w:tcBorders>
              <w:top w:val="single" w:sz="4" w:space="0" w:color="auto"/>
              <w:left w:val="single" w:sz="4" w:space="0" w:color="auto"/>
              <w:bottom w:val="single" w:sz="4" w:space="0" w:color="auto"/>
              <w:right w:val="single" w:sz="4" w:space="0" w:color="auto"/>
            </w:tcBorders>
          </w:tcPr>
          <w:p w14:paraId="28059AC4" w14:textId="09E68AE5" w:rsidR="00D4613A" w:rsidRPr="00A1115A" w:rsidRDefault="00D4613A" w:rsidP="00D4613A">
            <w:pPr>
              <w:pStyle w:val="TAC"/>
              <w:rPr>
                <w:ins w:id="35" w:author="Vasenkari, Petri J. (Nokia - FI/Espoo)" w:date="2021-03-16T14:46:00Z"/>
                <w:lang w:eastAsia="zh-CN"/>
              </w:rPr>
            </w:pPr>
            <w:ins w:id="36" w:author="Vasenkari, Petri J. (Nokia - FI/Espoo)" w:date="2021-03-16T14:47:00Z">
              <w:r w:rsidRPr="00A1115A">
                <w:rPr>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14:paraId="7A0F1682" w14:textId="6C6B2877" w:rsidR="00D4613A" w:rsidRPr="00A1115A" w:rsidRDefault="00D4613A" w:rsidP="00D4613A">
            <w:pPr>
              <w:pStyle w:val="TAC"/>
              <w:rPr>
                <w:ins w:id="37" w:author="Vasenkari, Petri J. (Nokia - FI/Espoo)" w:date="2021-03-16T14:46:00Z"/>
                <w:lang w:eastAsia="zh-CN"/>
              </w:rPr>
            </w:pPr>
            <w:ins w:id="38" w:author="Vasenkari, Petri J. (Nokia - FI/Espoo)" w:date="2021-03-16T14:47:00Z">
              <w:r w:rsidRPr="00A1115A">
                <w:rPr>
                  <w:szCs w:val="18"/>
                  <w:lang w:val="en-US" w:eastAsia="zh-CN"/>
                </w:rPr>
                <w:t>10</w:t>
              </w:r>
            </w:ins>
          </w:p>
        </w:tc>
        <w:tc>
          <w:tcPr>
            <w:tcW w:w="672" w:type="dxa"/>
            <w:tcBorders>
              <w:top w:val="single" w:sz="4" w:space="0" w:color="auto"/>
              <w:left w:val="single" w:sz="4" w:space="0" w:color="auto"/>
              <w:bottom w:val="single" w:sz="4" w:space="0" w:color="auto"/>
              <w:right w:val="single" w:sz="4" w:space="0" w:color="auto"/>
            </w:tcBorders>
          </w:tcPr>
          <w:p w14:paraId="2FDF7A1B" w14:textId="65FC3CB0" w:rsidR="00D4613A" w:rsidRPr="00A1115A" w:rsidRDefault="00D4613A" w:rsidP="00D4613A">
            <w:pPr>
              <w:pStyle w:val="TAC"/>
              <w:rPr>
                <w:ins w:id="39" w:author="Vasenkari, Petri J. (Nokia - FI/Espoo)" w:date="2021-03-16T14:46:00Z"/>
                <w:lang w:eastAsia="zh-CN"/>
              </w:rPr>
            </w:pPr>
            <w:ins w:id="40" w:author="Vasenkari, Petri J. (Nokia - FI/Espoo)" w:date="2021-03-16T14:47:00Z">
              <w:r w:rsidRPr="00A1115A">
                <w:rPr>
                  <w:szCs w:val="18"/>
                  <w:lang w:val="en-US" w:eastAsia="zh-CN"/>
                </w:rPr>
                <w:t>15</w:t>
              </w:r>
            </w:ins>
          </w:p>
        </w:tc>
        <w:tc>
          <w:tcPr>
            <w:tcW w:w="672" w:type="dxa"/>
            <w:tcBorders>
              <w:top w:val="single" w:sz="4" w:space="0" w:color="auto"/>
              <w:left w:val="single" w:sz="4" w:space="0" w:color="auto"/>
              <w:bottom w:val="single" w:sz="4" w:space="0" w:color="auto"/>
              <w:right w:val="single" w:sz="4" w:space="0" w:color="auto"/>
            </w:tcBorders>
          </w:tcPr>
          <w:p w14:paraId="2B5C2178" w14:textId="18B115AA" w:rsidR="00D4613A" w:rsidRPr="00A1115A" w:rsidRDefault="00D4613A" w:rsidP="00D4613A">
            <w:pPr>
              <w:pStyle w:val="TAC"/>
              <w:rPr>
                <w:ins w:id="41" w:author="Vasenkari, Petri J. (Nokia - FI/Espoo)" w:date="2021-03-16T14:46:00Z"/>
                <w:lang w:eastAsia="zh-CN"/>
              </w:rPr>
            </w:pPr>
            <w:ins w:id="42" w:author="Vasenkari, Petri J. (Nokia - FI/Espoo)" w:date="2021-03-16T14:47:00Z">
              <w:r w:rsidRPr="00A1115A">
                <w:rPr>
                  <w:szCs w:val="18"/>
                  <w:lang w:val="en-US" w:eastAsia="zh-CN"/>
                </w:rPr>
                <w:t>20</w:t>
              </w:r>
            </w:ins>
          </w:p>
        </w:tc>
        <w:tc>
          <w:tcPr>
            <w:tcW w:w="672" w:type="dxa"/>
            <w:tcBorders>
              <w:top w:val="single" w:sz="4" w:space="0" w:color="auto"/>
              <w:left w:val="single" w:sz="4" w:space="0" w:color="auto"/>
              <w:bottom w:val="single" w:sz="4" w:space="0" w:color="auto"/>
              <w:right w:val="single" w:sz="4" w:space="0" w:color="auto"/>
            </w:tcBorders>
          </w:tcPr>
          <w:p w14:paraId="087CD343" w14:textId="77777777" w:rsidR="00D4613A" w:rsidRPr="00A1115A" w:rsidRDefault="00D4613A" w:rsidP="00D4613A">
            <w:pPr>
              <w:pStyle w:val="TAC"/>
              <w:rPr>
                <w:ins w:id="43"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37C15C93" w14:textId="77777777" w:rsidR="00D4613A" w:rsidRPr="00A1115A" w:rsidRDefault="00D4613A" w:rsidP="00D4613A">
            <w:pPr>
              <w:pStyle w:val="TAC"/>
              <w:rPr>
                <w:ins w:id="44" w:author="Vasenkari, Petri J. (Nokia - FI/Espoo)" w:date="2021-03-16T14:46:00Z"/>
                <w:lang w:eastAsia="zh-CN"/>
              </w:rPr>
            </w:pPr>
          </w:p>
        </w:tc>
        <w:tc>
          <w:tcPr>
            <w:tcW w:w="671" w:type="dxa"/>
            <w:tcBorders>
              <w:top w:val="single" w:sz="4" w:space="0" w:color="auto"/>
              <w:left w:val="single" w:sz="4" w:space="0" w:color="auto"/>
              <w:bottom w:val="single" w:sz="4" w:space="0" w:color="auto"/>
              <w:right w:val="single" w:sz="4" w:space="0" w:color="auto"/>
            </w:tcBorders>
          </w:tcPr>
          <w:p w14:paraId="100945D4" w14:textId="77777777" w:rsidR="00D4613A" w:rsidRPr="00A1115A" w:rsidRDefault="00D4613A" w:rsidP="00D4613A">
            <w:pPr>
              <w:pStyle w:val="TAC"/>
              <w:rPr>
                <w:ins w:id="45"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4EC881FF" w14:textId="77777777" w:rsidR="00D4613A" w:rsidRPr="00A1115A" w:rsidRDefault="00D4613A" w:rsidP="00D4613A">
            <w:pPr>
              <w:pStyle w:val="TAC"/>
              <w:rPr>
                <w:ins w:id="46"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7D300560" w14:textId="77777777" w:rsidR="00D4613A" w:rsidRPr="00A1115A" w:rsidRDefault="00D4613A" w:rsidP="00D4613A">
            <w:pPr>
              <w:pStyle w:val="TAC"/>
              <w:rPr>
                <w:ins w:id="47"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364B29BD" w14:textId="77777777" w:rsidR="00D4613A" w:rsidRPr="00A1115A" w:rsidRDefault="00D4613A" w:rsidP="00D4613A">
            <w:pPr>
              <w:pStyle w:val="TAC"/>
              <w:rPr>
                <w:ins w:id="48"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7C8D06DB" w14:textId="77777777" w:rsidR="00D4613A" w:rsidRPr="00A1115A" w:rsidRDefault="00D4613A" w:rsidP="00D4613A">
            <w:pPr>
              <w:pStyle w:val="TAC"/>
              <w:rPr>
                <w:ins w:id="49"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494CFF89" w14:textId="77777777" w:rsidR="00D4613A" w:rsidRPr="00A1115A" w:rsidRDefault="00D4613A" w:rsidP="00D4613A">
            <w:pPr>
              <w:pStyle w:val="TAC"/>
              <w:rPr>
                <w:ins w:id="50" w:author="Vasenkari, Petri J. (Nokia - FI/Espoo)" w:date="2021-03-16T14:46:00Z"/>
                <w:lang w:eastAsia="zh-CN"/>
              </w:rPr>
            </w:pPr>
          </w:p>
        </w:tc>
        <w:tc>
          <w:tcPr>
            <w:tcW w:w="672" w:type="dxa"/>
            <w:tcBorders>
              <w:top w:val="single" w:sz="4" w:space="0" w:color="auto"/>
              <w:left w:val="single" w:sz="4" w:space="0" w:color="auto"/>
              <w:bottom w:val="single" w:sz="4" w:space="0" w:color="auto"/>
              <w:right w:val="single" w:sz="4" w:space="0" w:color="auto"/>
            </w:tcBorders>
          </w:tcPr>
          <w:p w14:paraId="3581FFAA" w14:textId="65E1F1C9" w:rsidR="00D4613A" w:rsidRPr="00A1115A" w:rsidRDefault="00D4613A" w:rsidP="00D4613A">
            <w:pPr>
              <w:pStyle w:val="TAC"/>
              <w:rPr>
                <w:ins w:id="51" w:author="Vasenkari, Petri J. (Nokia - FI/Espoo)" w:date="2021-03-16T14:46:00Z"/>
                <w:lang w:eastAsia="zh-CN"/>
              </w:rPr>
            </w:pPr>
          </w:p>
        </w:tc>
        <w:tc>
          <w:tcPr>
            <w:tcW w:w="1487" w:type="dxa"/>
            <w:vMerge w:val="restart"/>
            <w:tcBorders>
              <w:top w:val="nil"/>
              <w:left w:val="single" w:sz="4" w:space="0" w:color="auto"/>
              <w:right w:val="single" w:sz="4" w:space="0" w:color="auto"/>
            </w:tcBorders>
            <w:shd w:val="clear" w:color="auto" w:fill="auto"/>
          </w:tcPr>
          <w:p w14:paraId="5739FA44" w14:textId="6A1BD5BA" w:rsidR="00D4613A" w:rsidRPr="00A1115A" w:rsidRDefault="00D4613A" w:rsidP="00D4613A">
            <w:pPr>
              <w:pStyle w:val="TAC"/>
              <w:rPr>
                <w:ins w:id="52" w:author="Vasenkari, Petri J. (Nokia - FI/Espoo)" w:date="2021-03-16T14:46:00Z"/>
                <w:szCs w:val="18"/>
                <w:lang w:val="en-US" w:eastAsia="zh-CN"/>
              </w:rPr>
            </w:pPr>
            <w:ins w:id="53" w:author="Vasenkari, Petri J. (Nokia - FI/Espoo)" w:date="2021-03-16T14:47:00Z">
              <w:r>
                <w:rPr>
                  <w:szCs w:val="18"/>
                  <w:lang w:val="en-US" w:eastAsia="zh-CN"/>
                </w:rPr>
                <w:t>1</w:t>
              </w:r>
            </w:ins>
          </w:p>
        </w:tc>
      </w:tr>
      <w:tr w:rsidR="00D4613A" w:rsidRPr="00A1115A" w14:paraId="104AB857" w14:textId="77777777" w:rsidTr="003B0922">
        <w:trPr>
          <w:trHeight w:val="187"/>
          <w:ins w:id="54" w:author="Vasenkari, Petri J. (Nokia - FI/Espoo)" w:date="2021-03-16T14:46:00Z"/>
        </w:trPr>
        <w:tc>
          <w:tcPr>
            <w:tcW w:w="1644" w:type="dxa"/>
            <w:vMerge/>
            <w:tcBorders>
              <w:left w:val="single" w:sz="4" w:space="0" w:color="auto"/>
              <w:bottom w:val="single" w:sz="4" w:space="0" w:color="auto"/>
              <w:right w:val="single" w:sz="4" w:space="0" w:color="auto"/>
            </w:tcBorders>
            <w:shd w:val="clear" w:color="auto" w:fill="auto"/>
          </w:tcPr>
          <w:p w14:paraId="320764A5" w14:textId="77777777" w:rsidR="00D4613A" w:rsidRPr="00A1115A" w:rsidRDefault="00D4613A" w:rsidP="00D4613A">
            <w:pPr>
              <w:pStyle w:val="TAC"/>
              <w:rPr>
                <w:ins w:id="55" w:author="Vasenkari, Petri J. (Nokia - FI/Espoo)" w:date="2021-03-16T14:46:00Z"/>
                <w:rFonts w:eastAsia="PMingLiU" w:cs="Arial"/>
                <w:szCs w:val="18"/>
                <w:lang w:eastAsia="zh-TW"/>
              </w:rPr>
            </w:pPr>
          </w:p>
        </w:tc>
        <w:tc>
          <w:tcPr>
            <w:tcW w:w="1382" w:type="dxa"/>
            <w:vMerge/>
            <w:tcBorders>
              <w:left w:val="single" w:sz="4" w:space="0" w:color="auto"/>
              <w:bottom w:val="single" w:sz="4" w:space="0" w:color="auto"/>
              <w:right w:val="single" w:sz="4" w:space="0" w:color="auto"/>
            </w:tcBorders>
            <w:shd w:val="clear" w:color="auto" w:fill="auto"/>
          </w:tcPr>
          <w:p w14:paraId="60ACEE86" w14:textId="77777777" w:rsidR="00D4613A" w:rsidRPr="00A1115A" w:rsidRDefault="00D4613A" w:rsidP="00D4613A">
            <w:pPr>
              <w:pStyle w:val="TAC"/>
              <w:rPr>
                <w:ins w:id="56" w:author="Vasenkari, Petri J. (Nokia - FI/Espoo)" w:date="2021-03-16T14:46:00Z"/>
                <w:rFonts w:eastAsia="PMingLiU" w:cs="Arial"/>
                <w:szCs w:val="18"/>
                <w:lang w:eastAsia="zh-TW"/>
              </w:rPr>
            </w:pPr>
          </w:p>
        </w:tc>
        <w:tc>
          <w:tcPr>
            <w:tcW w:w="671" w:type="dxa"/>
            <w:tcBorders>
              <w:top w:val="single" w:sz="4" w:space="0" w:color="auto"/>
              <w:left w:val="single" w:sz="4" w:space="0" w:color="auto"/>
              <w:right w:val="single" w:sz="4" w:space="0" w:color="auto"/>
            </w:tcBorders>
          </w:tcPr>
          <w:p w14:paraId="654769B0" w14:textId="5C98D98C" w:rsidR="00D4613A" w:rsidRPr="00A1115A" w:rsidRDefault="00D4613A" w:rsidP="00D4613A">
            <w:pPr>
              <w:pStyle w:val="TAC"/>
              <w:rPr>
                <w:ins w:id="57" w:author="Vasenkari, Petri J. (Nokia - FI/Espoo)" w:date="2021-03-16T14:46:00Z"/>
                <w:rFonts w:cs="Arial"/>
                <w:szCs w:val="18"/>
                <w:lang w:eastAsia="ja-JP"/>
              </w:rPr>
            </w:pPr>
            <w:ins w:id="58" w:author="Vasenkari, Petri J. (Nokia - FI/Espoo)" w:date="2021-03-16T14:47:00Z">
              <w:r w:rsidRPr="00A1115A">
                <w:rPr>
                  <w:rFonts w:cs="Arial"/>
                  <w:szCs w:val="18"/>
                  <w:lang w:eastAsia="ja-JP"/>
                </w:rPr>
                <w:t>n77</w:t>
              </w:r>
            </w:ins>
          </w:p>
        </w:tc>
        <w:tc>
          <w:tcPr>
            <w:tcW w:w="8734" w:type="dxa"/>
            <w:gridSpan w:val="13"/>
            <w:tcBorders>
              <w:top w:val="single" w:sz="4" w:space="0" w:color="auto"/>
              <w:left w:val="single" w:sz="4" w:space="0" w:color="auto"/>
              <w:bottom w:val="single" w:sz="4" w:space="0" w:color="auto"/>
              <w:right w:val="single" w:sz="4" w:space="0" w:color="auto"/>
            </w:tcBorders>
          </w:tcPr>
          <w:p w14:paraId="7FAE6B10" w14:textId="693CE14C" w:rsidR="00D4613A" w:rsidRPr="00A1115A" w:rsidRDefault="00D4613A" w:rsidP="00D4613A">
            <w:pPr>
              <w:pStyle w:val="TAC"/>
              <w:rPr>
                <w:ins w:id="59" w:author="Vasenkari, Petri J. (Nokia - FI/Espoo)" w:date="2021-03-16T14:46:00Z"/>
                <w:lang w:eastAsia="zh-CN"/>
              </w:rPr>
            </w:pPr>
            <w:ins w:id="60" w:author="Vasenkari, Petri J. (Nokia - FI/Espoo)" w:date="2021-03-16T14:47:00Z">
              <w:r w:rsidRPr="00A1115A">
                <w:rPr>
                  <w:lang w:eastAsia="zh-CN"/>
                </w:rPr>
                <w:t xml:space="preserve">See CA_n77(2A) Bandwidth Combination Set </w:t>
              </w:r>
              <w:r>
                <w:rPr>
                  <w:lang w:eastAsia="zh-CN"/>
                </w:rPr>
                <w:t>1</w:t>
              </w:r>
              <w:r w:rsidRPr="00A1115A">
                <w:rPr>
                  <w:lang w:eastAsia="zh-CN"/>
                </w:rPr>
                <w:t xml:space="preserve"> in Table 5.5A.2-1</w:t>
              </w:r>
            </w:ins>
          </w:p>
        </w:tc>
        <w:tc>
          <w:tcPr>
            <w:tcW w:w="1487" w:type="dxa"/>
            <w:vMerge/>
            <w:tcBorders>
              <w:left w:val="single" w:sz="4" w:space="0" w:color="auto"/>
              <w:bottom w:val="single" w:sz="4" w:space="0" w:color="auto"/>
              <w:right w:val="single" w:sz="4" w:space="0" w:color="auto"/>
            </w:tcBorders>
            <w:shd w:val="clear" w:color="auto" w:fill="auto"/>
          </w:tcPr>
          <w:p w14:paraId="614E34C1" w14:textId="77777777" w:rsidR="00D4613A" w:rsidRPr="00A1115A" w:rsidRDefault="00D4613A" w:rsidP="00D4613A">
            <w:pPr>
              <w:pStyle w:val="TAC"/>
              <w:rPr>
                <w:ins w:id="61" w:author="Vasenkari, Petri J. (Nokia - FI/Espoo)" w:date="2021-03-16T14:46:00Z"/>
                <w:szCs w:val="18"/>
                <w:lang w:val="en-US" w:eastAsia="zh-CN"/>
              </w:rPr>
            </w:pPr>
          </w:p>
        </w:tc>
      </w:tr>
      <w:tr w:rsidR="00D4613A" w:rsidRPr="00A1115A" w14:paraId="39ACF37C" w14:textId="77777777" w:rsidTr="00BC156F">
        <w:trPr>
          <w:trHeight w:val="187"/>
          <w:ins w:id="62" w:author="Vasenkari, Petri J. (Nokia - FI/Espoo)" w:date="2021-03-16T14:49:00Z"/>
        </w:trPr>
        <w:tc>
          <w:tcPr>
            <w:tcW w:w="1644" w:type="dxa"/>
            <w:vMerge w:val="restart"/>
            <w:tcBorders>
              <w:left w:val="single" w:sz="4" w:space="0" w:color="auto"/>
              <w:right w:val="single" w:sz="4" w:space="0" w:color="auto"/>
            </w:tcBorders>
            <w:shd w:val="clear" w:color="auto" w:fill="auto"/>
          </w:tcPr>
          <w:p w14:paraId="4D33CB0F" w14:textId="77777777" w:rsidR="00D4613A" w:rsidRPr="00A1115A" w:rsidRDefault="00D4613A" w:rsidP="00D4613A">
            <w:pPr>
              <w:pStyle w:val="TAC"/>
              <w:rPr>
                <w:ins w:id="63" w:author="Vasenkari, Petri J. (Nokia - FI/Espoo)" w:date="2021-03-16T14:50:00Z"/>
                <w:rFonts w:eastAsia="PMingLiU" w:cs="Arial"/>
                <w:szCs w:val="18"/>
                <w:lang w:eastAsia="zh-TW"/>
              </w:rPr>
            </w:pPr>
            <w:ins w:id="64" w:author="Vasenkari, Petri J. (Nokia - FI/Espoo)" w:date="2021-03-16T14:50:00Z">
              <w:r w:rsidRPr="002F0E8A">
                <w:rPr>
                  <w:lang w:eastAsia="ja-JP"/>
                </w:rPr>
                <w:t>CA_n2(2A)-n77A</w:t>
              </w:r>
            </w:ins>
          </w:p>
          <w:p w14:paraId="1AF689DB" w14:textId="2194314B" w:rsidR="00D4613A" w:rsidRPr="00A1115A" w:rsidRDefault="00D4613A" w:rsidP="00D4613A">
            <w:pPr>
              <w:pStyle w:val="TAC"/>
              <w:rPr>
                <w:ins w:id="65" w:author="Vasenkari, Petri J. (Nokia - FI/Espoo)" w:date="2021-03-16T14:49:00Z"/>
                <w:rFonts w:eastAsia="PMingLiU" w:cs="Arial"/>
                <w:szCs w:val="18"/>
                <w:lang w:eastAsia="zh-TW"/>
              </w:rPr>
            </w:pPr>
          </w:p>
        </w:tc>
        <w:tc>
          <w:tcPr>
            <w:tcW w:w="1382" w:type="dxa"/>
            <w:vMerge w:val="restart"/>
            <w:tcBorders>
              <w:left w:val="single" w:sz="4" w:space="0" w:color="auto"/>
              <w:right w:val="single" w:sz="4" w:space="0" w:color="auto"/>
            </w:tcBorders>
            <w:shd w:val="clear" w:color="auto" w:fill="auto"/>
          </w:tcPr>
          <w:p w14:paraId="7D82B8AA" w14:textId="77777777" w:rsidR="00D4613A" w:rsidRPr="00A1115A" w:rsidRDefault="00D4613A" w:rsidP="00D4613A">
            <w:pPr>
              <w:pStyle w:val="TAC"/>
              <w:rPr>
                <w:ins w:id="66" w:author="Vasenkari, Petri J. (Nokia - FI/Espoo)" w:date="2021-03-16T14:50:00Z"/>
                <w:rFonts w:eastAsia="PMingLiU" w:cs="Arial"/>
                <w:szCs w:val="18"/>
                <w:lang w:eastAsia="zh-TW"/>
              </w:rPr>
            </w:pPr>
            <w:ins w:id="67" w:author="Vasenkari, Petri J. (Nokia - FI/Espoo)" w:date="2021-03-16T14:50:00Z">
              <w:r w:rsidRPr="00A1115A">
                <w:rPr>
                  <w:rFonts w:cs="Arial"/>
                  <w:szCs w:val="18"/>
                  <w:lang w:val="en-US"/>
                </w:rPr>
                <w:t>CA_n2A-n77A</w:t>
              </w:r>
            </w:ins>
          </w:p>
          <w:p w14:paraId="7F1357D1" w14:textId="5701DCDC" w:rsidR="00D4613A" w:rsidRPr="00A1115A" w:rsidRDefault="00D4613A" w:rsidP="00D4613A">
            <w:pPr>
              <w:pStyle w:val="TAC"/>
              <w:rPr>
                <w:ins w:id="68" w:author="Vasenkari, Petri J. (Nokia - FI/Espoo)" w:date="2021-03-16T14:49:00Z"/>
                <w:rFonts w:eastAsia="PMingLiU" w:cs="Arial"/>
                <w:szCs w:val="18"/>
                <w:lang w:eastAsia="zh-TW"/>
              </w:rPr>
            </w:pPr>
          </w:p>
        </w:tc>
        <w:tc>
          <w:tcPr>
            <w:tcW w:w="671" w:type="dxa"/>
            <w:tcBorders>
              <w:left w:val="single" w:sz="4" w:space="0" w:color="auto"/>
              <w:right w:val="single" w:sz="4" w:space="0" w:color="auto"/>
            </w:tcBorders>
          </w:tcPr>
          <w:p w14:paraId="241CF526" w14:textId="4B6970E6" w:rsidR="00D4613A" w:rsidRPr="00A1115A" w:rsidRDefault="00D4613A" w:rsidP="00D4613A">
            <w:pPr>
              <w:pStyle w:val="TAC"/>
              <w:rPr>
                <w:ins w:id="69" w:author="Vasenkari, Petri J. (Nokia - FI/Espoo)" w:date="2021-03-16T14:49:00Z"/>
                <w:rFonts w:cs="Arial"/>
                <w:kern w:val="2"/>
                <w:szCs w:val="18"/>
                <w:lang w:val="en-US"/>
              </w:rPr>
            </w:pPr>
            <w:ins w:id="70" w:author="Vasenkari, Petri J. (Nokia - FI/Espoo)" w:date="2021-03-16T14:50:00Z">
              <w:r w:rsidRPr="00A1115A">
                <w:rPr>
                  <w:rFonts w:cs="Arial"/>
                  <w:szCs w:val="18"/>
                  <w:lang w:eastAsia="ja-JP"/>
                </w:rPr>
                <w:t>n</w:t>
              </w:r>
              <w:r w:rsidRPr="00A1115A">
                <w:rPr>
                  <w:rFonts w:cs="Arial"/>
                  <w:szCs w:val="18"/>
                  <w:lang w:eastAsia="zh-TW"/>
                </w:rPr>
                <w:t>2</w:t>
              </w:r>
            </w:ins>
          </w:p>
        </w:tc>
        <w:tc>
          <w:tcPr>
            <w:tcW w:w="8734" w:type="dxa"/>
            <w:gridSpan w:val="13"/>
            <w:tcBorders>
              <w:top w:val="single" w:sz="4" w:space="0" w:color="auto"/>
              <w:left w:val="single" w:sz="4" w:space="0" w:color="auto"/>
              <w:bottom w:val="single" w:sz="4" w:space="0" w:color="auto"/>
              <w:right w:val="single" w:sz="4" w:space="0" w:color="auto"/>
            </w:tcBorders>
          </w:tcPr>
          <w:p w14:paraId="46D4F22D" w14:textId="271D13FA" w:rsidR="00D4613A" w:rsidRPr="00A1115A" w:rsidRDefault="00D4613A" w:rsidP="00D4613A">
            <w:pPr>
              <w:pStyle w:val="TAC"/>
              <w:rPr>
                <w:ins w:id="71" w:author="Vasenkari, Petri J. (Nokia - FI/Espoo)" w:date="2021-03-16T14:49:00Z"/>
                <w:rFonts w:eastAsia="Yu Mincho"/>
                <w:szCs w:val="18"/>
              </w:rPr>
            </w:pPr>
            <w:ins w:id="72" w:author="Vasenkari, Petri J. (Nokia - FI/Espoo)" w:date="2021-03-16T14:50:00Z">
              <w:r w:rsidRPr="00A1115A">
                <w:rPr>
                  <w:lang w:eastAsia="zh-CN"/>
                </w:rPr>
                <w:t>See CA_n</w:t>
              </w:r>
              <w:r>
                <w:rPr>
                  <w:lang w:eastAsia="zh-CN"/>
                </w:rPr>
                <w:t>2</w:t>
              </w:r>
              <w:r w:rsidRPr="00A1115A">
                <w:rPr>
                  <w:lang w:eastAsia="zh-CN"/>
                </w:rPr>
                <w:t>(2A) Bandwidth Combination Set 0 in Table 5.5A.2-1</w:t>
              </w:r>
            </w:ins>
          </w:p>
        </w:tc>
        <w:tc>
          <w:tcPr>
            <w:tcW w:w="1487" w:type="dxa"/>
            <w:vMerge w:val="restart"/>
            <w:tcBorders>
              <w:left w:val="single" w:sz="4" w:space="0" w:color="auto"/>
              <w:right w:val="single" w:sz="4" w:space="0" w:color="auto"/>
            </w:tcBorders>
            <w:shd w:val="clear" w:color="auto" w:fill="auto"/>
          </w:tcPr>
          <w:p w14:paraId="725B7539" w14:textId="72C547A0" w:rsidR="00D4613A" w:rsidRPr="00A1115A" w:rsidRDefault="00D4613A" w:rsidP="00D4613A">
            <w:pPr>
              <w:pStyle w:val="TAC"/>
              <w:rPr>
                <w:ins w:id="73" w:author="Vasenkari, Petri J. (Nokia - FI/Espoo)" w:date="2021-03-16T14:49:00Z"/>
                <w:szCs w:val="18"/>
                <w:lang w:val="en-US" w:eastAsia="zh-CN"/>
              </w:rPr>
            </w:pPr>
            <w:ins w:id="74" w:author="Vasenkari, Petri J. (Nokia - FI/Espoo)" w:date="2021-03-16T14:50:00Z">
              <w:r>
                <w:rPr>
                  <w:szCs w:val="18"/>
                  <w:lang w:val="en-US" w:eastAsia="zh-CN"/>
                </w:rPr>
                <w:t>0</w:t>
              </w:r>
            </w:ins>
          </w:p>
        </w:tc>
      </w:tr>
      <w:tr w:rsidR="00D4613A" w:rsidRPr="00A1115A" w14:paraId="63CC11CD" w14:textId="77777777" w:rsidTr="00A82939">
        <w:trPr>
          <w:trHeight w:val="187"/>
          <w:ins w:id="75" w:author="Vasenkari, Petri J. (Nokia - FI/Espoo)" w:date="2021-03-16T14:49:00Z"/>
        </w:trPr>
        <w:tc>
          <w:tcPr>
            <w:tcW w:w="1644" w:type="dxa"/>
            <w:vMerge/>
            <w:tcBorders>
              <w:left w:val="single" w:sz="4" w:space="0" w:color="auto"/>
              <w:bottom w:val="nil"/>
              <w:right w:val="single" w:sz="4" w:space="0" w:color="auto"/>
            </w:tcBorders>
            <w:shd w:val="clear" w:color="auto" w:fill="auto"/>
          </w:tcPr>
          <w:p w14:paraId="3B05A58D" w14:textId="77777777" w:rsidR="00D4613A" w:rsidRPr="00A1115A" w:rsidRDefault="00D4613A" w:rsidP="00D4613A">
            <w:pPr>
              <w:pStyle w:val="TAC"/>
              <w:rPr>
                <w:ins w:id="76" w:author="Vasenkari, Petri J. (Nokia - FI/Espoo)" w:date="2021-03-16T14:49:00Z"/>
                <w:rFonts w:eastAsia="PMingLiU" w:cs="Arial"/>
                <w:szCs w:val="18"/>
                <w:lang w:eastAsia="zh-TW"/>
              </w:rPr>
            </w:pPr>
          </w:p>
        </w:tc>
        <w:tc>
          <w:tcPr>
            <w:tcW w:w="1382" w:type="dxa"/>
            <w:vMerge/>
            <w:tcBorders>
              <w:left w:val="single" w:sz="4" w:space="0" w:color="auto"/>
              <w:bottom w:val="nil"/>
              <w:right w:val="single" w:sz="4" w:space="0" w:color="auto"/>
            </w:tcBorders>
            <w:shd w:val="clear" w:color="auto" w:fill="auto"/>
          </w:tcPr>
          <w:p w14:paraId="62ACF354" w14:textId="77777777" w:rsidR="00D4613A" w:rsidRPr="00A1115A" w:rsidRDefault="00D4613A" w:rsidP="00D4613A">
            <w:pPr>
              <w:pStyle w:val="TAC"/>
              <w:rPr>
                <w:ins w:id="77" w:author="Vasenkari, Petri J. (Nokia - FI/Espoo)" w:date="2021-03-16T14:49:00Z"/>
                <w:rFonts w:eastAsia="PMingLiU" w:cs="Arial"/>
                <w:szCs w:val="18"/>
                <w:lang w:eastAsia="zh-TW"/>
              </w:rPr>
            </w:pPr>
          </w:p>
        </w:tc>
        <w:tc>
          <w:tcPr>
            <w:tcW w:w="671" w:type="dxa"/>
            <w:tcBorders>
              <w:left w:val="single" w:sz="4" w:space="0" w:color="auto"/>
              <w:right w:val="single" w:sz="4" w:space="0" w:color="auto"/>
            </w:tcBorders>
          </w:tcPr>
          <w:p w14:paraId="1FFFC6F1" w14:textId="1AF33C4F" w:rsidR="00D4613A" w:rsidRPr="00A1115A" w:rsidRDefault="00D4613A" w:rsidP="00D4613A">
            <w:pPr>
              <w:pStyle w:val="TAC"/>
              <w:rPr>
                <w:ins w:id="78" w:author="Vasenkari, Petri J. (Nokia - FI/Espoo)" w:date="2021-03-16T14:49:00Z"/>
                <w:rFonts w:cs="Arial"/>
                <w:kern w:val="2"/>
                <w:szCs w:val="18"/>
                <w:lang w:val="en-US"/>
              </w:rPr>
            </w:pPr>
            <w:ins w:id="79" w:author="Vasenkari, Petri J. (Nokia - FI/Espoo)" w:date="2021-03-16T14:50:00Z">
              <w:r w:rsidRPr="00A1115A">
                <w:rPr>
                  <w:rFonts w:cs="Arial"/>
                  <w:szCs w:val="18"/>
                  <w:lang w:eastAsia="ja-JP"/>
                </w:rPr>
                <w:t>n77</w:t>
              </w:r>
            </w:ins>
          </w:p>
        </w:tc>
        <w:tc>
          <w:tcPr>
            <w:tcW w:w="671" w:type="dxa"/>
            <w:tcBorders>
              <w:top w:val="single" w:sz="4" w:space="0" w:color="auto"/>
              <w:left w:val="single" w:sz="4" w:space="0" w:color="auto"/>
              <w:bottom w:val="single" w:sz="4" w:space="0" w:color="auto"/>
              <w:right w:val="single" w:sz="4" w:space="0" w:color="auto"/>
            </w:tcBorders>
          </w:tcPr>
          <w:p w14:paraId="327FD4D5" w14:textId="77777777" w:rsidR="00D4613A" w:rsidRPr="00A1115A" w:rsidRDefault="00D4613A" w:rsidP="00D4613A">
            <w:pPr>
              <w:pStyle w:val="TAC"/>
              <w:rPr>
                <w:ins w:id="80" w:author="Vasenkari, Petri J. (Nokia - FI/Espoo)" w:date="2021-03-16T14:49:00Z"/>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14BB94" w14:textId="005D6191" w:rsidR="00D4613A" w:rsidRPr="00A1115A" w:rsidRDefault="00D4613A" w:rsidP="00D4613A">
            <w:pPr>
              <w:pStyle w:val="TAC"/>
              <w:rPr>
                <w:ins w:id="81" w:author="Vasenkari, Petri J. (Nokia - FI/Espoo)" w:date="2021-03-16T14:49:00Z"/>
                <w:szCs w:val="18"/>
                <w:lang w:eastAsia="zh-CN"/>
              </w:rPr>
            </w:pPr>
            <w:ins w:id="82" w:author="Vasenkari, Petri J. (Nokia - FI/Espoo)" w:date="2021-03-16T14:50:00Z">
              <w:r w:rsidRPr="00A1115A">
                <w:rPr>
                  <w:rFonts w:cs="Arial" w:hint="eastAsia"/>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14:paraId="4F6D128D" w14:textId="1974BA5D" w:rsidR="00D4613A" w:rsidRPr="00A1115A" w:rsidRDefault="00D4613A" w:rsidP="00D4613A">
            <w:pPr>
              <w:pStyle w:val="TAC"/>
              <w:rPr>
                <w:ins w:id="83" w:author="Vasenkari, Petri J. (Nokia - FI/Espoo)" w:date="2021-03-16T14:49:00Z"/>
                <w:szCs w:val="18"/>
                <w:lang w:eastAsia="zh-CN"/>
              </w:rPr>
            </w:pPr>
            <w:ins w:id="84" w:author="Vasenkari, Petri J. (Nokia - FI/Espoo)" w:date="2021-03-16T14:50:00Z">
              <w:r w:rsidRPr="00A1115A">
                <w:rPr>
                  <w:rFonts w:cs="Arial" w:hint="eastAsia"/>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14:paraId="266D99BE" w14:textId="2E1E4E97" w:rsidR="00D4613A" w:rsidRPr="00A1115A" w:rsidRDefault="00D4613A" w:rsidP="00D4613A">
            <w:pPr>
              <w:pStyle w:val="TAC"/>
              <w:rPr>
                <w:ins w:id="85" w:author="Vasenkari, Petri J. (Nokia - FI/Espoo)" w:date="2021-03-16T14:49:00Z"/>
                <w:szCs w:val="18"/>
                <w:lang w:eastAsia="zh-CN"/>
              </w:rPr>
            </w:pPr>
            <w:ins w:id="86" w:author="Vasenkari, Petri J. (Nokia - FI/Espoo)" w:date="2021-03-16T14:50:00Z">
              <w:r w:rsidRPr="00A1115A">
                <w:rPr>
                  <w:rFonts w:cs="Arial" w:hint="eastAsia"/>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14:paraId="55AFE4CA" w14:textId="5BB9BFAA" w:rsidR="00D4613A" w:rsidRPr="00A1115A" w:rsidRDefault="00D4613A" w:rsidP="00D4613A">
            <w:pPr>
              <w:pStyle w:val="TAC"/>
              <w:rPr>
                <w:ins w:id="87" w:author="Vasenkari, Petri J. (Nokia - FI/Espoo)" w:date="2021-03-16T14:49:00Z"/>
                <w:rFonts w:eastAsia="Yu Mincho"/>
                <w:szCs w:val="18"/>
              </w:rPr>
            </w:pPr>
            <w:ins w:id="88" w:author="Vasenkari, Petri J. (Nokia - FI/Espoo)" w:date="2021-03-16T14:50:00Z">
              <w:r w:rsidRPr="00A1115A">
                <w:rPr>
                  <w:rFonts w:cs="Arial" w:hint="eastAsia"/>
                  <w:szCs w:val="18"/>
                  <w:lang w:eastAsia="zh-CN"/>
                </w:rPr>
                <w:t>25</w:t>
              </w:r>
            </w:ins>
          </w:p>
        </w:tc>
        <w:tc>
          <w:tcPr>
            <w:tcW w:w="672" w:type="dxa"/>
            <w:tcBorders>
              <w:top w:val="single" w:sz="4" w:space="0" w:color="auto"/>
              <w:left w:val="single" w:sz="4" w:space="0" w:color="auto"/>
              <w:bottom w:val="single" w:sz="4" w:space="0" w:color="auto"/>
              <w:right w:val="single" w:sz="4" w:space="0" w:color="auto"/>
            </w:tcBorders>
          </w:tcPr>
          <w:p w14:paraId="57E90042" w14:textId="7FFAD3BE" w:rsidR="00D4613A" w:rsidRPr="00A1115A" w:rsidRDefault="00D4613A" w:rsidP="00D4613A">
            <w:pPr>
              <w:pStyle w:val="TAC"/>
              <w:rPr>
                <w:ins w:id="89" w:author="Vasenkari, Petri J. (Nokia - FI/Espoo)" w:date="2021-03-16T14:49:00Z"/>
                <w:rFonts w:eastAsia="Yu Mincho"/>
                <w:szCs w:val="18"/>
              </w:rPr>
            </w:pPr>
            <w:ins w:id="90" w:author="Vasenkari, Petri J. (Nokia - FI/Espoo)" w:date="2021-03-16T14:50:00Z">
              <w:r w:rsidRPr="00A1115A">
                <w:rPr>
                  <w:rFonts w:cs="Arial" w:hint="eastAsia"/>
                  <w:szCs w:val="18"/>
                  <w:lang w:eastAsia="zh-CN"/>
                </w:rPr>
                <w:t>30</w:t>
              </w:r>
            </w:ins>
          </w:p>
        </w:tc>
        <w:tc>
          <w:tcPr>
            <w:tcW w:w="671" w:type="dxa"/>
            <w:tcBorders>
              <w:top w:val="single" w:sz="4" w:space="0" w:color="auto"/>
              <w:left w:val="single" w:sz="4" w:space="0" w:color="auto"/>
              <w:bottom w:val="single" w:sz="4" w:space="0" w:color="auto"/>
              <w:right w:val="single" w:sz="4" w:space="0" w:color="auto"/>
            </w:tcBorders>
          </w:tcPr>
          <w:p w14:paraId="20BBCCE1" w14:textId="549A0AF2" w:rsidR="00D4613A" w:rsidRPr="00A1115A" w:rsidRDefault="00D4613A" w:rsidP="00D4613A">
            <w:pPr>
              <w:pStyle w:val="TAC"/>
              <w:rPr>
                <w:ins w:id="91" w:author="Vasenkari, Petri J. (Nokia - FI/Espoo)" w:date="2021-03-16T14:49:00Z"/>
                <w:rFonts w:eastAsia="Yu Mincho"/>
                <w:szCs w:val="18"/>
              </w:rPr>
            </w:pPr>
            <w:ins w:id="92" w:author="Vasenkari, Petri J. (Nokia - FI/Espoo)" w:date="2021-03-16T14:50:00Z">
              <w:r w:rsidRPr="00A1115A">
                <w:rPr>
                  <w:rFonts w:cs="Arial" w:hint="eastAsia"/>
                  <w:szCs w:val="18"/>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5FAF929A" w14:textId="34A2C78C" w:rsidR="00D4613A" w:rsidRPr="00A1115A" w:rsidRDefault="00D4613A" w:rsidP="00D4613A">
            <w:pPr>
              <w:pStyle w:val="TAC"/>
              <w:rPr>
                <w:ins w:id="93" w:author="Vasenkari, Petri J. (Nokia - FI/Espoo)" w:date="2021-03-16T14:49:00Z"/>
                <w:rFonts w:eastAsia="Yu Mincho"/>
                <w:szCs w:val="18"/>
              </w:rPr>
            </w:pPr>
            <w:ins w:id="94" w:author="Vasenkari, Petri J. (Nokia - FI/Espoo)" w:date="2021-03-16T14:50:00Z">
              <w:r w:rsidRPr="00A1115A">
                <w:rPr>
                  <w:rFonts w:cs="Arial" w:hint="eastAsia"/>
                  <w:szCs w:val="18"/>
                  <w:lang w:eastAsia="zh-CN"/>
                </w:rPr>
                <w:t>50</w:t>
              </w:r>
            </w:ins>
          </w:p>
        </w:tc>
        <w:tc>
          <w:tcPr>
            <w:tcW w:w="672" w:type="dxa"/>
            <w:tcBorders>
              <w:top w:val="single" w:sz="4" w:space="0" w:color="auto"/>
              <w:left w:val="single" w:sz="4" w:space="0" w:color="auto"/>
              <w:bottom w:val="single" w:sz="4" w:space="0" w:color="auto"/>
              <w:right w:val="single" w:sz="4" w:space="0" w:color="auto"/>
            </w:tcBorders>
          </w:tcPr>
          <w:p w14:paraId="6D9806FE" w14:textId="63CE1355" w:rsidR="00D4613A" w:rsidRPr="00A1115A" w:rsidRDefault="00D4613A" w:rsidP="00D4613A">
            <w:pPr>
              <w:pStyle w:val="TAC"/>
              <w:rPr>
                <w:ins w:id="95" w:author="Vasenkari, Petri J. (Nokia - FI/Espoo)" w:date="2021-03-16T14:49:00Z"/>
                <w:rFonts w:eastAsia="Yu Mincho"/>
                <w:szCs w:val="18"/>
              </w:rPr>
            </w:pPr>
            <w:ins w:id="96" w:author="Vasenkari, Petri J. (Nokia - FI/Espoo)" w:date="2021-03-16T14:50:00Z">
              <w:r w:rsidRPr="00A1115A">
                <w:rPr>
                  <w:rFonts w:cs="Arial" w:hint="eastAsia"/>
                  <w:szCs w:val="18"/>
                  <w:lang w:eastAsia="zh-CN"/>
                </w:rPr>
                <w:t>60</w:t>
              </w:r>
            </w:ins>
          </w:p>
        </w:tc>
        <w:tc>
          <w:tcPr>
            <w:tcW w:w="672" w:type="dxa"/>
            <w:tcBorders>
              <w:top w:val="single" w:sz="4" w:space="0" w:color="auto"/>
              <w:left w:val="single" w:sz="4" w:space="0" w:color="auto"/>
              <w:bottom w:val="single" w:sz="4" w:space="0" w:color="auto"/>
              <w:right w:val="single" w:sz="4" w:space="0" w:color="auto"/>
            </w:tcBorders>
          </w:tcPr>
          <w:p w14:paraId="7C51316F" w14:textId="73C89D09" w:rsidR="00D4613A" w:rsidRPr="00A1115A" w:rsidRDefault="00D4613A" w:rsidP="00D4613A">
            <w:pPr>
              <w:pStyle w:val="TAC"/>
              <w:rPr>
                <w:ins w:id="97" w:author="Vasenkari, Petri J. (Nokia - FI/Espoo)" w:date="2021-03-16T14:49:00Z"/>
                <w:rFonts w:eastAsia="Yu Mincho"/>
                <w:szCs w:val="18"/>
              </w:rPr>
            </w:pPr>
            <w:ins w:id="98" w:author="Vasenkari, Petri J. (Nokia - FI/Espoo)" w:date="2021-03-16T14:50:00Z">
              <w:r w:rsidRPr="00A1115A">
                <w:rPr>
                  <w:rFonts w:cs="Arial" w:hint="eastAsia"/>
                  <w:szCs w:val="18"/>
                  <w:lang w:eastAsia="zh-CN"/>
                </w:rPr>
                <w:t>70</w:t>
              </w:r>
            </w:ins>
          </w:p>
        </w:tc>
        <w:tc>
          <w:tcPr>
            <w:tcW w:w="672" w:type="dxa"/>
            <w:tcBorders>
              <w:top w:val="single" w:sz="4" w:space="0" w:color="auto"/>
              <w:left w:val="single" w:sz="4" w:space="0" w:color="auto"/>
              <w:bottom w:val="single" w:sz="4" w:space="0" w:color="auto"/>
              <w:right w:val="single" w:sz="4" w:space="0" w:color="auto"/>
            </w:tcBorders>
          </w:tcPr>
          <w:p w14:paraId="51E27692" w14:textId="723D5774" w:rsidR="00D4613A" w:rsidRPr="00A1115A" w:rsidRDefault="00D4613A" w:rsidP="00D4613A">
            <w:pPr>
              <w:pStyle w:val="TAC"/>
              <w:rPr>
                <w:ins w:id="99" w:author="Vasenkari, Petri J. (Nokia - FI/Espoo)" w:date="2021-03-16T14:49:00Z"/>
                <w:rFonts w:eastAsia="Yu Mincho"/>
                <w:szCs w:val="18"/>
              </w:rPr>
            </w:pPr>
            <w:ins w:id="100" w:author="Vasenkari, Petri J. (Nokia - FI/Espoo)" w:date="2021-03-16T14:50:00Z">
              <w:r w:rsidRPr="00A1115A">
                <w:rPr>
                  <w:rFonts w:cs="Arial" w:hint="eastAsia"/>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14:paraId="77EB93A1" w14:textId="365100A4" w:rsidR="00D4613A" w:rsidRPr="00A1115A" w:rsidRDefault="00D4613A" w:rsidP="00D4613A">
            <w:pPr>
              <w:pStyle w:val="TAC"/>
              <w:rPr>
                <w:ins w:id="101" w:author="Vasenkari, Petri J. (Nokia - FI/Espoo)" w:date="2021-03-16T14:49:00Z"/>
                <w:rFonts w:eastAsia="Yu Mincho"/>
                <w:szCs w:val="18"/>
              </w:rPr>
            </w:pPr>
            <w:ins w:id="102" w:author="Vasenkari, Petri J. (Nokia - FI/Espoo)" w:date="2021-03-16T14:50:00Z">
              <w:r w:rsidRPr="00A1115A">
                <w:rPr>
                  <w:rFonts w:cs="Arial" w:hint="eastAsia"/>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14:paraId="238B8A77" w14:textId="5C926506" w:rsidR="00D4613A" w:rsidRPr="00A1115A" w:rsidRDefault="00D4613A" w:rsidP="00D4613A">
            <w:pPr>
              <w:pStyle w:val="TAC"/>
              <w:rPr>
                <w:ins w:id="103" w:author="Vasenkari, Petri J. (Nokia - FI/Espoo)" w:date="2021-03-16T14:49:00Z"/>
                <w:rFonts w:eastAsia="Yu Mincho"/>
                <w:szCs w:val="18"/>
              </w:rPr>
            </w:pPr>
            <w:ins w:id="104" w:author="Vasenkari, Petri J. (Nokia - FI/Espoo)" w:date="2021-03-16T14:50:00Z">
              <w:r w:rsidRPr="00A1115A">
                <w:rPr>
                  <w:rFonts w:cs="Arial" w:hint="eastAsia"/>
                  <w:szCs w:val="18"/>
                  <w:lang w:eastAsia="zh-CN"/>
                </w:rPr>
                <w:t>100</w:t>
              </w:r>
            </w:ins>
          </w:p>
        </w:tc>
        <w:tc>
          <w:tcPr>
            <w:tcW w:w="1487" w:type="dxa"/>
            <w:vMerge/>
            <w:tcBorders>
              <w:left w:val="single" w:sz="4" w:space="0" w:color="auto"/>
              <w:bottom w:val="nil"/>
              <w:right w:val="single" w:sz="4" w:space="0" w:color="auto"/>
            </w:tcBorders>
            <w:shd w:val="clear" w:color="auto" w:fill="auto"/>
          </w:tcPr>
          <w:p w14:paraId="3B4BBE30" w14:textId="77777777" w:rsidR="00D4613A" w:rsidRPr="00A1115A" w:rsidRDefault="00D4613A" w:rsidP="00D4613A">
            <w:pPr>
              <w:pStyle w:val="TAC"/>
              <w:rPr>
                <w:ins w:id="105" w:author="Vasenkari, Petri J. (Nokia - FI/Espoo)" w:date="2021-03-16T14:49:00Z"/>
                <w:szCs w:val="18"/>
                <w:lang w:val="en-US" w:eastAsia="zh-CN"/>
              </w:rPr>
            </w:pPr>
          </w:p>
        </w:tc>
      </w:tr>
      <w:tr w:rsidR="00D4613A" w:rsidRPr="00A1115A" w14:paraId="7579F23E" w14:textId="77777777" w:rsidTr="00F32E39">
        <w:trPr>
          <w:trHeight w:val="187"/>
          <w:ins w:id="106" w:author="Vasenkari, Petri J. (Nokia - FI/Espoo)" w:date="2021-03-16T14:50:00Z"/>
        </w:trPr>
        <w:tc>
          <w:tcPr>
            <w:tcW w:w="1644" w:type="dxa"/>
            <w:vMerge w:val="restart"/>
            <w:tcBorders>
              <w:left w:val="single" w:sz="4" w:space="0" w:color="auto"/>
              <w:right w:val="single" w:sz="4" w:space="0" w:color="auto"/>
            </w:tcBorders>
            <w:shd w:val="clear" w:color="auto" w:fill="auto"/>
          </w:tcPr>
          <w:p w14:paraId="5D5305DE" w14:textId="4677F4F7" w:rsidR="00D4613A" w:rsidRPr="00A1115A" w:rsidRDefault="00D4613A" w:rsidP="00D4613A">
            <w:pPr>
              <w:pStyle w:val="TAC"/>
              <w:rPr>
                <w:ins w:id="107" w:author="Vasenkari, Petri J. (Nokia - FI/Espoo)" w:date="2021-03-16T14:50:00Z"/>
                <w:rFonts w:eastAsia="PMingLiU" w:cs="Arial"/>
                <w:szCs w:val="18"/>
                <w:lang w:eastAsia="zh-TW"/>
              </w:rPr>
            </w:pPr>
            <w:ins w:id="108" w:author="Vasenkari, Petri J. (Nokia - FI/Espoo)" w:date="2021-03-16T14:51:00Z">
              <w:r w:rsidRPr="00D4613A">
                <w:rPr>
                  <w:rFonts w:eastAsia="PMingLiU" w:cs="Arial"/>
                  <w:szCs w:val="18"/>
                  <w:lang w:eastAsia="zh-TW"/>
                </w:rPr>
                <w:t>CA_n2(2A)-n77(2A)</w:t>
              </w:r>
            </w:ins>
          </w:p>
        </w:tc>
        <w:tc>
          <w:tcPr>
            <w:tcW w:w="1382" w:type="dxa"/>
            <w:vMerge w:val="restart"/>
            <w:tcBorders>
              <w:left w:val="single" w:sz="4" w:space="0" w:color="auto"/>
              <w:right w:val="single" w:sz="4" w:space="0" w:color="auto"/>
            </w:tcBorders>
            <w:shd w:val="clear" w:color="auto" w:fill="auto"/>
          </w:tcPr>
          <w:p w14:paraId="4E2BEF58" w14:textId="0D4E6FAF" w:rsidR="00D4613A" w:rsidRDefault="00D4613A" w:rsidP="00D4613A">
            <w:pPr>
              <w:pStyle w:val="TAC"/>
              <w:rPr>
                <w:ins w:id="109" w:author="Vasenkari, Petri J. (Nokia - FI/Espoo)" w:date="2021-03-18T14:38:00Z"/>
                <w:rFonts w:cs="Arial"/>
                <w:szCs w:val="18"/>
                <w:lang w:val="en-US"/>
              </w:rPr>
            </w:pPr>
            <w:ins w:id="110" w:author="Vasenkari, Petri J. (Nokia - FI/Espoo)" w:date="2021-03-16T14:51:00Z">
              <w:r w:rsidRPr="00A1115A">
                <w:rPr>
                  <w:rFonts w:cs="Arial"/>
                  <w:szCs w:val="18"/>
                  <w:lang w:val="en-US"/>
                </w:rPr>
                <w:t>CA_n2A-n77A</w:t>
              </w:r>
            </w:ins>
          </w:p>
          <w:p w14:paraId="5514F388" w14:textId="50D3E509" w:rsidR="00D4613A" w:rsidRPr="00A1115A" w:rsidRDefault="00E4492F">
            <w:pPr>
              <w:pStyle w:val="TAC"/>
              <w:rPr>
                <w:ins w:id="111" w:author="Vasenkari, Petri J. (Nokia - FI/Espoo)" w:date="2021-03-16T14:50:00Z"/>
                <w:rFonts w:eastAsia="PMingLiU" w:cs="Arial"/>
                <w:szCs w:val="18"/>
                <w:lang w:eastAsia="zh-TW"/>
              </w:rPr>
            </w:pPr>
            <w:ins w:id="112" w:author="Vasenkari, Petri J. (Nokia - FI/Espoo)" w:date="2021-03-18T14:38:00Z">
              <w:r>
                <w:t>CA_n77(2A)</w:t>
              </w:r>
              <w:r>
                <w:rPr>
                  <w:vertAlign w:val="superscript"/>
                </w:rPr>
                <w:t>7</w:t>
              </w:r>
            </w:ins>
          </w:p>
        </w:tc>
        <w:tc>
          <w:tcPr>
            <w:tcW w:w="671" w:type="dxa"/>
            <w:tcBorders>
              <w:left w:val="single" w:sz="4" w:space="0" w:color="auto"/>
              <w:right w:val="single" w:sz="4" w:space="0" w:color="auto"/>
            </w:tcBorders>
          </w:tcPr>
          <w:p w14:paraId="1FCF991A" w14:textId="79D3DEE8" w:rsidR="00D4613A" w:rsidRPr="00A1115A" w:rsidRDefault="00D4613A" w:rsidP="00D4613A">
            <w:pPr>
              <w:pStyle w:val="TAC"/>
              <w:rPr>
                <w:ins w:id="113" w:author="Vasenkari, Petri J. (Nokia - FI/Espoo)" w:date="2021-03-16T14:50:00Z"/>
                <w:rFonts w:cs="Arial"/>
                <w:kern w:val="2"/>
                <w:szCs w:val="18"/>
                <w:lang w:val="en-US"/>
              </w:rPr>
            </w:pPr>
            <w:ins w:id="114" w:author="Vasenkari, Petri J. (Nokia - FI/Espoo)" w:date="2021-03-16T14:52:00Z">
              <w:r w:rsidRPr="00A1115A">
                <w:rPr>
                  <w:rFonts w:cs="Arial"/>
                  <w:szCs w:val="18"/>
                  <w:lang w:eastAsia="ja-JP"/>
                </w:rPr>
                <w:t>n</w:t>
              </w:r>
              <w:r w:rsidRPr="00A1115A">
                <w:rPr>
                  <w:rFonts w:cs="Arial"/>
                  <w:szCs w:val="18"/>
                  <w:lang w:eastAsia="zh-TW"/>
                </w:rPr>
                <w:t>2</w:t>
              </w:r>
            </w:ins>
          </w:p>
        </w:tc>
        <w:tc>
          <w:tcPr>
            <w:tcW w:w="8734" w:type="dxa"/>
            <w:gridSpan w:val="13"/>
            <w:tcBorders>
              <w:top w:val="single" w:sz="4" w:space="0" w:color="auto"/>
              <w:left w:val="single" w:sz="4" w:space="0" w:color="auto"/>
              <w:bottom w:val="single" w:sz="4" w:space="0" w:color="auto"/>
              <w:right w:val="single" w:sz="4" w:space="0" w:color="auto"/>
            </w:tcBorders>
          </w:tcPr>
          <w:p w14:paraId="067F99BA" w14:textId="7DAAE9AC" w:rsidR="00D4613A" w:rsidRPr="00A1115A" w:rsidRDefault="00D4613A" w:rsidP="00D4613A">
            <w:pPr>
              <w:pStyle w:val="TAC"/>
              <w:rPr>
                <w:ins w:id="115" w:author="Vasenkari, Petri J. (Nokia - FI/Espoo)" w:date="2021-03-16T14:50:00Z"/>
                <w:rFonts w:eastAsia="Yu Mincho"/>
                <w:szCs w:val="18"/>
              </w:rPr>
            </w:pPr>
            <w:ins w:id="116" w:author="Vasenkari, Petri J. (Nokia - FI/Espoo)" w:date="2021-03-16T14:52:00Z">
              <w:r w:rsidRPr="00A1115A">
                <w:rPr>
                  <w:lang w:eastAsia="zh-CN"/>
                </w:rPr>
                <w:t>See CA_n</w:t>
              </w:r>
              <w:r>
                <w:rPr>
                  <w:lang w:eastAsia="zh-CN"/>
                </w:rPr>
                <w:t>2</w:t>
              </w:r>
              <w:r w:rsidRPr="00A1115A">
                <w:rPr>
                  <w:lang w:eastAsia="zh-CN"/>
                </w:rPr>
                <w:t>(2A) Bandwidth Combination Set 0 in Table 5.5A.2-1</w:t>
              </w:r>
            </w:ins>
          </w:p>
        </w:tc>
        <w:tc>
          <w:tcPr>
            <w:tcW w:w="1487" w:type="dxa"/>
            <w:vMerge w:val="restart"/>
            <w:tcBorders>
              <w:left w:val="single" w:sz="4" w:space="0" w:color="auto"/>
              <w:right w:val="single" w:sz="4" w:space="0" w:color="auto"/>
            </w:tcBorders>
            <w:shd w:val="clear" w:color="auto" w:fill="auto"/>
          </w:tcPr>
          <w:p w14:paraId="68393382" w14:textId="592164A3" w:rsidR="00D4613A" w:rsidRPr="00A1115A" w:rsidRDefault="00D4613A" w:rsidP="00D4613A">
            <w:pPr>
              <w:pStyle w:val="TAC"/>
              <w:rPr>
                <w:ins w:id="117" w:author="Vasenkari, Petri J. (Nokia - FI/Espoo)" w:date="2021-03-16T14:50:00Z"/>
                <w:szCs w:val="18"/>
                <w:lang w:val="en-US" w:eastAsia="zh-CN"/>
              </w:rPr>
            </w:pPr>
            <w:ins w:id="118" w:author="Vasenkari, Petri J. (Nokia - FI/Espoo)" w:date="2021-03-16T14:52:00Z">
              <w:r>
                <w:rPr>
                  <w:szCs w:val="18"/>
                  <w:lang w:val="en-US" w:eastAsia="zh-CN"/>
                </w:rPr>
                <w:t>0</w:t>
              </w:r>
            </w:ins>
          </w:p>
        </w:tc>
      </w:tr>
      <w:tr w:rsidR="00D4613A" w:rsidRPr="00A1115A" w14:paraId="174024DA" w14:textId="77777777" w:rsidTr="00A46A53">
        <w:trPr>
          <w:trHeight w:val="187"/>
          <w:ins w:id="119" w:author="Vasenkari, Petri J. (Nokia - FI/Espoo)" w:date="2021-03-16T14:50:00Z"/>
        </w:trPr>
        <w:tc>
          <w:tcPr>
            <w:tcW w:w="1644" w:type="dxa"/>
            <w:vMerge/>
            <w:tcBorders>
              <w:left w:val="single" w:sz="4" w:space="0" w:color="auto"/>
              <w:bottom w:val="nil"/>
              <w:right w:val="single" w:sz="4" w:space="0" w:color="auto"/>
            </w:tcBorders>
            <w:shd w:val="clear" w:color="auto" w:fill="auto"/>
          </w:tcPr>
          <w:p w14:paraId="624F2391" w14:textId="77777777" w:rsidR="00D4613A" w:rsidRPr="00A1115A" w:rsidRDefault="00D4613A" w:rsidP="00D4613A">
            <w:pPr>
              <w:pStyle w:val="TAC"/>
              <w:rPr>
                <w:ins w:id="120" w:author="Vasenkari, Petri J. (Nokia - FI/Espoo)" w:date="2021-03-16T14:50:00Z"/>
                <w:rFonts w:eastAsia="PMingLiU" w:cs="Arial"/>
                <w:szCs w:val="18"/>
                <w:lang w:eastAsia="zh-TW"/>
              </w:rPr>
            </w:pPr>
          </w:p>
        </w:tc>
        <w:tc>
          <w:tcPr>
            <w:tcW w:w="1382" w:type="dxa"/>
            <w:vMerge/>
            <w:tcBorders>
              <w:left w:val="single" w:sz="4" w:space="0" w:color="auto"/>
              <w:bottom w:val="nil"/>
              <w:right w:val="single" w:sz="4" w:space="0" w:color="auto"/>
            </w:tcBorders>
            <w:shd w:val="clear" w:color="auto" w:fill="auto"/>
          </w:tcPr>
          <w:p w14:paraId="11145303" w14:textId="77777777" w:rsidR="00D4613A" w:rsidRPr="00A1115A" w:rsidRDefault="00D4613A" w:rsidP="00D4613A">
            <w:pPr>
              <w:pStyle w:val="TAC"/>
              <w:rPr>
                <w:ins w:id="121" w:author="Vasenkari, Petri J. (Nokia - FI/Espoo)" w:date="2021-03-16T14:50:00Z"/>
                <w:rFonts w:eastAsia="PMingLiU" w:cs="Arial"/>
                <w:szCs w:val="18"/>
                <w:lang w:eastAsia="zh-TW"/>
              </w:rPr>
            </w:pPr>
          </w:p>
        </w:tc>
        <w:tc>
          <w:tcPr>
            <w:tcW w:w="671" w:type="dxa"/>
            <w:tcBorders>
              <w:left w:val="single" w:sz="4" w:space="0" w:color="auto"/>
              <w:right w:val="single" w:sz="4" w:space="0" w:color="auto"/>
            </w:tcBorders>
          </w:tcPr>
          <w:p w14:paraId="53C14BB1" w14:textId="501B55EA" w:rsidR="00D4613A" w:rsidRPr="00A1115A" w:rsidRDefault="00D4613A" w:rsidP="00D4613A">
            <w:pPr>
              <w:pStyle w:val="TAC"/>
              <w:rPr>
                <w:ins w:id="122" w:author="Vasenkari, Petri J. (Nokia - FI/Espoo)" w:date="2021-03-16T14:50:00Z"/>
                <w:rFonts w:cs="Arial"/>
                <w:kern w:val="2"/>
                <w:szCs w:val="18"/>
                <w:lang w:val="en-US"/>
              </w:rPr>
            </w:pPr>
            <w:ins w:id="123" w:author="Vasenkari, Petri J. (Nokia - FI/Espoo)" w:date="2021-03-16T14:52:00Z">
              <w:r w:rsidRPr="00A1115A">
                <w:rPr>
                  <w:rFonts w:cs="Arial"/>
                  <w:szCs w:val="18"/>
                  <w:lang w:eastAsia="ja-JP"/>
                </w:rPr>
                <w:t>n77</w:t>
              </w:r>
            </w:ins>
          </w:p>
        </w:tc>
        <w:tc>
          <w:tcPr>
            <w:tcW w:w="8734" w:type="dxa"/>
            <w:gridSpan w:val="13"/>
            <w:tcBorders>
              <w:top w:val="single" w:sz="4" w:space="0" w:color="auto"/>
              <w:left w:val="single" w:sz="4" w:space="0" w:color="auto"/>
              <w:bottom w:val="single" w:sz="4" w:space="0" w:color="auto"/>
              <w:right w:val="single" w:sz="4" w:space="0" w:color="auto"/>
            </w:tcBorders>
          </w:tcPr>
          <w:p w14:paraId="458BBC36" w14:textId="7B6BA30A" w:rsidR="00D4613A" w:rsidRPr="00A1115A" w:rsidRDefault="00D4613A" w:rsidP="00D4613A">
            <w:pPr>
              <w:pStyle w:val="TAC"/>
              <w:rPr>
                <w:ins w:id="124" w:author="Vasenkari, Petri J. (Nokia - FI/Espoo)" w:date="2021-03-16T14:50:00Z"/>
                <w:rFonts w:eastAsia="Yu Mincho"/>
                <w:szCs w:val="18"/>
              </w:rPr>
            </w:pPr>
            <w:ins w:id="125" w:author="Vasenkari, Petri J. (Nokia - FI/Espoo)" w:date="2021-03-16T14:52:00Z">
              <w:r w:rsidRPr="00A1115A">
                <w:rPr>
                  <w:lang w:eastAsia="zh-CN"/>
                </w:rPr>
                <w:t xml:space="preserve">See CA_n77(2A) Bandwidth Combination Set </w:t>
              </w:r>
              <w:r>
                <w:rPr>
                  <w:lang w:eastAsia="zh-CN"/>
                </w:rPr>
                <w:t>1</w:t>
              </w:r>
              <w:r w:rsidRPr="00A1115A">
                <w:rPr>
                  <w:lang w:eastAsia="zh-CN"/>
                </w:rPr>
                <w:t xml:space="preserve"> in Table 5.5A.2-1</w:t>
              </w:r>
            </w:ins>
          </w:p>
        </w:tc>
        <w:tc>
          <w:tcPr>
            <w:tcW w:w="1487" w:type="dxa"/>
            <w:vMerge/>
            <w:tcBorders>
              <w:left w:val="single" w:sz="4" w:space="0" w:color="auto"/>
              <w:bottom w:val="nil"/>
              <w:right w:val="single" w:sz="4" w:space="0" w:color="auto"/>
            </w:tcBorders>
            <w:shd w:val="clear" w:color="auto" w:fill="auto"/>
          </w:tcPr>
          <w:p w14:paraId="1CC045BD" w14:textId="77777777" w:rsidR="00D4613A" w:rsidRPr="00A1115A" w:rsidRDefault="00D4613A" w:rsidP="00D4613A">
            <w:pPr>
              <w:pStyle w:val="TAC"/>
              <w:rPr>
                <w:ins w:id="126" w:author="Vasenkari, Petri J. (Nokia - FI/Espoo)" w:date="2021-03-16T14:50:00Z"/>
                <w:szCs w:val="18"/>
                <w:lang w:val="en-US" w:eastAsia="zh-CN"/>
              </w:rPr>
            </w:pPr>
          </w:p>
        </w:tc>
      </w:tr>
      <w:tr w:rsidR="00D4613A" w:rsidRPr="00A1115A" w14:paraId="0E9D5988" w14:textId="77777777" w:rsidTr="00A82939">
        <w:trPr>
          <w:trHeight w:val="187"/>
        </w:trPr>
        <w:tc>
          <w:tcPr>
            <w:tcW w:w="1644" w:type="dxa"/>
            <w:tcBorders>
              <w:left w:val="single" w:sz="4" w:space="0" w:color="auto"/>
              <w:bottom w:val="nil"/>
              <w:right w:val="single" w:sz="4" w:space="0" w:color="auto"/>
            </w:tcBorders>
            <w:shd w:val="clear" w:color="auto" w:fill="auto"/>
          </w:tcPr>
          <w:p w14:paraId="57AF491F" w14:textId="77777777" w:rsidR="00D4613A" w:rsidRPr="00A1115A" w:rsidRDefault="00D4613A" w:rsidP="00D4613A">
            <w:pPr>
              <w:pStyle w:val="TAC"/>
              <w:rPr>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A9513C2" w14:textId="77777777" w:rsidR="00D4613A" w:rsidRPr="00A1115A" w:rsidRDefault="00D4613A" w:rsidP="00D4613A">
            <w:pPr>
              <w:pStyle w:val="TAC"/>
              <w:rPr>
                <w:szCs w:val="18"/>
                <w:lang w:val="en-US" w:eastAsia="zh-CN"/>
              </w:rPr>
            </w:pPr>
            <w:r w:rsidRPr="00A1115A">
              <w:rPr>
                <w:rFonts w:eastAsia="PMingLiU" w:cs="Arial"/>
                <w:szCs w:val="18"/>
                <w:lang w:eastAsia="zh-TW"/>
              </w:rPr>
              <w:t>CA_n2A-n78A</w:t>
            </w:r>
          </w:p>
        </w:tc>
        <w:tc>
          <w:tcPr>
            <w:tcW w:w="671" w:type="dxa"/>
            <w:tcBorders>
              <w:left w:val="single" w:sz="4" w:space="0" w:color="auto"/>
              <w:right w:val="single" w:sz="4" w:space="0" w:color="auto"/>
            </w:tcBorders>
          </w:tcPr>
          <w:p w14:paraId="4423F017" w14:textId="77777777" w:rsidR="00D4613A" w:rsidRPr="00A1115A" w:rsidRDefault="00D4613A" w:rsidP="00D4613A">
            <w:pPr>
              <w:pStyle w:val="TAC"/>
              <w:rPr>
                <w:szCs w:val="18"/>
                <w:lang w:val="en-US" w:eastAsia="zh-CN"/>
              </w:rPr>
            </w:pPr>
            <w:r w:rsidRPr="00A1115A">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31BE6A8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08FA5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795BF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C8C8C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CC264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E66EBB" w14:textId="77777777" w:rsidR="00D4613A" w:rsidRPr="00A1115A" w:rsidRDefault="00D4613A" w:rsidP="00D461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32C11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682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61698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19A08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2F4D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BD232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F99E1B"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233219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7914F2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580738C"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DDA417"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30ECE537" w14:textId="77777777" w:rsidR="00D4613A" w:rsidRPr="00A1115A" w:rsidRDefault="00D4613A" w:rsidP="00D4613A">
            <w:pPr>
              <w:pStyle w:val="TAC"/>
              <w:rPr>
                <w:szCs w:val="18"/>
                <w:lang w:val="en-US" w:eastAsia="zh-CN"/>
              </w:rPr>
            </w:pPr>
            <w:r w:rsidRPr="00A1115A">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B22475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16F48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07DF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1DC73A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4D6CC4"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2525D5E"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D4A18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45DC0F"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71833B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685E97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59AA0F"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CDDCDA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4274F18"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31213E0" w14:textId="77777777" w:rsidR="00D4613A" w:rsidRPr="00A1115A" w:rsidRDefault="00D4613A" w:rsidP="00D4613A">
            <w:pPr>
              <w:pStyle w:val="TAC"/>
              <w:rPr>
                <w:szCs w:val="18"/>
                <w:lang w:val="en-US" w:eastAsia="zh-CN"/>
              </w:rPr>
            </w:pPr>
          </w:p>
        </w:tc>
      </w:tr>
      <w:tr w:rsidR="00D4613A" w:rsidRPr="00A1115A" w14:paraId="2CBCDE6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C95FEF5" w14:textId="77777777" w:rsidR="00D4613A" w:rsidRPr="00A1115A" w:rsidRDefault="00D4613A" w:rsidP="00D4613A">
            <w:pPr>
              <w:pStyle w:val="TAC"/>
              <w:rPr>
                <w:rFonts w:cs="Arial"/>
                <w:szCs w:val="18"/>
                <w:lang w:val="en-US" w:eastAsia="zh-CN"/>
              </w:rPr>
            </w:pPr>
            <w:r w:rsidRPr="00A1115A">
              <w:rPr>
                <w:rFonts w:eastAsia="PMingLiU" w:cs="Arial"/>
                <w:szCs w:val="18"/>
                <w:lang w:eastAsia="zh-TW"/>
              </w:rPr>
              <w:t>CA_n2A-n7</w:t>
            </w:r>
            <w:r w:rsidRPr="00A1115A">
              <w:rPr>
                <w:rFonts w:cs="Arial"/>
                <w:szCs w:val="18"/>
                <w:lang w:val="en-US" w:eastAsia="zh-CN"/>
              </w:rPr>
              <w:t>8</w:t>
            </w:r>
            <w:r w:rsidRPr="00A1115A">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7162BF8A" w14:textId="77777777" w:rsidR="00D4613A" w:rsidRPr="00A1115A" w:rsidRDefault="00D4613A" w:rsidP="00D4613A">
            <w:pPr>
              <w:pStyle w:val="TAC"/>
              <w:rPr>
                <w:rFonts w:cs="Arial"/>
                <w:kern w:val="2"/>
                <w:szCs w:val="18"/>
                <w:lang w:val="en-US" w:eastAsia="zh-CN"/>
              </w:rPr>
            </w:pPr>
            <w:r w:rsidRPr="00A1115A">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745AF65C" w14:textId="77777777" w:rsidR="00D4613A" w:rsidRPr="00A1115A" w:rsidRDefault="00D4613A" w:rsidP="00D4613A">
            <w:pPr>
              <w:pStyle w:val="TAC"/>
              <w:rPr>
                <w:rFonts w:cs="Arial"/>
                <w:kern w:val="2"/>
                <w:szCs w:val="18"/>
                <w:lang w:val="en-US" w:eastAsia="zh-CN"/>
              </w:rPr>
            </w:pPr>
            <w:r w:rsidRPr="00A1115A">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60AA108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7499EB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5A430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CAED5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EFEFA9E"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E15019"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A9A9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9A301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34690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AF11A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443BB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B3700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DCF43D"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292972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8A1595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ADC4BA" w14:textId="77777777" w:rsidR="00D4613A" w:rsidRPr="00A1115A" w:rsidRDefault="00D4613A" w:rsidP="00D4613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60F832"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181E9432"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682809B8" w14:textId="77777777" w:rsidR="00D4613A" w:rsidRPr="00A1115A" w:rsidRDefault="00D4613A" w:rsidP="00D4613A">
            <w:pPr>
              <w:pStyle w:val="TAC"/>
              <w:rPr>
                <w:szCs w:val="18"/>
                <w:lang w:eastAsia="zh-CN"/>
              </w:rPr>
            </w:pPr>
            <w:r w:rsidRPr="00A1115A">
              <w:rPr>
                <w:rFonts w:cs="Arial"/>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09C397" w14:textId="77777777" w:rsidR="00D4613A" w:rsidRPr="00A1115A" w:rsidRDefault="00D4613A" w:rsidP="00D4613A">
            <w:pPr>
              <w:pStyle w:val="TAC"/>
              <w:rPr>
                <w:szCs w:val="18"/>
                <w:lang w:val="en-US" w:eastAsia="zh-CN"/>
              </w:rPr>
            </w:pPr>
          </w:p>
        </w:tc>
      </w:tr>
      <w:tr w:rsidR="00D4613A" w:rsidRPr="00A1115A" w14:paraId="5D4923FA"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0ED1E25" w14:textId="77777777" w:rsidR="00D4613A" w:rsidRPr="00A1115A" w:rsidRDefault="00D4613A" w:rsidP="00D4613A">
            <w:pPr>
              <w:pStyle w:val="TAC"/>
              <w:rPr>
                <w:szCs w:val="18"/>
                <w:lang w:val="en-US" w:eastAsia="zh-CN"/>
              </w:rPr>
            </w:pPr>
            <w:r w:rsidRPr="00A1115A">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13AA4C7B" w14:textId="77777777" w:rsidR="00D4613A" w:rsidRPr="00A1115A" w:rsidRDefault="00D4613A" w:rsidP="00D4613A">
            <w:pPr>
              <w:pStyle w:val="TAC"/>
              <w:rPr>
                <w:szCs w:val="18"/>
                <w:lang w:val="en-US" w:eastAsia="zh-CN"/>
              </w:rPr>
            </w:pPr>
            <w:r w:rsidRPr="00A1115A">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0744D8C3" w14:textId="77777777" w:rsidR="00D4613A" w:rsidRPr="00A1115A" w:rsidRDefault="00D4613A" w:rsidP="00D4613A">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73C6EA7"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46DF74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B33261"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AA0B52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252E4C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1E6114"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7F3978"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CC9E70"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E7137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E2A1D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74DE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249BD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7B69C9"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A96265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5509C36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9F62840"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37317C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1654402" w14:textId="77777777" w:rsidR="00D4613A" w:rsidRPr="00A1115A" w:rsidRDefault="00D4613A" w:rsidP="00D4613A">
            <w:pPr>
              <w:pStyle w:val="TAC"/>
              <w:rPr>
                <w:szCs w:val="18"/>
                <w:lang w:val="en-US" w:eastAsia="zh-CN"/>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4EEB21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33842F"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762E44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DBD73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7DB98E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863D9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EF5E255"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9F8C94C"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84F2A2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11B15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CD9B9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D6DE2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154008"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F463FC8" w14:textId="77777777" w:rsidR="00D4613A" w:rsidRPr="00A1115A" w:rsidRDefault="00D4613A" w:rsidP="00D4613A">
            <w:pPr>
              <w:pStyle w:val="TAC"/>
              <w:rPr>
                <w:szCs w:val="18"/>
                <w:lang w:val="en-US" w:eastAsia="zh-CN"/>
              </w:rPr>
            </w:pPr>
          </w:p>
        </w:tc>
      </w:tr>
      <w:tr w:rsidR="00D4613A" w:rsidRPr="00A1115A" w14:paraId="0E34216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29B42C0" w14:textId="77777777" w:rsidR="00D4613A" w:rsidRPr="00A1115A" w:rsidRDefault="00D4613A" w:rsidP="00D4613A">
            <w:pPr>
              <w:pStyle w:val="TAC"/>
              <w:rPr>
                <w:szCs w:val="18"/>
                <w:lang w:val="en-US" w:eastAsia="zh-CN"/>
              </w:rPr>
            </w:pPr>
            <w:r w:rsidRPr="00A1115A">
              <w:rPr>
                <w:lang w:eastAsia="zh-CN"/>
              </w:rPr>
              <w:t>CA_n3A-n7A</w:t>
            </w:r>
          </w:p>
        </w:tc>
        <w:tc>
          <w:tcPr>
            <w:tcW w:w="1382" w:type="dxa"/>
            <w:tcBorders>
              <w:top w:val="nil"/>
              <w:left w:val="single" w:sz="4" w:space="0" w:color="auto"/>
              <w:bottom w:val="nil"/>
              <w:right w:val="single" w:sz="4" w:space="0" w:color="auto"/>
            </w:tcBorders>
            <w:shd w:val="clear" w:color="auto" w:fill="auto"/>
          </w:tcPr>
          <w:p w14:paraId="495CC040" w14:textId="77777777" w:rsidR="00D4613A" w:rsidRPr="00A1115A" w:rsidRDefault="00D4613A" w:rsidP="00D4613A">
            <w:pPr>
              <w:pStyle w:val="TAC"/>
              <w:rPr>
                <w:szCs w:val="18"/>
                <w:lang w:val="en-US" w:eastAsia="zh-CN"/>
              </w:rPr>
            </w:pPr>
            <w:r w:rsidRPr="00A1115A">
              <w:rPr>
                <w:lang w:eastAsia="zh-CN"/>
              </w:rPr>
              <w:t>-</w:t>
            </w:r>
          </w:p>
        </w:tc>
        <w:tc>
          <w:tcPr>
            <w:tcW w:w="671" w:type="dxa"/>
            <w:tcBorders>
              <w:top w:val="single" w:sz="4" w:space="0" w:color="auto"/>
              <w:left w:val="single" w:sz="4" w:space="0" w:color="auto"/>
              <w:right w:val="single" w:sz="4" w:space="0" w:color="auto"/>
            </w:tcBorders>
          </w:tcPr>
          <w:p w14:paraId="064844E0" w14:textId="77777777" w:rsidR="00D4613A" w:rsidRPr="00A1115A" w:rsidRDefault="00D4613A" w:rsidP="00D4613A">
            <w:pPr>
              <w:pStyle w:val="TAC"/>
              <w:rPr>
                <w:rFonts w:cs="Arial"/>
                <w:kern w:val="2"/>
                <w:szCs w:val="18"/>
                <w:lang w:val="en-US" w:eastAsia="zh-CN"/>
              </w:rPr>
            </w:pPr>
            <w:r w:rsidRPr="00A1115A">
              <w:rPr>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D86EEE3"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874611"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97DE94"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2BCE3"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554A9A"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31BAC6B"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B260BC"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135DA4D"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0472D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B5BAA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C5923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8859F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0F06C30" w14:textId="77777777" w:rsidR="00D4613A" w:rsidRPr="00A1115A" w:rsidRDefault="00D4613A" w:rsidP="00D4613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32735943" w14:textId="77777777" w:rsidR="00D4613A" w:rsidRPr="00A1115A" w:rsidRDefault="00D4613A" w:rsidP="00D4613A">
            <w:pPr>
              <w:pStyle w:val="TAC"/>
              <w:rPr>
                <w:szCs w:val="18"/>
                <w:lang w:val="en-US" w:eastAsia="zh-CN"/>
              </w:rPr>
            </w:pPr>
            <w:r w:rsidRPr="00A1115A">
              <w:rPr>
                <w:rFonts w:hint="eastAsia"/>
                <w:lang w:val="en-US" w:eastAsia="zh-CN"/>
              </w:rPr>
              <w:t>1</w:t>
            </w:r>
          </w:p>
        </w:tc>
      </w:tr>
      <w:tr w:rsidR="00D4613A" w:rsidRPr="00A1115A" w14:paraId="3C3B22E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F33462"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2D48A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D48F93A" w14:textId="77777777" w:rsidR="00D4613A" w:rsidRPr="00A1115A" w:rsidRDefault="00D4613A" w:rsidP="00D4613A">
            <w:pPr>
              <w:pStyle w:val="TAC"/>
              <w:rPr>
                <w:rFonts w:cs="Arial"/>
                <w:kern w:val="2"/>
                <w:szCs w:val="18"/>
                <w:lang w:val="en-US" w:eastAsia="zh-CN"/>
              </w:rPr>
            </w:pPr>
            <w:r w:rsidRPr="00A1115A">
              <w:rPr>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38DDAC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0F0F66"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CE8AFF"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B706A4"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E86AFA6"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00D46A1"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5B415E" w14:textId="77777777" w:rsidR="00D4613A" w:rsidRPr="00A1115A" w:rsidRDefault="00D4613A" w:rsidP="00D4613A">
            <w:pPr>
              <w:pStyle w:val="TAC"/>
              <w:rPr>
                <w:rFonts w:cs="Arial"/>
                <w:kern w:val="2"/>
                <w:szCs w:val="18"/>
                <w:lang w:val="en-US"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E7736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D44715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BCDC5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5EB9D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20B85A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12513F"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CC3BD1F" w14:textId="77777777" w:rsidR="00D4613A" w:rsidRPr="00A1115A" w:rsidRDefault="00D4613A" w:rsidP="00D4613A">
            <w:pPr>
              <w:pStyle w:val="TAC"/>
              <w:rPr>
                <w:szCs w:val="18"/>
                <w:lang w:val="en-US" w:eastAsia="zh-CN"/>
              </w:rPr>
            </w:pPr>
          </w:p>
        </w:tc>
      </w:tr>
      <w:tr w:rsidR="00D4613A" w:rsidRPr="00A1115A" w14:paraId="4D4999B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3B7E80A" w14:textId="77777777" w:rsidR="00D4613A" w:rsidRPr="00A1115A" w:rsidRDefault="00D4613A" w:rsidP="00D4613A">
            <w:pPr>
              <w:pStyle w:val="TAC"/>
              <w:rPr>
                <w:szCs w:val="18"/>
                <w:lang w:val="en-US" w:eastAsia="zh-CN"/>
              </w:rPr>
            </w:pPr>
            <w:r w:rsidRPr="00A1115A">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014DB0D6" w14:textId="77777777" w:rsidR="00D4613A" w:rsidRPr="00A1115A" w:rsidRDefault="00D4613A" w:rsidP="00D4613A">
            <w:pPr>
              <w:pStyle w:val="TAC"/>
              <w:rPr>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C85B61F" w14:textId="77777777" w:rsidR="00D4613A" w:rsidRPr="00A1115A" w:rsidRDefault="00D4613A" w:rsidP="00D4613A">
            <w:pPr>
              <w:pStyle w:val="TAC"/>
              <w:rPr>
                <w:szCs w:val="18"/>
                <w:lang w:val="en-US" w:eastAsia="zh-CN"/>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0A87577"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9AF3008"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0D28451"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72AD000"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07A48CC"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E47934F"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AEB340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38998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267DDB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B0818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65002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C41DF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EEE0B"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DBED6F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3D099B7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B9A2519"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8DE4F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5965429" w14:textId="77777777" w:rsidR="00D4613A" w:rsidRPr="00A1115A" w:rsidRDefault="00D4613A" w:rsidP="00D4613A">
            <w:pPr>
              <w:pStyle w:val="TAC"/>
              <w:rPr>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327A713" w14:textId="77777777" w:rsidR="00D4613A" w:rsidRPr="00A1115A" w:rsidRDefault="00D4613A" w:rsidP="00D4613A">
            <w:pPr>
              <w:pStyle w:val="TAC"/>
              <w:rPr>
                <w:szCs w:val="18"/>
                <w:lang w:eastAsia="zh-CN"/>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4341593F" w14:textId="77777777" w:rsidR="00D4613A" w:rsidRPr="00A1115A" w:rsidRDefault="00D4613A" w:rsidP="00D4613A">
            <w:pPr>
              <w:pStyle w:val="TAC"/>
              <w:rPr>
                <w:szCs w:val="18"/>
                <w:lang w:val="en-US" w:eastAsia="zh-CN"/>
              </w:rPr>
            </w:pPr>
          </w:p>
        </w:tc>
      </w:tr>
      <w:tr w:rsidR="00D4613A" w:rsidRPr="00A1115A" w14:paraId="3E23FC77" w14:textId="77777777" w:rsidTr="00A82939">
        <w:trPr>
          <w:trHeight w:val="187"/>
        </w:trPr>
        <w:tc>
          <w:tcPr>
            <w:tcW w:w="1644" w:type="dxa"/>
            <w:tcBorders>
              <w:left w:val="single" w:sz="4" w:space="0" w:color="auto"/>
              <w:bottom w:val="nil"/>
              <w:right w:val="single" w:sz="4" w:space="0" w:color="auto"/>
            </w:tcBorders>
            <w:shd w:val="clear" w:color="auto" w:fill="auto"/>
          </w:tcPr>
          <w:p w14:paraId="349D9B9D" w14:textId="77777777" w:rsidR="00D4613A" w:rsidRPr="00A1115A" w:rsidRDefault="00D4613A" w:rsidP="00D4613A">
            <w:pPr>
              <w:pStyle w:val="TAC"/>
              <w:rPr>
                <w:szCs w:val="18"/>
                <w:lang w:val="en-US"/>
              </w:rPr>
            </w:pPr>
            <w:r w:rsidRPr="00A1115A">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1D67B426" w14:textId="77777777" w:rsidR="00D4613A" w:rsidRPr="00A1115A" w:rsidRDefault="00D4613A" w:rsidP="00D4613A">
            <w:pPr>
              <w:pStyle w:val="TAC"/>
              <w:rPr>
                <w:szCs w:val="18"/>
                <w:lang w:val="en-US"/>
              </w:rPr>
            </w:pPr>
            <w:r w:rsidRPr="00A1115A">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2E76CEAD" w14:textId="77777777" w:rsidR="00D4613A" w:rsidRPr="00A1115A" w:rsidRDefault="00D4613A" w:rsidP="00D4613A">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EE39785"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C38868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8DF89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872D0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D7FDEE"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9353B6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A348AC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BCBC2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8ADF1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9C39F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D68615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6B31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DA958"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B36533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7826D9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9928A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FB8D30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08476E7" w14:textId="77777777" w:rsidR="00D4613A" w:rsidRPr="00A1115A" w:rsidRDefault="00D4613A" w:rsidP="00D4613A">
            <w:pPr>
              <w:pStyle w:val="TAC"/>
              <w:rPr>
                <w:szCs w:val="18"/>
                <w:lang w:val="en-US"/>
              </w:rPr>
            </w:pPr>
            <w:r w:rsidRPr="00A1115A">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4D2611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5E2D1A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9091A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31C70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AC68CC"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B3D48A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181F4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73E77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848F5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7AAEE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95A32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A0B59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63DC1D"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4003873" w14:textId="77777777" w:rsidR="00D4613A" w:rsidRPr="00A1115A" w:rsidRDefault="00D4613A" w:rsidP="00D4613A">
            <w:pPr>
              <w:pStyle w:val="TAC"/>
              <w:rPr>
                <w:szCs w:val="18"/>
                <w:lang w:val="en-US" w:eastAsia="zh-CN"/>
              </w:rPr>
            </w:pPr>
          </w:p>
        </w:tc>
      </w:tr>
      <w:tr w:rsidR="00D4613A" w:rsidRPr="00A1115A" w14:paraId="716CD2D7" w14:textId="77777777" w:rsidTr="00A82939">
        <w:trPr>
          <w:trHeight w:val="187"/>
        </w:trPr>
        <w:tc>
          <w:tcPr>
            <w:tcW w:w="1644" w:type="dxa"/>
            <w:tcBorders>
              <w:left w:val="single" w:sz="4" w:space="0" w:color="auto"/>
              <w:bottom w:val="nil"/>
              <w:right w:val="single" w:sz="4" w:space="0" w:color="auto"/>
            </w:tcBorders>
            <w:shd w:val="clear" w:color="auto" w:fill="auto"/>
          </w:tcPr>
          <w:p w14:paraId="61B41812" w14:textId="77777777" w:rsidR="00D4613A" w:rsidRPr="00A1115A" w:rsidRDefault="00D4613A" w:rsidP="00D4613A">
            <w:pPr>
              <w:pStyle w:val="TAC"/>
              <w:rPr>
                <w:szCs w:val="18"/>
                <w:lang w:val="en-US"/>
              </w:rPr>
            </w:pPr>
            <w:r w:rsidRPr="00A1115A">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550C4414" w14:textId="77777777" w:rsidR="00D4613A" w:rsidRPr="00A1115A" w:rsidRDefault="00D4613A" w:rsidP="00D4613A">
            <w:pPr>
              <w:pStyle w:val="TAC"/>
              <w:rPr>
                <w:szCs w:val="18"/>
                <w:lang w:val="en-US"/>
              </w:rPr>
            </w:pPr>
            <w:r w:rsidRPr="00A1115A">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529C8F6D" w14:textId="77777777" w:rsidR="00D4613A" w:rsidRPr="00A1115A" w:rsidRDefault="00D4613A" w:rsidP="00D4613A">
            <w:pPr>
              <w:pStyle w:val="TAC"/>
              <w:rPr>
                <w:szCs w:val="18"/>
                <w:lang w:val="en-US"/>
              </w:rPr>
            </w:pPr>
            <w:r w:rsidRPr="00A1115A">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B373278"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9818A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F7CB6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43734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7A964F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8936E90"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B05567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6D1F58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C4489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21332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B3390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A08D2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54CEF1"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4493B3F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2F3677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6E16B7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0E429F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C2AC712"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023A4F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27BECF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3DE49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78600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08FCA1"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0D091A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7022A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EE7E5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C70C9D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FCCDF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7777A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35BDC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E1DB0"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085AABB" w14:textId="77777777" w:rsidR="00D4613A" w:rsidRPr="00A1115A" w:rsidRDefault="00D4613A" w:rsidP="00D4613A">
            <w:pPr>
              <w:pStyle w:val="TAC"/>
              <w:rPr>
                <w:szCs w:val="18"/>
                <w:lang w:val="en-US" w:eastAsia="zh-CN"/>
              </w:rPr>
            </w:pPr>
          </w:p>
        </w:tc>
      </w:tr>
      <w:tr w:rsidR="00D4613A" w:rsidRPr="00A1115A" w14:paraId="7093D07F" w14:textId="77777777" w:rsidTr="00A82939">
        <w:trPr>
          <w:trHeight w:val="187"/>
        </w:trPr>
        <w:tc>
          <w:tcPr>
            <w:tcW w:w="1644" w:type="dxa"/>
            <w:tcBorders>
              <w:left w:val="single" w:sz="4" w:space="0" w:color="auto"/>
              <w:bottom w:val="nil"/>
              <w:right w:val="single" w:sz="4" w:space="0" w:color="auto"/>
            </w:tcBorders>
            <w:shd w:val="clear" w:color="auto" w:fill="auto"/>
          </w:tcPr>
          <w:p w14:paraId="6ED59F37" w14:textId="77777777" w:rsidR="00D4613A" w:rsidRPr="00A1115A" w:rsidRDefault="00D4613A" w:rsidP="00D4613A">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1449FBE7" w14:textId="77777777" w:rsidR="00D4613A" w:rsidRPr="00A1115A" w:rsidRDefault="00D4613A" w:rsidP="00D4613A">
            <w:pPr>
              <w:pStyle w:val="TAC"/>
              <w:rPr>
                <w:szCs w:val="18"/>
                <w:lang w:val="en-US"/>
              </w:rPr>
            </w:pPr>
            <w:r w:rsidRPr="00A1115A">
              <w:rPr>
                <w:rFonts w:cs="Arial" w:hint="eastAsia"/>
                <w:szCs w:val="18"/>
                <w:lang w:eastAsia="zh-CN"/>
              </w:rPr>
              <w:t>CA</w:t>
            </w:r>
            <w:r w:rsidRPr="00A1115A">
              <w:rPr>
                <w:rFonts w:cs="Arial"/>
                <w:szCs w:val="18"/>
              </w:rPr>
              <w:t>_</w:t>
            </w:r>
            <w:r w:rsidRPr="00A1115A">
              <w:rPr>
                <w:rFonts w:cs="Arial" w:hint="eastAsia"/>
                <w:szCs w:val="18"/>
                <w:lang w:val="en-US" w:eastAsia="zh-CN"/>
              </w:rPr>
              <w:t>n3</w:t>
            </w:r>
            <w:r w:rsidRPr="00A1115A">
              <w:rPr>
                <w:rFonts w:cs="Arial"/>
                <w:szCs w:val="18"/>
                <w:lang w:val="sv-SE" w:eastAsia="ja-JP"/>
              </w:rPr>
              <w:t>A-</w:t>
            </w:r>
            <w:r w:rsidRPr="00A1115A">
              <w:rPr>
                <w:rFonts w:cs="Arial" w:hint="eastAsia"/>
                <w:szCs w:val="18"/>
                <w:lang w:val="en-US" w:eastAsia="zh-CN"/>
              </w:rPr>
              <w:t>n38</w:t>
            </w:r>
            <w:r w:rsidRPr="00A1115A">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755192F9" w14:textId="77777777" w:rsidR="00D4613A" w:rsidRPr="00A1115A" w:rsidRDefault="00D4613A" w:rsidP="00D4613A">
            <w:pPr>
              <w:pStyle w:val="TAC"/>
              <w:rPr>
                <w:szCs w:val="18"/>
                <w:lang w:val="en-US"/>
              </w:rPr>
            </w:pPr>
            <w:r w:rsidRPr="00A1115A">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580544A"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2E823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46179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043B73"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696FB6"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2EF7727"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7BAEB6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E6DA1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4A6DB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60D86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59F0A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723AC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4553F6"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07B2C748"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FA76C7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1B292F1"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ABC1CA9"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DA47C00" w14:textId="77777777" w:rsidR="00D4613A" w:rsidRPr="00A1115A" w:rsidRDefault="00D4613A" w:rsidP="00D4613A">
            <w:pPr>
              <w:pStyle w:val="TAC"/>
              <w:rPr>
                <w:szCs w:val="18"/>
                <w:lang w:val="en-US"/>
              </w:rPr>
            </w:pPr>
            <w:r w:rsidRPr="00A1115A">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3A35E876"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23D64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F37D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6EA7E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2BE62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B28C6C7" w14:textId="77777777" w:rsidR="00D4613A" w:rsidRPr="00A1115A" w:rsidRDefault="00D4613A" w:rsidP="00D4613A">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5E6FA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EE055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50239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712B4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96D03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BF6E8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001DFD"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48B50CC" w14:textId="77777777" w:rsidR="00D4613A" w:rsidRPr="00A1115A" w:rsidRDefault="00D4613A" w:rsidP="00D4613A">
            <w:pPr>
              <w:pStyle w:val="TAC"/>
              <w:rPr>
                <w:szCs w:val="18"/>
                <w:lang w:val="en-US" w:eastAsia="zh-CN"/>
              </w:rPr>
            </w:pPr>
          </w:p>
        </w:tc>
      </w:tr>
      <w:tr w:rsidR="00D4613A" w:rsidRPr="00A1115A" w14:paraId="02931637" w14:textId="77777777" w:rsidTr="00A82939">
        <w:trPr>
          <w:trHeight w:val="187"/>
        </w:trPr>
        <w:tc>
          <w:tcPr>
            <w:tcW w:w="1644" w:type="dxa"/>
            <w:tcBorders>
              <w:left w:val="single" w:sz="4" w:space="0" w:color="auto"/>
              <w:bottom w:val="nil"/>
              <w:right w:val="single" w:sz="4" w:space="0" w:color="auto"/>
            </w:tcBorders>
            <w:shd w:val="clear" w:color="auto" w:fill="auto"/>
          </w:tcPr>
          <w:p w14:paraId="44F7E5B8" w14:textId="77777777" w:rsidR="00D4613A" w:rsidRPr="00A1115A" w:rsidRDefault="00D4613A" w:rsidP="00D4613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534A64C" w14:textId="77777777" w:rsidR="00D4613A" w:rsidRPr="00A1115A" w:rsidRDefault="00D4613A" w:rsidP="00D4613A">
            <w:pPr>
              <w:pStyle w:val="TAC"/>
              <w:rPr>
                <w:szCs w:val="18"/>
                <w:lang w:val="en-US"/>
              </w:rPr>
            </w:pPr>
            <w:r w:rsidRPr="00A1115A">
              <w:rPr>
                <w:rFonts w:hint="eastAsia"/>
                <w:szCs w:val="18"/>
                <w:lang w:eastAsia="zh-CN"/>
              </w:rPr>
              <w:t>CA</w:t>
            </w:r>
            <w:r w:rsidRPr="00A1115A">
              <w:rPr>
                <w:szCs w:val="18"/>
              </w:rPr>
              <w:t>_</w:t>
            </w:r>
            <w:r w:rsidRPr="00A1115A">
              <w:rPr>
                <w:rFonts w:hint="eastAsia"/>
                <w:szCs w:val="18"/>
                <w:lang w:val="en-US" w:eastAsia="zh-CN"/>
              </w:rPr>
              <w:t>n3</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left w:val="single" w:sz="4" w:space="0" w:color="auto"/>
              <w:bottom w:val="single" w:sz="4" w:space="0" w:color="auto"/>
              <w:right w:val="single" w:sz="4" w:space="0" w:color="auto"/>
            </w:tcBorders>
          </w:tcPr>
          <w:p w14:paraId="7FDCA55F"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EC11FC7"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1ECEF4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A47CC3"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533C5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3F17AC"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97BE632"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13AD54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1582E1"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4AA30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5DA46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678E13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6557C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E5EBE5"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2797B8A3"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91A2F2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FC7FD0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64275C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EACE5F4"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9FE7DE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30227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A60CA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3F9CE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736C70"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B13DDB4"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42D142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6A631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C679A0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8C0AD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893C03"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D031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10A979"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3427F4A" w14:textId="77777777" w:rsidR="00D4613A" w:rsidRPr="00A1115A" w:rsidRDefault="00D4613A" w:rsidP="00D4613A">
            <w:pPr>
              <w:pStyle w:val="TAC"/>
              <w:rPr>
                <w:szCs w:val="18"/>
                <w:lang w:val="en-US" w:eastAsia="zh-CN"/>
              </w:rPr>
            </w:pPr>
          </w:p>
        </w:tc>
      </w:tr>
      <w:tr w:rsidR="00D4613A" w:rsidRPr="00A1115A" w14:paraId="0D2A77B3" w14:textId="77777777" w:rsidTr="00A82939">
        <w:trPr>
          <w:trHeight w:val="187"/>
        </w:trPr>
        <w:tc>
          <w:tcPr>
            <w:tcW w:w="1644" w:type="dxa"/>
            <w:tcBorders>
              <w:left w:val="single" w:sz="4" w:space="0" w:color="auto"/>
              <w:bottom w:val="nil"/>
              <w:right w:val="single" w:sz="4" w:space="0" w:color="auto"/>
            </w:tcBorders>
            <w:shd w:val="clear" w:color="auto" w:fill="auto"/>
          </w:tcPr>
          <w:p w14:paraId="4C8F828C"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1382" w:type="dxa"/>
            <w:tcBorders>
              <w:left w:val="single" w:sz="4" w:space="0" w:color="auto"/>
              <w:bottom w:val="nil"/>
              <w:right w:val="single" w:sz="4" w:space="0" w:color="auto"/>
            </w:tcBorders>
            <w:shd w:val="clear" w:color="auto" w:fill="auto"/>
          </w:tcPr>
          <w:p w14:paraId="3890021C"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bottom w:val="single" w:sz="4" w:space="0" w:color="auto"/>
              <w:right w:val="single" w:sz="4" w:space="0" w:color="auto"/>
            </w:tcBorders>
          </w:tcPr>
          <w:p w14:paraId="07ADD06E"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221C0C9"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EDBB08"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22CFDD7"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3131C6F"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36CDC7"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81241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9521CD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29041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8F226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28864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B4A4C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22C66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224245" w14:textId="77777777" w:rsidR="00D4613A" w:rsidRPr="00A1115A" w:rsidRDefault="00D4613A" w:rsidP="00D4613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C553DA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617613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13ECD91" w14:textId="77777777" w:rsidR="00D4613A" w:rsidRPr="00A1115A" w:rsidRDefault="00D4613A" w:rsidP="00D4613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51610EB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137E508F"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E53BC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32A26C"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98DE95E"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43E96B6"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0289C9B"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10CD40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2E0135"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F115BC"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2DBB214"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14B688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F50264"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366994E3" w14:textId="77777777" w:rsidR="00D4613A" w:rsidRPr="00A1115A" w:rsidRDefault="00D4613A" w:rsidP="00D4613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B81AB26"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8F8CC0" w14:textId="77777777" w:rsidR="00D4613A" w:rsidRPr="00A1115A" w:rsidRDefault="00D4613A" w:rsidP="00D4613A">
            <w:pPr>
              <w:pStyle w:val="TAC"/>
              <w:rPr>
                <w:szCs w:val="18"/>
                <w:lang w:val="en-US" w:eastAsia="zh-CN"/>
              </w:rPr>
            </w:pPr>
          </w:p>
        </w:tc>
      </w:tr>
      <w:tr w:rsidR="00D4613A" w:rsidRPr="00A1115A" w14:paraId="53BEC97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9F94F0D" w14:textId="77777777" w:rsidR="00D4613A" w:rsidRPr="00A1115A" w:rsidRDefault="00D4613A" w:rsidP="00D4613A">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7C5A77EA"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5B7562D"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571D41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AE244BC"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7393A0"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DF324DC"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3D9ED8D"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A7B2E0F"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2A2EE9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A8A58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E1D64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E60CC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85F85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95736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792708" w14:textId="77777777" w:rsidR="00D4613A" w:rsidRPr="00A1115A" w:rsidRDefault="00D4613A" w:rsidP="00D4613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2DDB5E56" w14:textId="77777777" w:rsidR="00D4613A" w:rsidRPr="00A1115A" w:rsidRDefault="00D4613A" w:rsidP="00D4613A">
            <w:pPr>
              <w:pStyle w:val="TAC"/>
              <w:rPr>
                <w:szCs w:val="18"/>
                <w:lang w:val="en-US" w:eastAsia="zh-CN"/>
              </w:rPr>
            </w:pPr>
            <w:r w:rsidRPr="00A1115A">
              <w:rPr>
                <w:rFonts w:hint="eastAsia"/>
                <w:szCs w:val="18"/>
                <w:lang w:val="en-US" w:eastAsia="zh-CN"/>
              </w:rPr>
              <w:t>1</w:t>
            </w:r>
          </w:p>
        </w:tc>
      </w:tr>
      <w:tr w:rsidR="00D4613A" w:rsidRPr="00A1115A" w14:paraId="4539CBB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9435A87"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7F4E2C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8ABEDAA"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6C96DA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803972"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289079"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13B456D"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E34DC7"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02B8357"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5A7559"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954C1E2"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39EB9D2"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B4B620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FCEEA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5D42E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DC92E0" w14:textId="77777777" w:rsidR="00D4613A" w:rsidRPr="00A1115A" w:rsidRDefault="00D4613A" w:rsidP="00D4613A">
            <w:pPr>
              <w:pStyle w:val="TAC"/>
              <w:rPr>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14:paraId="37FB7810" w14:textId="77777777" w:rsidR="00D4613A" w:rsidRPr="00A1115A" w:rsidRDefault="00D4613A" w:rsidP="00D4613A">
            <w:pPr>
              <w:pStyle w:val="TAC"/>
              <w:rPr>
                <w:szCs w:val="18"/>
                <w:lang w:val="en-US" w:eastAsia="zh-CN"/>
              </w:rPr>
            </w:pPr>
          </w:p>
        </w:tc>
      </w:tr>
      <w:tr w:rsidR="00D4613A" w:rsidRPr="00A1115A" w14:paraId="5D068758" w14:textId="77777777" w:rsidTr="00A82939">
        <w:trPr>
          <w:trHeight w:val="187"/>
        </w:trPr>
        <w:tc>
          <w:tcPr>
            <w:tcW w:w="1644" w:type="dxa"/>
            <w:tcBorders>
              <w:left w:val="single" w:sz="4" w:space="0" w:color="auto"/>
              <w:bottom w:val="nil"/>
              <w:right w:val="single" w:sz="4" w:space="0" w:color="auto"/>
            </w:tcBorders>
            <w:shd w:val="clear" w:color="auto" w:fill="auto"/>
          </w:tcPr>
          <w:p w14:paraId="5549E7E7"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0F526562"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left w:val="single" w:sz="4" w:space="0" w:color="auto"/>
              <w:right w:val="single" w:sz="4" w:space="0" w:color="auto"/>
            </w:tcBorders>
          </w:tcPr>
          <w:p w14:paraId="6708199F" w14:textId="77777777" w:rsidR="00D4613A" w:rsidRPr="00A1115A" w:rsidRDefault="00D4613A" w:rsidP="00D4613A">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CCBCB5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45B07C"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9906F00"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4FF007B"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5C25256"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ADD9D6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2EC9BC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2060C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2DA37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E3BDC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F5519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46F75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8B0837" w14:textId="77777777" w:rsidR="00D4613A" w:rsidRPr="00A1115A" w:rsidRDefault="00D4613A" w:rsidP="00D4613A">
            <w:pPr>
              <w:pStyle w:val="TAC"/>
              <w:rPr>
                <w:szCs w:val="18"/>
                <w:lang w:val="en-US" w:eastAsia="zh-CN"/>
              </w:rPr>
            </w:pPr>
          </w:p>
        </w:tc>
        <w:tc>
          <w:tcPr>
            <w:tcW w:w="1487" w:type="dxa"/>
            <w:tcBorders>
              <w:left w:val="single" w:sz="4" w:space="0" w:color="auto"/>
              <w:bottom w:val="nil"/>
              <w:right w:val="single" w:sz="4" w:space="0" w:color="auto"/>
            </w:tcBorders>
            <w:shd w:val="clear" w:color="auto" w:fill="auto"/>
          </w:tcPr>
          <w:p w14:paraId="1AC6F089"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FB72B5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83110F"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5326156" w14:textId="77777777" w:rsidR="00D4613A" w:rsidRPr="00A1115A" w:rsidRDefault="00D4613A" w:rsidP="00D4613A">
            <w:pPr>
              <w:pStyle w:val="TAC"/>
              <w:rPr>
                <w:szCs w:val="18"/>
                <w:lang w:val="en-US"/>
              </w:rPr>
            </w:pPr>
          </w:p>
        </w:tc>
        <w:tc>
          <w:tcPr>
            <w:tcW w:w="671" w:type="dxa"/>
            <w:tcBorders>
              <w:left w:val="single" w:sz="4" w:space="0" w:color="auto"/>
              <w:right w:val="single" w:sz="4" w:space="0" w:color="auto"/>
            </w:tcBorders>
          </w:tcPr>
          <w:p w14:paraId="58CD07DE"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CB3B181" w14:textId="77777777" w:rsidR="00D4613A" w:rsidRPr="00A1115A" w:rsidRDefault="00D4613A" w:rsidP="00D4613A">
            <w:pPr>
              <w:pStyle w:val="TAC"/>
              <w:rPr>
                <w:szCs w:val="18"/>
                <w:lang w:val="en-US" w:eastAsia="zh-CN"/>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24AD843F" w14:textId="77777777" w:rsidR="00D4613A" w:rsidRPr="00A1115A" w:rsidRDefault="00D4613A" w:rsidP="00D4613A">
            <w:pPr>
              <w:pStyle w:val="TAC"/>
              <w:rPr>
                <w:szCs w:val="18"/>
                <w:lang w:val="en-US" w:eastAsia="zh-CN"/>
              </w:rPr>
            </w:pPr>
          </w:p>
        </w:tc>
      </w:tr>
      <w:tr w:rsidR="00D4613A" w:rsidRPr="00A1115A" w14:paraId="20E0D02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105B8BD" w14:textId="77777777" w:rsidR="00D4613A" w:rsidRPr="00A1115A" w:rsidRDefault="00D4613A" w:rsidP="00D4613A">
            <w:pPr>
              <w:pStyle w:val="TAC"/>
              <w:rPr>
                <w:szCs w:val="18"/>
                <w:lang w:val="en-US"/>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738CFD3A" w14:textId="77777777" w:rsidR="00D4613A" w:rsidRPr="00A1115A" w:rsidRDefault="00D4613A" w:rsidP="00D4613A">
            <w:pPr>
              <w:pStyle w:val="TAC"/>
              <w:rPr>
                <w:szCs w:val="18"/>
              </w:rPr>
            </w:pPr>
            <w:r w:rsidRPr="00A1115A">
              <w:rPr>
                <w:szCs w:val="18"/>
                <w:lang w:val="en-US"/>
              </w:rPr>
              <w:t>CA_n</w:t>
            </w:r>
            <w:r w:rsidRPr="00A1115A">
              <w:rPr>
                <w:rFonts w:hint="eastAsia"/>
                <w:szCs w:val="18"/>
                <w:lang w:val="en-US" w:eastAsia="zh-CN"/>
              </w:rPr>
              <w:t>3</w:t>
            </w:r>
            <w:r w:rsidRPr="00A1115A">
              <w:rPr>
                <w:szCs w:val="18"/>
                <w:lang w:val="en-US"/>
              </w:rPr>
              <w:t>A-n</w:t>
            </w:r>
            <w:r w:rsidRPr="00A1115A">
              <w:rPr>
                <w:rFonts w:hint="eastAsia"/>
                <w:szCs w:val="18"/>
                <w:lang w:val="en-US" w:eastAsia="zh-CN"/>
              </w:rPr>
              <w:t>41</w:t>
            </w:r>
            <w:r w:rsidRPr="00A1115A">
              <w:rPr>
                <w:szCs w:val="18"/>
                <w:lang w:val="en-US"/>
              </w:rPr>
              <w:t>A</w:t>
            </w:r>
          </w:p>
        </w:tc>
        <w:tc>
          <w:tcPr>
            <w:tcW w:w="671" w:type="dxa"/>
            <w:tcBorders>
              <w:top w:val="single" w:sz="4" w:space="0" w:color="auto"/>
              <w:left w:val="single" w:sz="4" w:space="0" w:color="auto"/>
              <w:right w:val="single" w:sz="4" w:space="0" w:color="auto"/>
            </w:tcBorders>
          </w:tcPr>
          <w:p w14:paraId="02DBA0B8"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EB1760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0ACE4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99614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368E1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F57DA5"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4E1D764"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710F6D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DB51E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8E2E2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19A24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731E9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6A35F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A42E46"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6901775"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7B32C6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B9E2A2D"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C50187" w14:textId="77777777" w:rsidR="00D4613A" w:rsidRPr="00A1115A" w:rsidRDefault="00D4613A" w:rsidP="00D4613A">
            <w:pPr>
              <w:pStyle w:val="TAC"/>
              <w:rPr>
                <w:szCs w:val="18"/>
              </w:rPr>
            </w:pPr>
          </w:p>
        </w:tc>
        <w:tc>
          <w:tcPr>
            <w:tcW w:w="671" w:type="dxa"/>
            <w:tcBorders>
              <w:top w:val="single" w:sz="4" w:space="0" w:color="auto"/>
              <w:left w:val="single" w:sz="4" w:space="0" w:color="auto"/>
              <w:right w:val="single" w:sz="4" w:space="0" w:color="auto"/>
            </w:tcBorders>
          </w:tcPr>
          <w:p w14:paraId="79D85136"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AB07528" w14:textId="77777777" w:rsidR="00D4613A" w:rsidRPr="00A1115A" w:rsidRDefault="00D4613A" w:rsidP="00D4613A">
            <w:pPr>
              <w:pStyle w:val="TAC"/>
              <w:rPr>
                <w:szCs w:val="18"/>
                <w:lang w:eastAsia="zh-CN"/>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5E8B7923" w14:textId="77777777" w:rsidR="00D4613A" w:rsidRPr="00A1115A" w:rsidRDefault="00D4613A" w:rsidP="00D4613A">
            <w:pPr>
              <w:pStyle w:val="TAC"/>
              <w:rPr>
                <w:szCs w:val="18"/>
                <w:lang w:val="en-US" w:eastAsia="zh-CN"/>
              </w:rPr>
            </w:pPr>
          </w:p>
        </w:tc>
      </w:tr>
      <w:tr w:rsidR="00D4613A" w:rsidRPr="00A1115A" w14:paraId="39C5DE13" w14:textId="77777777" w:rsidTr="00A82939">
        <w:trPr>
          <w:trHeight w:val="187"/>
        </w:trPr>
        <w:tc>
          <w:tcPr>
            <w:tcW w:w="1644" w:type="dxa"/>
            <w:tcBorders>
              <w:left w:val="single" w:sz="4" w:space="0" w:color="auto"/>
              <w:bottom w:val="nil"/>
              <w:right w:val="single" w:sz="4" w:space="0" w:color="auto"/>
            </w:tcBorders>
            <w:shd w:val="clear" w:color="auto" w:fill="auto"/>
          </w:tcPr>
          <w:p w14:paraId="1FBC1CFA" w14:textId="77777777" w:rsidR="00D4613A" w:rsidRPr="00A1115A" w:rsidRDefault="00D4613A" w:rsidP="00D4613A">
            <w:pPr>
              <w:pStyle w:val="TAC"/>
              <w:rPr>
                <w:szCs w:val="18"/>
                <w:lang w:val="en-US"/>
              </w:rPr>
            </w:pPr>
            <w:r w:rsidRPr="00A1115A">
              <w:rPr>
                <w:szCs w:val="18"/>
                <w:lang w:val="en-US"/>
              </w:rPr>
              <w:t>CA_n3A-n77A</w:t>
            </w:r>
          </w:p>
        </w:tc>
        <w:tc>
          <w:tcPr>
            <w:tcW w:w="1382" w:type="dxa"/>
            <w:tcBorders>
              <w:left w:val="single" w:sz="4" w:space="0" w:color="auto"/>
              <w:bottom w:val="nil"/>
              <w:right w:val="single" w:sz="4" w:space="0" w:color="auto"/>
            </w:tcBorders>
            <w:shd w:val="clear" w:color="auto" w:fill="auto"/>
          </w:tcPr>
          <w:p w14:paraId="0EB07253" w14:textId="77777777" w:rsidR="00D4613A" w:rsidRPr="00A1115A" w:rsidRDefault="00D4613A" w:rsidP="00D4613A">
            <w:pPr>
              <w:pStyle w:val="TAC"/>
              <w:rPr>
                <w:szCs w:val="18"/>
                <w:lang w:val="en-US"/>
              </w:rPr>
            </w:pPr>
            <w:r w:rsidRPr="00A1115A">
              <w:rPr>
                <w:szCs w:val="18"/>
              </w:rPr>
              <w:t>CA_</w:t>
            </w:r>
            <w:r w:rsidRPr="00A1115A">
              <w:rPr>
                <w:szCs w:val="18"/>
                <w:lang w:val="en-US"/>
              </w:rPr>
              <w:t>n3</w:t>
            </w:r>
            <w:r w:rsidRPr="00A1115A">
              <w:rPr>
                <w:szCs w:val="18"/>
                <w:lang w:val="sv-SE"/>
              </w:rPr>
              <w:t>A-</w:t>
            </w:r>
            <w:r w:rsidRPr="00A1115A">
              <w:rPr>
                <w:szCs w:val="18"/>
                <w:lang w:val="en-US"/>
              </w:rPr>
              <w:t>n77</w:t>
            </w:r>
            <w:r w:rsidRPr="00A1115A">
              <w:rPr>
                <w:szCs w:val="18"/>
                <w:lang w:val="sv-SE"/>
              </w:rPr>
              <w:t>A</w:t>
            </w:r>
          </w:p>
        </w:tc>
        <w:tc>
          <w:tcPr>
            <w:tcW w:w="671" w:type="dxa"/>
            <w:tcBorders>
              <w:left w:val="single" w:sz="4" w:space="0" w:color="auto"/>
              <w:bottom w:val="single" w:sz="4" w:space="0" w:color="auto"/>
              <w:right w:val="single" w:sz="4" w:space="0" w:color="auto"/>
            </w:tcBorders>
          </w:tcPr>
          <w:p w14:paraId="221E82EA" w14:textId="77777777" w:rsidR="00D4613A" w:rsidRPr="00A1115A" w:rsidRDefault="00D4613A" w:rsidP="00D4613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07911DA8"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2B76E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7DFAC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096860"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F5EF70"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3EF56E1"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FE4E29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D651A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07BC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CAE6E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0852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500AA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477D7"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666332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61C5CCA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6E561FE"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8ED42C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127057D" w14:textId="77777777" w:rsidR="00D4613A" w:rsidRPr="00A1115A" w:rsidRDefault="00D4613A" w:rsidP="00D4613A">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710A4D4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4441F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CA4579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C1C73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03CCF6"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CDAE69D"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CDE86E"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5AA42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58E82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CEF4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8819D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54206C"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6CCED6"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447CE65" w14:textId="77777777" w:rsidR="00D4613A" w:rsidRPr="00A1115A" w:rsidRDefault="00D4613A" w:rsidP="00D4613A">
            <w:pPr>
              <w:pStyle w:val="TAC"/>
              <w:rPr>
                <w:szCs w:val="18"/>
                <w:lang w:val="en-US" w:eastAsia="zh-CN"/>
              </w:rPr>
            </w:pPr>
          </w:p>
        </w:tc>
      </w:tr>
      <w:tr w:rsidR="00D4613A" w:rsidRPr="00A1115A" w14:paraId="0158290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C4A472A" w14:textId="77777777" w:rsidR="00D4613A" w:rsidRPr="00A1115A" w:rsidRDefault="00D4613A" w:rsidP="00D4613A">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val="sv-SE" w:eastAsia="ja-JP"/>
              </w:rPr>
              <w:t>A-</w:t>
            </w:r>
            <w:r w:rsidRPr="00A1115A">
              <w:rPr>
                <w:szCs w:val="18"/>
                <w:lang w:val="en-US" w:eastAsia="zh-CN"/>
              </w:rPr>
              <w:t>n77(2</w:t>
            </w:r>
            <w:r w:rsidRPr="00A1115A">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4898FE2F" w14:textId="77777777" w:rsidR="00D4613A" w:rsidRPr="00A1115A" w:rsidRDefault="00D4613A" w:rsidP="00D4613A">
            <w:pPr>
              <w:pStyle w:val="TAC"/>
              <w:rPr>
                <w:lang w:eastAsia="zh-CN"/>
              </w:rPr>
            </w:pPr>
            <w:r w:rsidRPr="00A1115A">
              <w:rPr>
                <w:rFonts w:hint="eastAsia"/>
                <w:bCs/>
                <w:lang w:eastAsia="zh-CN"/>
              </w:rPr>
              <w:t>CA_n77(2A)</w:t>
            </w:r>
          </w:p>
          <w:p w14:paraId="305C2884" w14:textId="77777777" w:rsidR="00D4613A" w:rsidRPr="00A1115A" w:rsidRDefault="00D4613A" w:rsidP="00D4613A">
            <w:pPr>
              <w:pStyle w:val="TAC"/>
              <w:rPr>
                <w:szCs w:val="18"/>
                <w:lang w:val="en-US"/>
              </w:rPr>
            </w:pPr>
            <w:r w:rsidRPr="00A1115A">
              <w:rPr>
                <w:szCs w:val="18"/>
                <w:lang w:eastAsia="zh-CN"/>
              </w:rPr>
              <w:t>CA</w:t>
            </w:r>
            <w:r w:rsidRPr="00A1115A">
              <w:rPr>
                <w:szCs w:val="18"/>
              </w:rPr>
              <w:t>_</w:t>
            </w:r>
            <w:r w:rsidRPr="00A1115A">
              <w:rPr>
                <w:szCs w:val="18"/>
                <w:lang w:val="en-US" w:eastAsia="zh-CN"/>
              </w:rPr>
              <w:t>n3</w:t>
            </w:r>
            <w:r w:rsidRPr="00A1115A">
              <w:rPr>
                <w:szCs w:val="18"/>
                <w:lang w:eastAsia="ja-JP"/>
              </w:rPr>
              <w:t>A-</w:t>
            </w:r>
            <w:r w:rsidRPr="00A1115A">
              <w:rPr>
                <w:szCs w:val="18"/>
                <w:lang w:val="en-US" w:eastAsia="zh-CN"/>
              </w:rPr>
              <w:t>n77</w:t>
            </w:r>
            <w:r w:rsidRPr="00A1115A">
              <w:rPr>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14:paraId="5A8B28D1" w14:textId="77777777" w:rsidR="00D4613A" w:rsidRPr="00A1115A" w:rsidRDefault="00D4613A" w:rsidP="00D4613A">
            <w:pPr>
              <w:pStyle w:val="TAC"/>
              <w:rPr>
                <w:szCs w:val="18"/>
                <w:lang w:val="en-US"/>
              </w:rPr>
            </w:pPr>
            <w:r w:rsidRPr="00A1115A">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7A9C41A"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D4DBA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FC91E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772AA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8AB542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FC84B10"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F4780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AEA9B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B1E29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84F9B0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FADD9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312D9D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3C091C"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B36689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44D689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E2AAACA"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E6D88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0DB3E1" w14:textId="77777777" w:rsidR="00D4613A" w:rsidRPr="00A1115A" w:rsidRDefault="00D4613A" w:rsidP="00D4613A">
            <w:pPr>
              <w:pStyle w:val="TAC"/>
              <w:rPr>
                <w:szCs w:val="18"/>
                <w:lang w:val="en-US"/>
              </w:rPr>
            </w:pPr>
            <w:r w:rsidRPr="00A1115A">
              <w:rPr>
                <w:rFonts w:hint="eastAsia"/>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4CBAB86C" w14:textId="77777777" w:rsidR="00D4613A" w:rsidRPr="00A1115A" w:rsidRDefault="00D4613A" w:rsidP="00D4613A">
            <w:pPr>
              <w:pStyle w:val="TAC"/>
              <w:rPr>
                <w:szCs w:val="18"/>
                <w:lang w:eastAsia="zh-CN"/>
              </w:rPr>
            </w:pPr>
            <w:r w:rsidRPr="00A1115A">
              <w:rPr>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241E07A" w14:textId="77777777" w:rsidR="00D4613A" w:rsidRPr="00A1115A" w:rsidRDefault="00D4613A" w:rsidP="00D4613A">
            <w:pPr>
              <w:pStyle w:val="TAC"/>
              <w:rPr>
                <w:szCs w:val="18"/>
                <w:lang w:val="en-US" w:eastAsia="zh-CN"/>
              </w:rPr>
            </w:pPr>
          </w:p>
        </w:tc>
      </w:tr>
      <w:tr w:rsidR="00D4613A" w:rsidRPr="00A1115A" w14:paraId="445202A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8B2FCAB" w14:textId="77777777" w:rsidR="00D4613A" w:rsidRPr="00A1115A" w:rsidRDefault="00D4613A" w:rsidP="00D4613A">
            <w:pPr>
              <w:pStyle w:val="TAC"/>
              <w:rPr>
                <w:szCs w:val="18"/>
                <w:lang w:val="en-US"/>
              </w:rPr>
            </w:pPr>
            <w:r w:rsidRPr="00A1115A">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1593F75A" w14:textId="77777777" w:rsidR="00D4613A" w:rsidRPr="00A1115A" w:rsidRDefault="00D4613A" w:rsidP="00D4613A">
            <w:pPr>
              <w:pStyle w:val="TAC"/>
              <w:rPr>
                <w:szCs w:val="18"/>
                <w:lang w:val="en-US"/>
              </w:rPr>
            </w:pPr>
            <w:r w:rsidRPr="00A1115A">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6884F941" w14:textId="77777777" w:rsidR="00D4613A" w:rsidRPr="00A1115A" w:rsidRDefault="00D4613A" w:rsidP="00D4613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505B3058"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5A71D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CF1995"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152AF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C1F1F26"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0FADC9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2ED09A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976CF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3BE7E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3D6D6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BD1E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CF72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57BB09"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7AF1F5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DE4702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3BB2E8"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4B2EA6"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9494AE8" w14:textId="77777777" w:rsidR="00D4613A" w:rsidRPr="00A1115A" w:rsidRDefault="00D4613A" w:rsidP="00D4613A">
            <w:pPr>
              <w:pStyle w:val="TAC"/>
              <w:rPr>
                <w:szCs w:val="18"/>
                <w:lang w:val="en-US"/>
              </w:rPr>
            </w:pPr>
            <w:r w:rsidRPr="00A1115A">
              <w:rPr>
                <w:szCs w:val="18"/>
                <w:lang w:val="en-US"/>
              </w:rPr>
              <w:t>n</w:t>
            </w:r>
            <w:r w:rsidRPr="00A1115A">
              <w:rPr>
                <w:szCs w:val="18"/>
              </w:rPr>
              <w:t>7</w:t>
            </w:r>
            <w:r w:rsidRPr="00A1115A">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4BCB6D6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30574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909F8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45A18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520EC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0CFF1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A314A8"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75C622D"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E2F169D"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F835C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882CCB"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C2B6BFF"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DAE00A"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FD1C7A3" w14:textId="77777777" w:rsidR="00D4613A" w:rsidRPr="00A1115A" w:rsidRDefault="00D4613A" w:rsidP="00D4613A">
            <w:pPr>
              <w:pStyle w:val="TAC"/>
              <w:rPr>
                <w:szCs w:val="18"/>
                <w:lang w:val="en-US" w:eastAsia="zh-CN"/>
              </w:rPr>
            </w:pPr>
          </w:p>
        </w:tc>
      </w:tr>
      <w:tr w:rsidR="00D4613A" w:rsidRPr="00A1115A" w14:paraId="3B8B323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FB0AF37" w14:textId="77777777" w:rsidR="00D4613A" w:rsidRPr="00A1115A" w:rsidRDefault="00D4613A" w:rsidP="00D4613A">
            <w:pPr>
              <w:pStyle w:val="TAC"/>
              <w:rPr>
                <w:szCs w:val="18"/>
                <w:lang w:val="en-US"/>
              </w:rPr>
            </w:pPr>
            <w:r w:rsidRPr="00A1115A">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783E996F" w14:textId="77777777" w:rsidR="00D4613A" w:rsidRPr="00A1115A" w:rsidRDefault="00D4613A" w:rsidP="00D4613A">
            <w:pPr>
              <w:pStyle w:val="TAC"/>
              <w:rPr>
                <w:szCs w:val="18"/>
                <w:lang w:val="en-US" w:eastAsia="ja-JP"/>
              </w:rPr>
            </w:pPr>
            <w:r w:rsidRPr="00A1115A">
              <w:rPr>
                <w:szCs w:val="18"/>
                <w:lang w:val="en-US"/>
              </w:rPr>
              <w:t>CA_n3A-n78A</w:t>
            </w:r>
          </w:p>
        </w:tc>
        <w:tc>
          <w:tcPr>
            <w:tcW w:w="671" w:type="dxa"/>
            <w:tcBorders>
              <w:top w:val="single" w:sz="4" w:space="0" w:color="auto"/>
              <w:left w:val="single" w:sz="4" w:space="0" w:color="auto"/>
              <w:right w:val="single" w:sz="4" w:space="0" w:color="auto"/>
            </w:tcBorders>
          </w:tcPr>
          <w:p w14:paraId="149129F8" w14:textId="77777777" w:rsidR="00D4613A" w:rsidRPr="00A1115A" w:rsidRDefault="00D4613A" w:rsidP="00D4613A">
            <w:pPr>
              <w:pStyle w:val="TAC"/>
              <w:rPr>
                <w:szCs w:val="18"/>
                <w:lang w:val="en-US" w:eastAsia="zh-CN"/>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003BF4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ACDB267"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41E851"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B7A4F89"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E49E1A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362CE4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090A1D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9E388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EAA6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12817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D113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89344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A87452"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E833B6A"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4BAE50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6133B2E"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AD23891" w14:textId="77777777" w:rsidR="00D4613A" w:rsidRPr="00A1115A" w:rsidRDefault="00D4613A" w:rsidP="00D4613A">
            <w:pPr>
              <w:pStyle w:val="TAC"/>
              <w:rPr>
                <w:szCs w:val="18"/>
                <w:lang w:val="en-US" w:eastAsia="ja-JP"/>
              </w:rPr>
            </w:pPr>
          </w:p>
        </w:tc>
        <w:tc>
          <w:tcPr>
            <w:tcW w:w="671" w:type="dxa"/>
            <w:tcBorders>
              <w:top w:val="single" w:sz="4" w:space="0" w:color="auto"/>
              <w:left w:val="single" w:sz="4" w:space="0" w:color="auto"/>
              <w:right w:val="single" w:sz="4" w:space="0" w:color="auto"/>
            </w:tcBorders>
          </w:tcPr>
          <w:p w14:paraId="3DD0D8E2" w14:textId="77777777" w:rsidR="00D4613A" w:rsidRPr="00A1115A" w:rsidRDefault="00D4613A" w:rsidP="00D4613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01D3783"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BE75529" w14:textId="77777777" w:rsidR="00D4613A" w:rsidRPr="00A1115A" w:rsidRDefault="00D4613A" w:rsidP="00D4613A">
            <w:pPr>
              <w:pStyle w:val="TAC"/>
              <w:rPr>
                <w:szCs w:val="18"/>
                <w:lang w:val="en-US" w:eastAsia="zh-CN"/>
              </w:rPr>
            </w:pPr>
          </w:p>
        </w:tc>
      </w:tr>
      <w:tr w:rsidR="00D4613A" w:rsidRPr="00A1115A" w14:paraId="27E5F62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0F217CA" w14:textId="77777777" w:rsidR="00D4613A" w:rsidRPr="00A1115A" w:rsidRDefault="00D4613A" w:rsidP="00D4613A">
            <w:pPr>
              <w:pStyle w:val="TAC"/>
              <w:rPr>
                <w:szCs w:val="18"/>
                <w:lang w:val="en-US"/>
              </w:rPr>
            </w:pPr>
            <w:r w:rsidRPr="00A1115A">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328761B9" w14:textId="77777777" w:rsidR="00D4613A" w:rsidRPr="00A1115A" w:rsidRDefault="00D4613A" w:rsidP="00D4613A">
            <w:pPr>
              <w:pStyle w:val="TAC"/>
              <w:rPr>
                <w:szCs w:val="18"/>
                <w:lang w:val="en-US"/>
              </w:rPr>
            </w:pPr>
            <w:r w:rsidRPr="00A1115A">
              <w:rPr>
                <w:rFonts w:hint="eastAsia"/>
                <w:bCs/>
                <w:lang w:eastAsia="zh-CN"/>
              </w:rPr>
              <w:t>CA_n78(2A)</w:t>
            </w:r>
          </w:p>
        </w:tc>
        <w:tc>
          <w:tcPr>
            <w:tcW w:w="671" w:type="dxa"/>
            <w:tcBorders>
              <w:top w:val="single" w:sz="4" w:space="0" w:color="auto"/>
              <w:left w:val="single" w:sz="4" w:space="0" w:color="auto"/>
              <w:right w:val="single" w:sz="4" w:space="0" w:color="auto"/>
            </w:tcBorders>
          </w:tcPr>
          <w:p w14:paraId="0EBCB8AC" w14:textId="77777777" w:rsidR="00D4613A" w:rsidRPr="00A1115A" w:rsidRDefault="00D4613A" w:rsidP="00D4613A">
            <w:pPr>
              <w:pStyle w:val="TAC"/>
              <w:rPr>
                <w:szCs w:val="18"/>
                <w:lang w:val="en-US"/>
              </w:rPr>
            </w:pPr>
            <w:r w:rsidRPr="00A1115A">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9055661"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CCFB46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48ECA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3AB613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0BE3F32"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8B396E"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2709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ADED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E965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2B36C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E0D3E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2DD81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8241B"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F1DDE4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5B16551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22241E"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4D071D6"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right w:val="single" w:sz="4" w:space="0" w:color="auto"/>
            </w:tcBorders>
          </w:tcPr>
          <w:p w14:paraId="4BABD78A"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7896D6"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F3F5115" w14:textId="77777777" w:rsidR="00D4613A" w:rsidRPr="00A1115A" w:rsidRDefault="00D4613A" w:rsidP="00D4613A">
            <w:pPr>
              <w:pStyle w:val="TAC"/>
              <w:rPr>
                <w:szCs w:val="18"/>
                <w:lang w:val="en-US" w:eastAsia="zh-CN"/>
              </w:rPr>
            </w:pPr>
          </w:p>
        </w:tc>
      </w:tr>
      <w:tr w:rsidR="00D4613A" w:rsidRPr="00A1115A" w14:paraId="2BD5964E" w14:textId="77777777" w:rsidTr="00A82939">
        <w:trPr>
          <w:trHeight w:val="187"/>
        </w:trPr>
        <w:tc>
          <w:tcPr>
            <w:tcW w:w="1644" w:type="dxa"/>
            <w:tcBorders>
              <w:left w:val="single" w:sz="4" w:space="0" w:color="auto"/>
              <w:bottom w:val="nil"/>
              <w:right w:val="single" w:sz="4" w:space="0" w:color="auto"/>
            </w:tcBorders>
            <w:shd w:val="clear" w:color="auto" w:fill="auto"/>
          </w:tcPr>
          <w:p w14:paraId="02CB319F" w14:textId="77777777" w:rsidR="00D4613A" w:rsidRPr="00A1115A" w:rsidRDefault="00D4613A" w:rsidP="00D4613A">
            <w:pPr>
              <w:pStyle w:val="TAC"/>
              <w:rPr>
                <w:szCs w:val="18"/>
                <w:lang w:val="en-US"/>
              </w:rPr>
            </w:pPr>
            <w:r w:rsidRPr="00A1115A">
              <w:rPr>
                <w:szCs w:val="18"/>
                <w:lang w:val="en-US"/>
              </w:rPr>
              <w:t>CA_n3A-n79A</w:t>
            </w:r>
          </w:p>
        </w:tc>
        <w:tc>
          <w:tcPr>
            <w:tcW w:w="1382" w:type="dxa"/>
            <w:tcBorders>
              <w:left w:val="single" w:sz="4" w:space="0" w:color="auto"/>
              <w:bottom w:val="nil"/>
              <w:right w:val="single" w:sz="4" w:space="0" w:color="auto"/>
            </w:tcBorders>
            <w:shd w:val="clear" w:color="auto" w:fill="auto"/>
          </w:tcPr>
          <w:p w14:paraId="483B4135" w14:textId="77777777" w:rsidR="00D4613A" w:rsidRPr="00A1115A" w:rsidRDefault="00D4613A" w:rsidP="00D4613A">
            <w:pPr>
              <w:pStyle w:val="TAC"/>
              <w:rPr>
                <w:szCs w:val="18"/>
                <w:lang w:val="en-US"/>
              </w:rPr>
            </w:pPr>
            <w:r w:rsidRPr="00A1115A">
              <w:rPr>
                <w:szCs w:val="18"/>
                <w:lang w:val="en-US"/>
              </w:rPr>
              <w:t>CA_n3A-n79A</w:t>
            </w:r>
          </w:p>
        </w:tc>
        <w:tc>
          <w:tcPr>
            <w:tcW w:w="671" w:type="dxa"/>
            <w:tcBorders>
              <w:left w:val="single" w:sz="4" w:space="0" w:color="auto"/>
              <w:bottom w:val="single" w:sz="4" w:space="0" w:color="auto"/>
              <w:right w:val="single" w:sz="4" w:space="0" w:color="auto"/>
            </w:tcBorders>
          </w:tcPr>
          <w:p w14:paraId="24415AAF" w14:textId="77777777" w:rsidR="00D4613A" w:rsidRPr="00A1115A" w:rsidRDefault="00D4613A" w:rsidP="00D4613A">
            <w:pPr>
              <w:pStyle w:val="TAC"/>
              <w:rPr>
                <w:szCs w:val="18"/>
                <w:lang w:val="en-US"/>
              </w:rPr>
            </w:pPr>
            <w:r w:rsidRPr="00A1115A">
              <w:rPr>
                <w:szCs w:val="18"/>
                <w:lang w:val="en-US"/>
              </w:rPr>
              <w:t>n</w:t>
            </w:r>
            <w:r w:rsidRPr="00A1115A">
              <w:rPr>
                <w:szCs w:val="18"/>
              </w:rPr>
              <w:t>3</w:t>
            </w:r>
          </w:p>
        </w:tc>
        <w:tc>
          <w:tcPr>
            <w:tcW w:w="671" w:type="dxa"/>
            <w:tcBorders>
              <w:top w:val="single" w:sz="4" w:space="0" w:color="auto"/>
              <w:left w:val="single" w:sz="4" w:space="0" w:color="auto"/>
              <w:bottom w:val="single" w:sz="4" w:space="0" w:color="auto"/>
              <w:right w:val="single" w:sz="4" w:space="0" w:color="auto"/>
            </w:tcBorders>
          </w:tcPr>
          <w:p w14:paraId="7A40C08A"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1276D9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0A3EC4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AC695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52DB26"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ADEEEC"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B3B9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FEE4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F44A7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D8C3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D273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B723E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E9C4C4"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B2E573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70A21F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F3EB54"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97C9D0"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525F14D" w14:textId="77777777" w:rsidR="00D4613A" w:rsidRPr="00A1115A" w:rsidRDefault="00D4613A" w:rsidP="00D4613A">
            <w:pPr>
              <w:pStyle w:val="TAC"/>
              <w:rPr>
                <w:szCs w:val="18"/>
                <w:lang w:val="en-US"/>
              </w:rPr>
            </w:pPr>
            <w:r w:rsidRPr="00A1115A">
              <w:rPr>
                <w:szCs w:val="18"/>
                <w:lang w:val="en-US"/>
              </w:rPr>
              <w:t>n</w:t>
            </w:r>
            <w:r w:rsidRPr="00A1115A">
              <w:rPr>
                <w:szCs w:val="18"/>
              </w:rPr>
              <w:t>7</w:t>
            </w:r>
            <w:r w:rsidRPr="00A1115A">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BA6EE6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15316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13F3B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7869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67ACB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059489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4187C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0240AC"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677D1A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B23B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94E27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FC10D7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2EF323"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0325C43" w14:textId="77777777" w:rsidR="00D4613A" w:rsidRPr="00A1115A" w:rsidRDefault="00D4613A" w:rsidP="00D4613A">
            <w:pPr>
              <w:pStyle w:val="TAC"/>
              <w:rPr>
                <w:szCs w:val="18"/>
                <w:lang w:val="en-US" w:eastAsia="zh-CN"/>
              </w:rPr>
            </w:pPr>
          </w:p>
        </w:tc>
      </w:tr>
      <w:tr w:rsidR="00D4613A" w:rsidRPr="00A1115A" w14:paraId="44FD8C2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AC5362D" w14:textId="77777777" w:rsidR="00D4613A" w:rsidRPr="00A1115A" w:rsidRDefault="00D4613A" w:rsidP="00D4613A">
            <w:pPr>
              <w:pStyle w:val="TAC"/>
              <w:rPr>
                <w:rFonts w:cs="Arial"/>
                <w:szCs w:val="18"/>
                <w:lang w:val="en-US" w:eastAsia="zh-CN"/>
              </w:rPr>
            </w:pPr>
            <w:r w:rsidRPr="00A1115A">
              <w:rPr>
                <w:szCs w:val="18"/>
                <w:lang w:val="en-US"/>
              </w:rPr>
              <w:t>CA_n3A-n79</w:t>
            </w:r>
            <w:r w:rsidRPr="00A1115A">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5ABC4087" w14:textId="77777777" w:rsidR="00D4613A" w:rsidRPr="00A1115A" w:rsidRDefault="00D4613A" w:rsidP="00D4613A">
            <w:pPr>
              <w:pStyle w:val="TAC"/>
              <w:rPr>
                <w:rFonts w:cs="Arial"/>
                <w:szCs w:val="18"/>
                <w:lang w:val="en-US" w:eastAsia="zh-CN"/>
              </w:rPr>
            </w:pPr>
            <w:r w:rsidRPr="00A1115A">
              <w:rPr>
                <w:szCs w:val="18"/>
                <w:lang w:val="en-US"/>
              </w:rPr>
              <w:t>CA_n3A-n79A</w:t>
            </w:r>
          </w:p>
        </w:tc>
        <w:tc>
          <w:tcPr>
            <w:tcW w:w="671" w:type="dxa"/>
            <w:tcBorders>
              <w:top w:val="single" w:sz="4" w:space="0" w:color="auto"/>
              <w:left w:val="single" w:sz="4" w:space="0" w:color="auto"/>
              <w:right w:val="single" w:sz="4" w:space="0" w:color="auto"/>
            </w:tcBorders>
          </w:tcPr>
          <w:p w14:paraId="03044F44" w14:textId="77777777" w:rsidR="00D4613A" w:rsidRPr="00A1115A" w:rsidRDefault="00D4613A" w:rsidP="00D4613A">
            <w:pPr>
              <w:pStyle w:val="TAC"/>
              <w:rPr>
                <w:szCs w:val="18"/>
                <w:lang w:val="en-US"/>
              </w:rPr>
            </w:pPr>
            <w:r w:rsidRPr="00A1115A">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7619D7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E30685"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7E0BC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497E8D4"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2CBE4AE"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310D4FC"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7C77F1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629FD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19BE8A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3A3DA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5C968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075E8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C1742C"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A9298D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325A52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DF6822B" w14:textId="77777777" w:rsidR="00D4613A" w:rsidRPr="00A1115A" w:rsidRDefault="00D4613A" w:rsidP="00D4613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EC88D6"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014A2BB9" w14:textId="77777777" w:rsidR="00D4613A" w:rsidRPr="00A1115A" w:rsidRDefault="00D4613A" w:rsidP="00D4613A">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157C119B" w14:textId="77777777" w:rsidR="00D4613A" w:rsidRPr="00A1115A" w:rsidRDefault="00D4613A" w:rsidP="00D4613A">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3BC2008" w14:textId="77777777" w:rsidR="00D4613A" w:rsidRPr="00A1115A" w:rsidRDefault="00D4613A" w:rsidP="00D4613A">
            <w:pPr>
              <w:pStyle w:val="TAC"/>
              <w:rPr>
                <w:szCs w:val="18"/>
                <w:lang w:val="en-US" w:eastAsia="zh-CN"/>
              </w:rPr>
            </w:pPr>
          </w:p>
        </w:tc>
      </w:tr>
      <w:tr w:rsidR="00D4613A" w:rsidRPr="00A1115A" w14:paraId="5BA684F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63D2A27" w14:textId="77777777" w:rsidR="00D4613A" w:rsidRPr="00A1115A" w:rsidRDefault="00D4613A" w:rsidP="00D4613A">
            <w:pPr>
              <w:pStyle w:val="TAC"/>
              <w:rPr>
                <w:rFonts w:eastAsia="Yu Mincho" w:cs="Arial"/>
                <w:szCs w:val="18"/>
                <w:lang w:eastAsia="ko-KR"/>
              </w:rPr>
            </w:pPr>
            <w:r w:rsidRPr="00A1115A">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7386C626" w14:textId="77777777" w:rsidR="00D4613A" w:rsidRPr="00A1115A" w:rsidRDefault="00D4613A" w:rsidP="00D4613A">
            <w:pPr>
              <w:pStyle w:val="TAC"/>
              <w:rPr>
                <w:rFonts w:cs="Arial"/>
                <w:szCs w:val="18"/>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146C918D" w14:textId="77777777" w:rsidR="00D4613A" w:rsidRPr="00A1115A" w:rsidRDefault="00D4613A" w:rsidP="00D4613A">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4187783"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AD934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F8484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FA0085"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F2CCA7"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A1F071"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920DB8"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2530A0"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C7295E"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08ABA4F"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1A6DA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EC4F9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B64419"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585F50AB" w14:textId="77777777" w:rsidR="00D4613A" w:rsidRPr="00A1115A" w:rsidRDefault="00D4613A" w:rsidP="00D4613A">
            <w:pPr>
              <w:pStyle w:val="TAC"/>
              <w:rPr>
                <w:szCs w:val="18"/>
                <w:lang w:val="en-US" w:eastAsia="zh-CN"/>
              </w:rPr>
            </w:pPr>
            <w:r w:rsidRPr="00A1115A">
              <w:rPr>
                <w:szCs w:val="18"/>
                <w:lang w:val="en-US" w:eastAsia="zh-CN"/>
              </w:rPr>
              <w:t>0</w:t>
            </w:r>
          </w:p>
        </w:tc>
      </w:tr>
      <w:tr w:rsidR="00D4613A" w:rsidRPr="00A1115A" w14:paraId="22AC5CC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46DCB5"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1F8DC65A" w14:textId="77777777" w:rsidR="00D4613A" w:rsidRPr="00A1115A" w:rsidRDefault="00D4613A" w:rsidP="00D4613A">
            <w:pPr>
              <w:pStyle w:val="TAC"/>
              <w:rPr>
                <w:rFonts w:cs="Arial"/>
                <w:szCs w:val="18"/>
              </w:rPr>
            </w:pPr>
          </w:p>
        </w:tc>
        <w:tc>
          <w:tcPr>
            <w:tcW w:w="671" w:type="dxa"/>
            <w:tcBorders>
              <w:top w:val="single" w:sz="4" w:space="0" w:color="auto"/>
              <w:left w:val="single" w:sz="4" w:space="0" w:color="auto"/>
              <w:right w:val="single" w:sz="4" w:space="0" w:color="auto"/>
            </w:tcBorders>
          </w:tcPr>
          <w:p w14:paraId="1CFF1FD2" w14:textId="77777777" w:rsidR="00D4613A" w:rsidRPr="00A1115A" w:rsidRDefault="00D4613A" w:rsidP="00D4613A">
            <w:pPr>
              <w:pStyle w:val="TAC"/>
              <w:rPr>
                <w:rFonts w:eastAsia="Yu Mincho" w:cs="Arial"/>
                <w:szCs w:val="18"/>
                <w:lang w:val="en-US" w:eastAsia="ko-KR"/>
              </w:rPr>
            </w:pPr>
            <w:r w:rsidRPr="00A1115A">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748CD1"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4AD304"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D8E16EC"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F123DBD"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D76BF9"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563A73"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F0D2584"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6652DB1"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296B92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496BC0"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B77E2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C6EF94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5EF116"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D53CB55" w14:textId="77777777" w:rsidR="00D4613A" w:rsidRPr="00A1115A" w:rsidRDefault="00D4613A" w:rsidP="00D4613A">
            <w:pPr>
              <w:pStyle w:val="TAC"/>
              <w:rPr>
                <w:szCs w:val="18"/>
                <w:lang w:val="en-US" w:eastAsia="zh-CN"/>
              </w:rPr>
            </w:pPr>
          </w:p>
        </w:tc>
      </w:tr>
      <w:tr w:rsidR="00D4613A" w:rsidRPr="00A1115A" w14:paraId="54C9276B"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96F795C" w14:textId="77777777" w:rsidR="00D4613A" w:rsidRPr="00A1115A" w:rsidRDefault="00D4613A" w:rsidP="00D4613A">
            <w:pPr>
              <w:pStyle w:val="TAC"/>
              <w:rPr>
                <w:rFonts w:cs="Arial"/>
                <w:b/>
                <w:szCs w:val="18"/>
                <w:lang w:val="en-US" w:eastAsia="zh-CN"/>
              </w:rPr>
            </w:pPr>
            <w:r w:rsidRPr="00A1115A">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548F9410" w14:textId="77777777" w:rsidR="00D4613A" w:rsidRPr="00A1115A" w:rsidRDefault="00D4613A" w:rsidP="00D4613A">
            <w:pPr>
              <w:pStyle w:val="TAC"/>
              <w:rPr>
                <w:rFonts w:cs="Arial"/>
                <w:szCs w:val="18"/>
                <w:lang w:eastAsia="zh-CN"/>
              </w:rPr>
            </w:pPr>
            <w:r w:rsidRPr="00A1115A">
              <w:rPr>
                <w:rFonts w:cs="Arial"/>
                <w:szCs w:val="18"/>
                <w:lang w:val="en-US" w:eastAsia="zh-CN"/>
              </w:rPr>
              <w:t>-</w:t>
            </w:r>
          </w:p>
        </w:tc>
        <w:tc>
          <w:tcPr>
            <w:tcW w:w="671" w:type="dxa"/>
            <w:tcBorders>
              <w:top w:val="single" w:sz="4" w:space="0" w:color="auto"/>
              <w:left w:val="single" w:sz="4" w:space="0" w:color="auto"/>
              <w:right w:val="single" w:sz="4" w:space="0" w:color="auto"/>
            </w:tcBorders>
          </w:tcPr>
          <w:p w14:paraId="23301B42" w14:textId="77777777" w:rsidR="00D4613A" w:rsidRPr="00A1115A" w:rsidRDefault="00D4613A" w:rsidP="00D4613A">
            <w:pPr>
              <w:pStyle w:val="TAC"/>
              <w:rPr>
                <w:rFonts w:eastAsia="Yu Mincho" w:cs="Arial"/>
                <w:szCs w:val="18"/>
                <w:lang w:val="en-US" w:eastAsia="ko-KR"/>
              </w:rPr>
            </w:pPr>
            <w:r w:rsidRPr="00A1115A">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0792669B"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77018F"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8375BB"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487C45"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D44E4A"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ACC43F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579DA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485B2D"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DE8DB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EF5A15"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5F9EB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597A9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AC1136D"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C132041" w14:textId="77777777" w:rsidR="00D4613A" w:rsidRPr="00A1115A" w:rsidRDefault="00D4613A" w:rsidP="00D4613A">
            <w:pPr>
              <w:pStyle w:val="TAC"/>
              <w:rPr>
                <w:szCs w:val="18"/>
                <w:lang w:val="en-US" w:eastAsia="zh-CN"/>
              </w:rPr>
            </w:pPr>
            <w:r w:rsidRPr="00A1115A">
              <w:rPr>
                <w:szCs w:val="18"/>
                <w:lang w:val="en-US" w:eastAsia="zh-CN"/>
              </w:rPr>
              <w:t>0</w:t>
            </w:r>
          </w:p>
        </w:tc>
      </w:tr>
      <w:tr w:rsidR="00D4613A" w:rsidRPr="00A1115A" w14:paraId="4C73118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FA0A7D"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A713659" w14:textId="77777777" w:rsidR="00D4613A" w:rsidRPr="00A1115A" w:rsidRDefault="00D4613A" w:rsidP="00D4613A">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143EE57A" w14:textId="77777777" w:rsidR="00D4613A" w:rsidRPr="00A1115A" w:rsidRDefault="00D4613A" w:rsidP="00D4613A">
            <w:pPr>
              <w:pStyle w:val="TAC"/>
              <w:rPr>
                <w:rFonts w:cs="Arial"/>
                <w:b/>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BF6376F" w14:textId="77777777" w:rsidR="00D4613A" w:rsidRPr="00A1115A" w:rsidRDefault="00D4613A" w:rsidP="00D4613A">
            <w:pPr>
              <w:pStyle w:val="TAC"/>
              <w:rPr>
                <w:szCs w:val="18"/>
                <w:lang w:val="en-US"/>
              </w:rPr>
            </w:pPr>
            <w:r w:rsidRPr="00A1115A">
              <w:rPr>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3FB98D6B" w14:textId="77777777" w:rsidR="00D4613A" w:rsidRPr="00A1115A" w:rsidRDefault="00D4613A" w:rsidP="00D4613A">
            <w:pPr>
              <w:pStyle w:val="TAC"/>
              <w:rPr>
                <w:szCs w:val="18"/>
                <w:lang w:val="en-US" w:eastAsia="zh-CN"/>
              </w:rPr>
            </w:pPr>
          </w:p>
        </w:tc>
      </w:tr>
      <w:tr w:rsidR="00D4613A" w:rsidRPr="00A1115A" w14:paraId="0E78107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573F860" w14:textId="77777777" w:rsidR="00D4613A" w:rsidRPr="00A1115A" w:rsidRDefault="00D4613A" w:rsidP="00D4613A">
            <w:pPr>
              <w:pStyle w:val="TAC"/>
              <w:rPr>
                <w:rFonts w:eastAsia="Yu Mincho"/>
                <w:lang w:eastAsia="ko-KR"/>
              </w:rPr>
            </w:pPr>
            <w:r w:rsidRPr="00A1115A">
              <w:t>CA_n5A-n25A</w:t>
            </w:r>
          </w:p>
        </w:tc>
        <w:tc>
          <w:tcPr>
            <w:tcW w:w="1382" w:type="dxa"/>
            <w:tcBorders>
              <w:top w:val="nil"/>
              <w:left w:val="single" w:sz="4" w:space="0" w:color="auto"/>
              <w:bottom w:val="nil"/>
              <w:right w:val="single" w:sz="4" w:space="0" w:color="auto"/>
            </w:tcBorders>
            <w:shd w:val="clear" w:color="auto" w:fill="auto"/>
          </w:tcPr>
          <w:p w14:paraId="7D0C6BA4" w14:textId="77777777" w:rsidR="00D4613A" w:rsidRPr="00A1115A" w:rsidRDefault="00D4613A" w:rsidP="00D4613A">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608A5AA7" w14:textId="77777777" w:rsidR="00D4613A" w:rsidRPr="00A1115A" w:rsidRDefault="00D4613A" w:rsidP="00D4613A">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36C49E0C" w14:textId="77777777" w:rsidR="00D4613A" w:rsidRPr="00A1115A" w:rsidRDefault="00D4613A" w:rsidP="00D4613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F002FC" w14:textId="77777777" w:rsidR="00D4613A" w:rsidRPr="00A1115A" w:rsidRDefault="00D4613A" w:rsidP="00D4613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5AF421C" w14:textId="77777777" w:rsidR="00D4613A" w:rsidRPr="00A1115A" w:rsidRDefault="00D4613A" w:rsidP="00D4613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F87E75D" w14:textId="77777777" w:rsidR="00D4613A" w:rsidRPr="00A1115A" w:rsidRDefault="00D4613A" w:rsidP="00D4613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C3C7A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0CF4EF4"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C148EB9"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BB4563A"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05CD533"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46BCF1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6F526E2"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E1916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9940C6F" w14:textId="77777777" w:rsidR="00D4613A" w:rsidRPr="00A1115A" w:rsidRDefault="00D4613A" w:rsidP="00D4613A">
            <w:pPr>
              <w:pStyle w:val="TAC"/>
              <w:rPr>
                <w:lang w:val="en-US"/>
              </w:rPr>
            </w:pPr>
          </w:p>
        </w:tc>
        <w:tc>
          <w:tcPr>
            <w:tcW w:w="1487" w:type="dxa"/>
            <w:tcBorders>
              <w:top w:val="nil"/>
              <w:left w:val="single" w:sz="4" w:space="0" w:color="auto"/>
              <w:bottom w:val="nil"/>
              <w:right w:val="single" w:sz="4" w:space="0" w:color="auto"/>
            </w:tcBorders>
            <w:shd w:val="clear" w:color="auto" w:fill="auto"/>
          </w:tcPr>
          <w:p w14:paraId="3FADED5E"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0CBC0BF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F1D16A7" w14:textId="77777777" w:rsidR="00D4613A" w:rsidRPr="00A1115A" w:rsidRDefault="00D4613A" w:rsidP="00D4613A">
            <w:pPr>
              <w:pStyle w:val="TAC"/>
              <w:rPr>
                <w:rFonts w:eastAsia="Yu Mincho"/>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09FAC197" w14:textId="77777777" w:rsidR="00D4613A" w:rsidRPr="00A1115A" w:rsidRDefault="00D4613A" w:rsidP="00D4613A">
            <w:pPr>
              <w:pStyle w:val="TAC"/>
              <w:rPr>
                <w:rFonts w:eastAsia="Yu Mincho"/>
                <w:lang w:eastAsia="ko-KR"/>
              </w:rPr>
            </w:pPr>
          </w:p>
        </w:tc>
        <w:tc>
          <w:tcPr>
            <w:tcW w:w="671" w:type="dxa"/>
            <w:tcBorders>
              <w:top w:val="single" w:sz="4" w:space="0" w:color="auto"/>
              <w:left w:val="single" w:sz="4" w:space="0" w:color="auto"/>
              <w:right w:val="single" w:sz="4" w:space="0" w:color="auto"/>
            </w:tcBorders>
          </w:tcPr>
          <w:p w14:paraId="73E164D1" w14:textId="77777777" w:rsidR="00D4613A" w:rsidRPr="00A1115A" w:rsidRDefault="00D4613A" w:rsidP="00D4613A">
            <w:pPr>
              <w:pStyle w:val="TAC"/>
              <w:rPr>
                <w:kern w:val="2"/>
                <w:lang w:val="en-US" w:eastAsia="zh-CN"/>
              </w:rPr>
            </w:pPr>
            <w:r w:rsidRPr="00A1115A">
              <w:rPr>
                <w:rFonts w:cs="Arial"/>
                <w:szCs w:val="18"/>
              </w:rPr>
              <w:t>n25</w:t>
            </w:r>
          </w:p>
        </w:tc>
        <w:tc>
          <w:tcPr>
            <w:tcW w:w="671" w:type="dxa"/>
            <w:tcBorders>
              <w:top w:val="single" w:sz="4" w:space="0" w:color="auto"/>
              <w:left w:val="single" w:sz="4" w:space="0" w:color="auto"/>
              <w:bottom w:val="single" w:sz="4" w:space="0" w:color="auto"/>
              <w:right w:val="single" w:sz="4" w:space="0" w:color="auto"/>
            </w:tcBorders>
          </w:tcPr>
          <w:p w14:paraId="28E59126" w14:textId="77777777" w:rsidR="00D4613A" w:rsidRPr="00A1115A" w:rsidRDefault="00D4613A" w:rsidP="00D4613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FE35F3" w14:textId="77777777" w:rsidR="00D4613A" w:rsidRPr="00A1115A" w:rsidRDefault="00D4613A" w:rsidP="00D4613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8686844" w14:textId="77777777" w:rsidR="00D4613A" w:rsidRPr="00A1115A" w:rsidRDefault="00D4613A" w:rsidP="00D4613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74F35C" w14:textId="77777777" w:rsidR="00D4613A" w:rsidRPr="00A1115A" w:rsidRDefault="00D4613A" w:rsidP="00D4613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9A8F79A" w14:textId="77777777" w:rsidR="00D4613A" w:rsidRPr="00A1115A" w:rsidRDefault="00D4613A" w:rsidP="00D4613A">
            <w:pPr>
              <w:pStyle w:val="TAC"/>
              <w:rPr>
                <w:lang w:val="en-US"/>
              </w:rPr>
            </w:pPr>
            <w:r w:rsidRPr="00A1115A">
              <w:rPr>
                <w:lang w:val="en-US"/>
              </w:rPr>
              <w:t>25</w:t>
            </w:r>
          </w:p>
        </w:tc>
        <w:tc>
          <w:tcPr>
            <w:tcW w:w="672" w:type="dxa"/>
            <w:tcBorders>
              <w:top w:val="single" w:sz="4" w:space="0" w:color="auto"/>
              <w:left w:val="single" w:sz="4" w:space="0" w:color="auto"/>
              <w:bottom w:val="single" w:sz="4" w:space="0" w:color="auto"/>
              <w:right w:val="single" w:sz="4" w:space="0" w:color="auto"/>
            </w:tcBorders>
          </w:tcPr>
          <w:p w14:paraId="022F86FF" w14:textId="77777777" w:rsidR="00D4613A" w:rsidRPr="00A1115A" w:rsidRDefault="00D4613A" w:rsidP="00D4613A">
            <w:pPr>
              <w:pStyle w:val="TAC"/>
              <w:rPr>
                <w:lang w:val="en-US"/>
              </w:rPr>
            </w:pPr>
            <w:r w:rsidRPr="00A1115A">
              <w:rPr>
                <w:lang w:val="en-US"/>
              </w:rPr>
              <w:t>30</w:t>
            </w:r>
          </w:p>
        </w:tc>
        <w:tc>
          <w:tcPr>
            <w:tcW w:w="671" w:type="dxa"/>
            <w:tcBorders>
              <w:top w:val="single" w:sz="4" w:space="0" w:color="auto"/>
              <w:left w:val="single" w:sz="4" w:space="0" w:color="auto"/>
              <w:bottom w:val="single" w:sz="4" w:space="0" w:color="auto"/>
              <w:right w:val="single" w:sz="4" w:space="0" w:color="auto"/>
            </w:tcBorders>
          </w:tcPr>
          <w:p w14:paraId="745A9304" w14:textId="77777777" w:rsidR="00D4613A" w:rsidRPr="00A1115A" w:rsidRDefault="00D4613A" w:rsidP="00D4613A">
            <w:pPr>
              <w:pStyle w:val="TAC"/>
              <w:rPr>
                <w:lang w:val="en-US"/>
              </w:rPr>
            </w:pPr>
            <w:r w:rsidRPr="00A1115A">
              <w:rPr>
                <w:lang w:val="en-US"/>
              </w:rPr>
              <w:t>40</w:t>
            </w:r>
          </w:p>
        </w:tc>
        <w:tc>
          <w:tcPr>
            <w:tcW w:w="672" w:type="dxa"/>
            <w:tcBorders>
              <w:top w:val="single" w:sz="4" w:space="0" w:color="auto"/>
              <w:left w:val="single" w:sz="4" w:space="0" w:color="auto"/>
              <w:bottom w:val="single" w:sz="4" w:space="0" w:color="auto"/>
              <w:right w:val="single" w:sz="4" w:space="0" w:color="auto"/>
            </w:tcBorders>
          </w:tcPr>
          <w:p w14:paraId="51C6EB01"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7325B2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1DFE68C"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59C5A9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1A4CCCA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0F54863A" w14:textId="77777777" w:rsidR="00D4613A" w:rsidRPr="00A1115A" w:rsidRDefault="00D4613A" w:rsidP="00D4613A">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38AE2B33" w14:textId="77777777" w:rsidR="00D4613A" w:rsidRPr="00A1115A" w:rsidRDefault="00D4613A" w:rsidP="00D4613A">
            <w:pPr>
              <w:pStyle w:val="TAC"/>
              <w:rPr>
                <w:lang w:val="en-US" w:eastAsia="zh-CN"/>
              </w:rPr>
            </w:pPr>
          </w:p>
        </w:tc>
      </w:tr>
      <w:tr w:rsidR="00D4613A" w:rsidRPr="00A1115A" w14:paraId="274D001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5248ED3" w14:textId="77777777" w:rsidR="00D4613A" w:rsidRPr="00A1115A" w:rsidRDefault="00D4613A" w:rsidP="00D4613A">
            <w:pPr>
              <w:pStyle w:val="TAC"/>
              <w:rPr>
                <w:rFonts w:eastAsia="Yu Mincho"/>
                <w:lang w:eastAsia="ko-KR"/>
              </w:rPr>
            </w:pPr>
            <w:r w:rsidRPr="00A1115A">
              <w:t>CA_n5A-n25(2A)</w:t>
            </w:r>
          </w:p>
        </w:tc>
        <w:tc>
          <w:tcPr>
            <w:tcW w:w="1382" w:type="dxa"/>
            <w:tcBorders>
              <w:top w:val="nil"/>
              <w:left w:val="single" w:sz="4" w:space="0" w:color="auto"/>
              <w:bottom w:val="nil"/>
              <w:right w:val="single" w:sz="4" w:space="0" w:color="auto"/>
            </w:tcBorders>
            <w:shd w:val="clear" w:color="auto" w:fill="auto"/>
          </w:tcPr>
          <w:p w14:paraId="06880B0C" w14:textId="77777777" w:rsidR="00D4613A" w:rsidRPr="00A1115A" w:rsidRDefault="00D4613A" w:rsidP="00D4613A">
            <w:pPr>
              <w:pStyle w:val="TAC"/>
              <w:rPr>
                <w:rFonts w:eastAsia="Yu Mincho"/>
                <w:lang w:eastAsia="ko-KR"/>
              </w:rPr>
            </w:pPr>
            <w:r w:rsidRPr="00A1115A">
              <w:t>CA_n5A-n25A</w:t>
            </w:r>
          </w:p>
        </w:tc>
        <w:tc>
          <w:tcPr>
            <w:tcW w:w="671" w:type="dxa"/>
            <w:tcBorders>
              <w:top w:val="single" w:sz="4" w:space="0" w:color="auto"/>
              <w:left w:val="single" w:sz="4" w:space="0" w:color="auto"/>
              <w:right w:val="single" w:sz="4" w:space="0" w:color="auto"/>
            </w:tcBorders>
          </w:tcPr>
          <w:p w14:paraId="2C1C8F65" w14:textId="77777777" w:rsidR="00D4613A" w:rsidRPr="00A1115A" w:rsidRDefault="00D4613A" w:rsidP="00D4613A">
            <w:pPr>
              <w:pStyle w:val="TAC"/>
              <w:rPr>
                <w:kern w:val="2"/>
                <w:lang w:val="en-US" w:eastAsia="zh-CN"/>
              </w:rPr>
            </w:pPr>
            <w:r w:rsidRPr="00A1115A">
              <w:rPr>
                <w:rFonts w:cs="Arial"/>
                <w:szCs w:val="18"/>
              </w:rPr>
              <w:t>n5</w:t>
            </w:r>
          </w:p>
        </w:tc>
        <w:tc>
          <w:tcPr>
            <w:tcW w:w="671" w:type="dxa"/>
            <w:tcBorders>
              <w:top w:val="single" w:sz="4" w:space="0" w:color="auto"/>
              <w:left w:val="single" w:sz="4" w:space="0" w:color="auto"/>
              <w:bottom w:val="single" w:sz="4" w:space="0" w:color="auto"/>
              <w:right w:val="single" w:sz="4" w:space="0" w:color="auto"/>
            </w:tcBorders>
          </w:tcPr>
          <w:p w14:paraId="5EB5ECD5" w14:textId="77777777" w:rsidR="00D4613A" w:rsidRPr="00A1115A" w:rsidRDefault="00D4613A" w:rsidP="00D4613A">
            <w:pPr>
              <w:pStyle w:val="TAC"/>
              <w:rPr>
                <w:lang w:val="en-US"/>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44B8ABD" w14:textId="77777777" w:rsidR="00D4613A" w:rsidRPr="00A1115A" w:rsidRDefault="00D4613A" w:rsidP="00D4613A">
            <w:pPr>
              <w:pStyle w:val="TAC"/>
              <w:rPr>
                <w:lang w:val="en-US"/>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1162297" w14:textId="77777777" w:rsidR="00D4613A" w:rsidRPr="00A1115A" w:rsidRDefault="00D4613A" w:rsidP="00D4613A">
            <w:pPr>
              <w:pStyle w:val="TAC"/>
              <w:rPr>
                <w:lang w:val="en-US"/>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939E1F5" w14:textId="77777777" w:rsidR="00D4613A" w:rsidRPr="00A1115A" w:rsidRDefault="00D4613A" w:rsidP="00D4613A">
            <w:pPr>
              <w:pStyle w:val="TAC"/>
              <w:rPr>
                <w:lang w:val="en-US"/>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C9E4B72"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FC12D47"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0F2E6F7"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1937A55"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1C8D83C"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11C48F8"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5281D65"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7EFC9A95"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3BC33FBD" w14:textId="77777777" w:rsidR="00D4613A" w:rsidRPr="00A1115A" w:rsidRDefault="00D4613A" w:rsidP="00D4613A">
            <w:pPr>
              <w:pStyle w:val="TAC"/>
              <w:rPr>
                <w:lang w:val="en-US"/>
              </w:rPr>
            </w:pPr>
          </w:p>
        </w:tc>
        <w:tc>
          <w:tcPr>
            <w:tcW w:w="1487" w:type="dxa"/>
            <w:tcBorders>
              <w:top w:val="nil"/>
              <w:left w:val="single" w:sz="4" w:space="0" w:color="auto"/>
              <w:bottom w:val="single" w:sz="4" w:space="0" w:color="auto"/>
              <w:right w:val="single" w:sz="4" w:space="0" w:color="auto"/>
            </w:tcBorders>
            <w:shd w:val="clear" w:color="auto" w:fill="auto"/>
          </w:tcPr>
          <w:p w14:paraId="4C71080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70DF669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09DB4F"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52F34D3" w14:textId="77777777" w:rsidR="00D4613A" w:rsidRPr="00A1115A" w:rsidRDefault="00D4613A" w:rsidP="00D4613A">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1F0A554D" w14:textId="77777777" w:rsidR="00D4613A" w:rsidRPr="00A1115A" w:rsidRDefault="00D4613A" w:rsidP="00D4613A">
            <w:pPr>
              <w:pStyle w:val="TAC"/>
              <w:rPr>
                <w:rFonts w:cs="Arial"/>
                <w:kern w:val="2"/>
                <w:szCs w:val="18"/>
                <w:lang w:val="en-US" w:eastAsia="zh-CN"/>
              </w:rPr>
            </w:pPr>
            <w:r w:rsidRPr="00A1115A">
              <w:rPr>
                <w:rFonts w:cs="Arial"/>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14:paraId="6A772BDC" w14:textId="77777777" w:rsidR="00D4613A" w:rsidRPr="00A1115A" w:rsidRDefault="00D4613A" w:rsidP="00D4613A">
            <w:pPr>
              <w:pStyle w:val="TAC"/>
              <w:rPr>
                <w:szCs w:val="18"/>
                <w:lang w:val="en-US"/>
              </w:rPr>
            </w:pPr>
            <w:r w:rsidRPr="00A1115A">
              <w:rPr>
                <w:rFonts w:cs="Arial"/>
                <w:szCs w:val="18"/>
              </w:rPr>
              <w:t>See CA_n25(2A) Bandwidth 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14:paraId="78DA7C4C" w14:textId="77777777" w:rsidR="00D4613A" w:rsidRPr="00A1115A" w:rsidRDefault="00D4613A" w:rsidP="00D4613A">
            <w:pPr>
              <w:pStyle w:val="TAC"/>
              <w:rPr>
                <w:szCs w:val="18"/>
                <w:lang w:val="en-US" w:eastAsia="zh-CN"/>
              </w:rPr>
            </w:pPr>
          </w:p>
        </w:tc>
      </w:tr>
      <w:tr w:rsidR="00D4613A" w:rsidRPr="00A1115A" w14:paraId="00AC97DF" w14:textId="77777777" w:rsidTr="00A82939">
        <w:trPr>
          <w:trHeight w:val="187"/>
        </w:trPr>
        <w:tc>
          <w:tcPr>
            <w:tcW w:w="1644" w:type="dxa"/>
            <w:tcBorders>
              <w:left w:val="single" w:sz="4" w:space="0" w:color="auto"/>
              <w:bottom w:val="nil"/>
              <w:right w:val="single" w:sz="4" w:space="0" w:color="auto"/>
            </w:tcBorders>
            <w:shd w:val="clear" w:color="auto" w:fill="auto"/>
          </w:tcPr>
          <w:p w14:paraId="456FC024"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1382" w:type="dxa"/>
            <w:tcBorders>
              <w:left w:val="single" w:sz="4" w:space="0" w:color="auto"/>
              <w:bottom w:val="nil"/>
              <w:right w:val="single" w:sz="4" w:space="0" w:color="auto"/>
            </w:tcBorders>
            <w:shd w:val="clear" w:color="auto" w:fill="auto"/>
          </w:tcPr>
          <w:p w14:paraId="6B2B06B5"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6CAD4197"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4DBA372A"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E32317"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C62B94"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7482C147"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73DABF0"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3FA0CCC"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AC9DC8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D1F03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9D7715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923F6E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C34C0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648F2D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995928" w14:textId="77777777" w:rsidR="00D4613A" w:rsidRPr="00A1115A" w:rsidRDefault="00D4613A" w:rsidP="00D4613A">
            <w:pPr>
              <w:pStyle w:val="TAC"/>
              <w:rPr>
                <w:szCs w:val="18"/>
                <w:lang w:eastAsia="zh-CN"/>
              </w:rPr>
            </w:pPr>
          </w:p>
        </w:tc>
        <w:tc>
          <w:tcPr>
            <w:tcW w:w="1487" w:type="dxa"/>
            <w:tcBorders>
              <w:left w:val="single" w:sz="4" w:space="0" w:color="auto"/>
              <w:bottom w:val="nil"/>
              <w:right w:val="single" w:sz="4" w:space="0" w:color="auto"/>
            </w:tcBorders>
            <w:shd w:val="clear" w:color="auto" w:fill="auto"/>
          </w:tcPr>
          <w:p w14:paraId="10FE23B5"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0F4D731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84AF391"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E6EEC4C" w14:textId="77777777" w:rsidR="00D4613A" w:rsidRPr="00A1115A" w:rsidRDefault="00D4613A" w:rsidP="00D4613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06C1745"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14:paraId="3DC58F0E"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0DCF85"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FDF0D70"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B135FA6"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49349A"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073D4DC"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6B9B863" w14:textId="77777777" w:rsidR="00D4613A" w:rsidRPr="00A1115A" w:rsidRDefault="00D4613A" w:rsidP="00D4613A">
            <w:pPr>
              <w:pStyle w:val="TAC"/>
              <w:rPr>
                <w:rFonts w:eastAsia="Yu Mincho" w:cs="Arial"/>
                <w:szCs w:val="18"/>
              </w:rPr>
            </w:pPr>
            <w:r w:rsidRPr="00A1115A">
              <w:rPr>
                <w:rFonts w:eastAsia="Yu Mincho" w:cs="Arial"/>
                <w:szCs w:val="18"/>
              </w:rPr>
              <w:t>40</w:t>
            </w:r>
          </w:p>
        </w:tc>
        <w:tc>
          <w:tcPr>
            <w:tcW w:w="672" w:type="dxa"/>
            <w:tcBorders>
              <w:top w:val="single" w:sz="4" w:space="0" w:color="auto"/>
              <w:left w:val="single" w:sz="4" w:space="0" w:color="auto"/>
              <w:bottom w:val="single" w:sz="4" w:space="0" w:color="auto"/>
              <w:right w:val="single" w:sz="4" w:space="0" w:color="auto"/>
            </w:tcBorders>
          </w:tcPr>
          <w:p w14:paraId="4DE39E35"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394061"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F679D0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FF3269"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D3DDA6F"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8F1AA91"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A295924" w14:textId="77777777" w:rsidR="00D4613A" w:rsidRPr="00A1115A" w:rsidRDefault="00D4613A" w:rsidP="00D4613A">
            <w:pPr>
              <w:pStyle w:val="TAC"/>
              <w:rPr>
                <w:szCs w:val="18"/>
                <w:lang w:val="en-US" w:eastAsia="zh-CN"/>
              </w:rPr>
            </w:pPr>
          </w:p>
        </w:tc>
      </w:tr>
      <w:tr w:rsidR="00D4613A" w:rsidRPr="00A1115A" w14:paraId="431084E8"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94568B0" w14:textId="77777777" w:rsidR="00D4613A" w:rsidRPr="00A1115A" w:rsidRDefault="00D4613A" w:rsidP="00D4613A">
            <w:pPr>
              <w:pStyle w:val="TAC"/>
              <w:rPr>
                <w:rFonts w:eastAsia="Yu Mincho" w:cs="Arial"/>
                <w:szCs w:val="18"/>
                <w:lang w:eastAsia="ko-KR"/>
              </w:rPr>
            </w:pPr>
            <w:r w:rsidRPr="00A1115A">
              <w:rPr>
                <w:rFonts w:cs="Arial"/>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14:paraId="66CE0346"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08607E62"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78DD22EE"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692008B"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A2BA68B"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A0F85D"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564E7C5"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B1C3E30"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8ABE8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BC546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FFBE7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3A2E5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210EDD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802A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ECD223"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946900A"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1DC0E9E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BC797BD"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315173B" w14:textId="77777777" w:rsidR="00D4613A" w:rsidRPr="00A1115A" w:rsidRDefault="00D4613A" w:rsidP="00D4613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3B293017"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3626AD49" w14:textId="77777777" w:rsidR="00D4613A" w:rsidRPr="00A1115A" w:rsidRDefault="00D4613A" w:rsidP="00D4613A">
            <w:pPr>
              <w:pStyle w:val="TAC"/>
              <w:rPr>
                <w:szCs w:val="18"/>
                <w:lang w:eastAsia="zh-CN"/>
              </w:rPr>
            </w:pPr>
            <w:r w:rsidRPr="00A1115A">
              <w:rPr>
                <w:rFonts w:eastAsia="Yu Mincho" w:cs="Arial"/>
                <w:szCs w:val="18"/>
              </w:rPr>
              <w:t xml:space="preserve">See CA_48(2A) in </w:t>
            </w:r>
            <w:r w:rsidRPr="00A1115A">
              <w:rPr>
                <w:rFonts w:cs="Arial"/>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14:paraId="04D29593" w14:textId="77777777" w:rsidR="00D4613A" w:rsidRPr="00A1115A" w:rsidRDefault="00D4613A" w:rsidP="00D4613A">
            <w:pPr>
              <w:pStyle w:val="TAC"/>
              <w:rPr>
                <w:szCs w:val="18"/>
                <w:lang w:val="en-US" w:eastAsia="zh-CN"/>
              </w:rPr>
            </w:pPr>
          </w:p>
        </w:tc>
      </w:tr>
      <w:tr w:rsidR="00D4613A" w:rsidRPr="00A1115A" w14:paraId="31C0B91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CD9A03B" w14:textId="77777777" w:rsidR="00D4613A" w:rsidRPr="00A1115A" w:rsidRDefault="00D4613A" w:rsidP="00D4613A">
            <w:pPr>
              <w:pStyle w:val="TAC"/>
              <w:rPr>
                <w:rFonts w:eastAsia="Yu Mincho" w:cs="Arial"/>
                <w:szCs w:val="18"/>
                <w:lang w:eastAsia="ko-KR"/>
              </w:rPr>
            </w:pPr>
            <w:r w:rsidRPr="00A1115A">
              <w:rPr>
                <w:rFonts w:cs="Arial"/>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14:paraId="13E4A717" w14:textId="77777777" w:rsidR="00D4613A" w:rsidRPr="00A1115A" w:rsidRDefault="00D4613A" w:rsidP="00D4613A">
            <w:pPr>
              <w:pStyle w:val="TAC"/>
              <w:rPr>
                <w:rFonts w:eastAsia="Yu Mincho" w:cs="Arial"/>
                <w:szCs w:val="18"/>
                <w:lang w:eastAsia="ko-KR"/>
              </w:rPr>
            </w:pPr>
            <w:r w:rsidRPr="00A1115A">
              <w:rPr>
                <w:rFonts w:cs="Arial"/>
                <w:szCs w:val="18"/>
                <w:lang w:val="en-US"/>
              </w:rPr>
              <w:t>CA_n5A-n48A</w:t>
            </w:r>
          </w:p>
        </w:tc>
        <w:tc>
          <w:tcPr>
            <w:tcW w:w="671" w:type="dxa"/>
            <w:tcBorders>
              <w:left w:val="single" w:sz="4" w:space="0" w:color="auto"/>
              <w:bottom w:val="single" w:sz="4" w:space="0" w:color="auto"/>
              <w:right w:val="single" w:sz="4" w:space="0" w:color="auto"/>
            </w:tcBorders>
          </w:tcPr>
          <w:p w14:paraId="45EAE4E9"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5F5CAA64" w14:textId="77777777" w:rsidR="00D4613A" w:rsidRPr="00A1115A" w:rsidRDefault="00D4613A" w:rsidP="00D4613A">
            <w:pPr>
              <w:pStyle w:val="TAC"/>
              <w:rPr>
                <w:rFonts w:cs="Arial"/>
                <w:szCs w:val="18"/>
                <w:lang w:val="en-US"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019FD0" w14:textId="77777777" w:rsidR="00D4613A" w:rsidRPr="00A1115A" w:rsidRDefault="00D4613A" w:rsidP="00D4613A">
            <w:pPr>
              <w:pStyle w:val="TAC"/>
              <w:rPr>
                <w:rFonts w:cs="Arial"/>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5CAE1A" w14:textId="77777777" w:rsidR="00D4613A" w:rsidRPr="00A1115A" w:rsidRDefault="00D4613A" w:rsidP="00D4613A">
            <w:pPr>
              <w:pStyle w:val="TAC"/>
              <w:rPr>
                <w:rFonts w:cs="Arial"/>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C8FF67D" w14:textId="77777777" w:rsidR="00D4613A" w:rsidRPr="00A1115A" w:rsidRDefault="00D4613A" w:rsidP="00D4613A">
            <w:pPr>
              <w:pStyle w:val="TAC"/>
              <w:rPr>
                <w:rFonts w:cs="Arial"/>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9EFCC96"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F8872A7"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A35A8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D5533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68B8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844B8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279C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17556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346FDE"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BB45F81"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7390F21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98AAB42" w14:textId="77777777" w:rsidR="00D4613A" w:rsidRPr="00A1115A" w:rsidRDefault="00D4613A" w:rsidP="00D4613A">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67D8EA60" w14:textId="77777777" w:rsidR="00D4613A" w:rsidRPr="00A1115A" w:rsidRDefault="00D4613A" w:rsidP="00D4613A">
            <w:pPr>
              <w:pStyle w:val="TAC"/>
              <w:rPr>
                <w:rFonts w:eastAsia="Yu Mincho" w:cs="Arial"/>
                <w:szCs w:val="18"/>
                <w:lang w:eastAsia="ko-KR"/>
              </w:rPr>
            </w:pPr>
          </w:p>
        </w:tc>
        <w:tc>
          <w:tcPr>
            <w:tcW w:w="671" w:type="dxa"/>
            <w:tcBorders>
              <w:left w:val="single" w:sz="4" w:space="0" w:color="auto"/>
              <w:bottom w:val="single" w:sz="4" w:space="0" w:color="auto"/>
              <w:right w:val="single" w:sz="4" w:space="0" w:color="auto"/>
            </w:tcBorders>
          </w:tcPr>
          <w:p w14:paraId="07A45832" w14:textId="77777777" w:rsidR="00D4613A" w:rsidRPr="00A1115A" w:rsidRDefault="00D4613A" w:rsidP="00D4613A">
            <w:pPr>
              <w:pStyle w:val="TAC"/>
              <w:rPr>
                <w:rFonts w:eastAsia="Yu Mincho" w:cs="Arial"/>
                <w:szCs w:val="18"/>
                <w:lang w:val="en-US" w:eastAsia="ko-KR"/>
              </w:rPr>
            </w:pPr>
            <w:r w:rsidRPr="00A1115A">
              <w:rPr>
                <w:rFonts w:cs="Arial"/>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14:paraId="46D8182E" w14:textId="77777777" w:rsidR="00D4613A" w:rsidRPr="00A1115A" w:rsidRDefault="00D4613A" w:rsidP="00D4613A">
            <w:pPr>
              <w:pStyle w:val="TAC"/>
              <w:rPr>
                <w:szCs w:val="18"/>
                <w:lang w:eastAsia="zh-CN"/>
              </w:rPr>
            </w:pPr>
            <w:r w:rsidRPr="00A1115A">
              <w:rPr>
                <w:rFonts w:cs="Arial"/>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14:paraId="6B248861" w14:textId="77777777" w:rsidR="00D4613A" w:rsidRPr="00A1115A" w:rsidRDefault="00D4613A" w:rsidP="00D4613A">
            <w:pPr>
              <w:pStyle w:val="TAC"/>
              <w:rPr>
                <w:szCs w:val="18"/>
                <w:lang w:val="en-US" w:eastAsia="zh-CN"/>
              </w:rPr>
            </w:pPr>
          </w:p>
        </w:tc>
      </w:tr>
      <w:tr w:rsidR="00D4613A" w:rsidRPr="00A1115A" w14:paraId="1208149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AA52C90" w14:textId="77777777" w:rsidR="00D4613A" w:rsidRPr="00A1115A" w:rsidRDefault="00D4613A" w:rsidP="00D4613A">
            <w:pPr>
              <w:pStyle w:val="TAC"/>
              <w:rPr>
                <w:szCs w:val="18"/>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szCs w:val="18"/>
                <w:lang w:val="en-US" w:eastAsia="zh-CN"/>
              </w:rPr>
              <w:t>A</w:t>
            </w:r>
            <w:r w:rsidRPr="00A1115A">
              <w:rPr>
                <w:rFonts w:eastAsia="Yu Mincho" w:cs="Arial"/>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14:paraId="4DAB44B0" w14:textId="77777777" w:rsidR="00D4613A" w:rsidRPr="00A1115A" w:rsidRDefault="00D4613A" w:rsidP="00D4613A">
            <w:pPr>
              <w:pStyle w:val="TAC"/>
              <w:rPr>
                <w:szCs w:val="18"/>
                <w:lang w:val="en-US" w:eastAsia="zh-CN"/>
              </w:rPr>
            </w:pPr>
            <w:r w:rsidRPr="00A1115A">
              <w:rPr>
                <w:rFonts w:eastAsia="Yu Mincho" w:cs="Arial"/>
                <w:szCs w:val="18"/>
                <w:lang w:eastAsia="ko-KR"/>
              </w:rPr>
              <w:t>CA_n5</w:t>
            </w:r>
            <w:r w:rsidRPr="00A1115A">
              <w:rPr>
                <w:rFonts w:cs="Arial"/>
                <w:szCs w:val="18"/>
                <w:lang w:eastAsia="zh-CN"/>
              </w:rPr>
              <w:t>A</w:t>
            </w:r>
            <w:r w:rsidRPr="00A1115A">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E76EC81" w14:textId="77777777" w:rsidR="00D4613A" w:rsidRPr="00A1115A" w:rsidRDefault="00D4613A" w:rsidP="00D4613A">
            <w:pPr>
              <w:pStyle w:val="TAC"/>
              <w:rPr>
                <w:rFonts w:cs="Arial"/>
                <w:szCs w:val="18"/>
                <w:lang w:val="en-US" w:eastAsia="zh-CN"/>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735BDF29"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68D20FB"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37050B"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C931E4"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8BC8D3"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6A42E0D"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879C0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79F40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9302E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38D1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A8B38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FB10E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C4AB90"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3EF682E3" w14:textId="77777777" w:rsidR="00D4613A" w:rsidRPr="00A1115A" w:rsidRDefault="00D4613A" w:rsidP="00D4613A">
            <w:pPr>
              <w:pStyle w:val="TAC"/>
              <w:rPr>
                <w:szCs w:val="18"/>
                <w:lang w:val="en-US" w:eastAsia="zh-CN"/>
              </w:rPr>
            </w:pPr>
            <w:r w:rsidRPr="00A1115A">
              <w:rPr>
                <w:szCs w:val="18"/>
                <w:lang w:val="en-US" w:eastAsia="zh-CN"/>
              </w:rPr>
              <w:t>0</w:t>
            </w:r>
          </w:p>
        </w:tc>
      </w:tr>
      <w:tr w:rsidR="00D4613A" w:rsidRPr="00A1115A" w14:paraId="2812609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B098079"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928996"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EB4FAFD" w14:textId="77777777" w:rsidR="00D4613A" w:rsidRPr="00A1115A" w:rsidRDefault="00D4613A" w:rsidP="00D4613A">
            <w:pPr>
              <w:pStyle w:val="TAC"/>
              <w:rPr>
                <w:rFonts w:cs="Arial"/>
                <w:szCs w:val="18"/>
                <w:lang w:val="en-US" w:eastAsia="zh-CN"/>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00D77ED"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FBEABE5"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D54024"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0A77A6"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9CFB97"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D6C92FD"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4FEA85" w14:textId="77777777" w:rsidR="00D4613A" w:rsidRPr="00A1115A" w:rsidRDefault="00D4613A" w:rsidP="00D4613A">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E4DED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458E9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7BD7F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19503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327F36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EB17595"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68F8B3B0" w14:textId="77777777" w:rsidR="00D4613A" w:rsidRPr="00A1115A" w:rsidRDefault="00D4613A" w:rsidP="00D4613A">
            <w:pPr>
              <w:pStyle w:val="TAC"/>
              <w:rPr>
                <w:szCs w:val="18"/>
                <w:lang w:val="en-US" w:eastAsia="zh-CN"/>
              </w:rPr>
            </w:pPr>
          </w:p>
        </w:tc>
      </w:tr>
      <w:tr w:rsidR="00D4613A" w:rsidRPr="00A1115A" w14:paraId="586BCFC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4118D00" w14:textId="77777777" w:rsidR="00D4613A" w:rsidRPr="00A1115A" w:rsidRDefault="00D4613A" w:rsidP="00D4613A">
            <w:pPr>
              <w:pStyle w:val="TAC"/>
              <w:rPr>
                <w:szCs w:val="18"/>
                <w:lang w:val="en-US" w:eastAsia="zh-CN"/>
              </w:rPr>
            </w:pPr>
            <w:r w:rsidRPr="00A1115A">
              <w:rPr>
                <w:lang w:val="en-US" w:eastAsia="zh-CN"/>
              </w:rPr>
              <w:t>CA_n5A-n66(2A)</w:t>
            </w:r>
          </w:p>
        </w:tc>
        <w:tc>
          <w:tcPr>
            <w:tcW w:w="1382" w:type="dxa"/>
            <w:tcBorders>
              <w:top w:val="nil"/>
              <w:left w:val="single" w:sz="4" w:space="0" w:color="auto"/>
              <w:bottom w:val="nil"/>
              <w:right w:val="single" w:sz="4" w:space="0" w:color="auto"/>
            </w:tcBorders>
            <w:shd w:val="clear" w:color="auto" w:fill="auto"/>
          </w:tcPr>
          <w:p w14:paraId="105B1FA8" w14:textId="77777777" w:rsidR="00D4613A" w:rsidRPr="00A1115A" w:rsidRDefault="00D4613A" w:rsidP="00D4613A">
            <w:pPr>
              <w:pStyle w:val="TAC"/>
              <w:rPr>
                <w:szCs w:val="18"/>
                <w:lang w:val="en-US" w:eastAsia="zh-CN"/>
              </w:rPr>
            </w:pPr>
            <w:r w:rsidRPr="00A1115A">
              <w:rPr>
                <w:rFonts w:cs="Arial"/>
                <w:szCs w:val="18"/>
                <w:lang w:eastAsia="ko-KR"/>
              </w:rPr>
              <w:t>CA_n5</w:t>
            </w:r>
            <w:r w:rsidRPr="00A1115A">
              <w:rPr>
                <w:rFonts w:cs="Arial"/>
                <w:szCs w:val="18"/>
                <w:lang w:eastAsia="zh-CN"/>
              </w:rPr>
              <w:t>A</w:t>
            </w:r>
            <w:r w:rsidRPr="00A1115A">
              <w:rPr>
                <w:rFonts w:cs="Arial"/>
                <w:szCs w:val="18"/>
                <w:lang w:eastAsia="ko-KR"/>
              </w:rPr>
              <w:t>-n66A</w:t>
            </w:r>
          </w:p>
        </w:tc>
        <w:tc>
          <w:tcPr>
            <w:tcW w:w="671" w:type="dxa"/>
            <w:tcBorders>
              <w:left w:val="single" w:sz="4" w:space="0" w:color="auto"/>
              <w:bottom w:val="single" w:sz="4" w:space="0" w:color="auto"/>
              <w:right w:val="single" w:sz="4" w:space="0" w:color="auto"/>
            </w:tcBorders>
          </w:tcPr>
          <w:p w14:paraId="12DA1DAA" w14:textId="77777777" w:rsidR="00D4613A" w:rsidRPr="00A1115A" w:rsidRDefault="00D4613A" w:rsidP="00D4613A">
            <w:pPr>
              <w:pStyle w:val="TAC"/>
              <w:rPr>
                <w:rFonts w:eastAsia="Yu Mincho" w:cs="Arial"/>
                <w:szCs w:val="18"/>
                <w:lang w:eastAsia="ko-KR"/>
              </w:rPr>
            </w:pPr>
            <w:r w:rsidRPr="00A1115A">
              <w:rPr>
                <w:rFonts w:eastAsia="Yu Mincho" w:cs="Arial"/>
                <w:szCs w:val="18"/>
                <w:lang w:val="en-US" w:eastAsia="ko-KR"/>
              </w:rPr>
              <w:t>n</w:t>
            </w:r>
            <w:r w:rsidRPr="00A1115A">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54B0CDFC"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DDB247A"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130D52"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F2FB0D"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95E9BB" w14:textId="77777777" w:rsidR="00D4613A" w:rsidRPr="00A1115A" w:rsidRDefault="00D4613A" w:rsidP="00D4613A">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A3473C3" w14:textId="77777777" w:rsidR="00D4613A" w:rsidRPr="00A1115A" w:rsidRDefault="00D4613A" w:rsidP="00D4613A">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49EEF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61152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75657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C1659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62F48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4C7C8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F51ED2F" w14:textId="77777777" w:rsidR="00D4613A" w:rsidRPr="00A1115A" w:rsidRDefault="00D4613A" w:rsidP="00D4613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7504E901" w14:textId="77777777" w:rsidR="00D4613A" w:rsidRPr="00A1115A" w:rsidRDefault="00D4613A" w:rsidP="00D4613A">
            <w:pPr>
              <w:pStyle w:val="TAC"/>
              <w:rPr>
                <w:szCs w:val="18"/>
                <w:lang w:val="en-US" w:eastAsia="zh-CN"/>
              </w:rPr>
            </w:pPr>
            <w:r w:rsidRPr="00A1115A">
              <w:rPr>
                <w:rFonts w:cs="Arial" w:hint="eastAsia"/>
                <w:szCs w:val="18"/>
                <w:lang w:val="en-US" w:eastAsia="zh-CN"/>
              </w:rPr>
              <w:t>0</w:t>
            </w:r>
          </w:p>
        </w:tc>
      </w:tr>
      <w:tr w:rsidR="00D4613A" w:rsidRPr="00A1115A" w14:paraId="7505881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0E442E"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5A7879"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2CC72AF" w14:textId="77777777" w:rsidR="00D4613A" w:rsidRPr="00A1115A" w:rsidRDefault="00D4613A" w:rsidP="00D4613A">
            <w:pPr>
              <w:pStyle w:val="TAC"/>
              <w:rPr>
                <w:rFonts w:eastAsia="Yu Mincho" w:cs="Arial"/>
                <w:szCs w:val="18"/>
                <w:lang w:eastAsia="ko-KR"/>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85843F1" w14:textId="77777777" w:rsidR="00D4613A" w:rsidRPr="00A1115A" w:rsidRDefault="00D4613A" w:rsidP="00D4613A">
            <w:pPr>
              <w:pStyle w:val="TAC"/>
              <w:rPr>
                <w:rFonts w:cs="Arial"/>
                <w:szCs w:val="18"/>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D33605F"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051BF6"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0EAB85"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D6F086" w14:textId="77777777" w:rsidR="00D4613A" w:rsidRPr="00A1115A" w:rsidRDefault="00D4613A" w:rsidP="00D4613A">
            <w:pPr>
              <w:pStyle w:val="TAC"/>
              <w:rPr>
                <w:rFonts w:cs="Arial"/>
                <w:szCs w:val="18"/>
                <w:lang w:val="en-US"/>
              </w:rPr>
            </w:pPr>
            <w:r w:rsidRPr="00A1115A">
              <w:rPr>
                <w:rFonts w:cs="Arial"/>
                <w:szCs w:val="18"/>
                <w:lang w:val="en-US"/>
              </w:rPr>
              <w:t>25</w:t>
            </w:r>
          </w:p>
        </w:tc>
        <w:tc>
          <w:tcPr>
            <w:tcW w:w="672" w:type="dxa"/>
            <w:tcBorders>
              <w:top w:val="single" w:sz="4" w:space="0" w:color="auto"/>
              <w:left w:val="single" w:sz="4" w:space="0" w:color="auto"/>
              <w:bottom w:val="single" w:sz="4" w:space="0" w:color="auto"/>
              <w:right w:val="single" w:sz="4" w:space="0" w:color="auto"/>
            </w:tcBorders>
          </w:tcPr>
          <w:p w14:paraId="63D60B09" w14:textId="77777777" w:rsidR="00D4613A" w:rsidRPr="00A1115A" w:rsidRDefault="00D4613A" w:rsidP="00D4613A">
            <w:pPr>
              <w:pStyle w:val="TAC"/>
              <w:rPr>
                <w:rFonts w:cs="Arial"/>
                <w:szCs w:val="18"/>
                <w:lang w:val="en-US"/>
              </w:rPr>
            </w:pPr>
            <w:r w:rsidRPr="00A1115A">
              <w:rPr>
                <w:rFonts w:cs="Arial"/>
                <w:szCs w:val="18"/>
                <w:lang w:val="en-US"/>
              </w:rPr>
              <w:t>30</w:t>
            </w:r>
          </w:p>
        </w:tc>
        <w:tc>
          <w:tcPr>
            <w:tcW w:w="671" w:type="dxa"/>
            <w:tcBorders>
              <w:top w:val="single" w:sz="4" w:space="0" w:color="auto"/>
              <w:left w:val="single" w:sz="4" w:space="0" w:color="auto"/>
              <w:bottom w:val="single" w:sz="4" w:space="0" w:color="auto"/>
              <w:right w:val="single" w:sz="4" w:space="0" w:color="auto"/>
            </w:tcBorders>
          </w:tcPr>
          <w:p w14:paraId="2572479D" w14:textId="77777777" w:rsidR="00D4613A" w:rsidRPr="00A1115A" w:rsidRDefault="00D4613A" w:rsidP="00D4613A">
            <w:pPr>
              <w:pStyle w:val="TAC"/>
              <w:rPr>
                <w:rFonts w:cs="Arial"/>
                <w:szCs w:val="18"/>
                <w:lang w:eastAsia="zh-CN"/>
              </w:rPr>
            </w:pPr>
            <w:r w:rsidRPr="00A1115A">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3228B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51477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30005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89EE77"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8DEB1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180194E"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5A57CAA2" w14:textId="77777777" w:rsidR="00D4613A" w:rsidRPr="00A1115A" w:rsidRDefault="00D4613A" w:rsidP="00D4613A">
            <w:pPr>
              <w:pStyle w:val="TAC"/>
              <w:rPr>
                <w:szCs w:val="18"/>
                <w:lang w:val="en-US" w:eastAsia="zh-CN"/>
              </w:rPr>
            </w:pPr>
          </w:p>
        </w:tc>
      </w:tr>
      <w:tr w:rsidR="00D4613A" w:rsidRPr="00A1115A" w14:paraId="1436594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04288A9" w14:textId="77777777" w:rsidR="00D4613A" w:rsidRPr="00A1115A" w:rsidRDefault="00D4613A" w:rsidP="00D4613A">
            <w:pPr>
              <w:pStyle w:val="TAC"/>
              <w:rPr>
                <w:rFonts w:cs="Arial"/>
                <w:szCs w:val="18"/>
                <w:lang w:val="en-US" w:eastAsia="zh-CN"/>
              </w:rPr>
            </w:pPr>
            <w:r w:rsidRPr="00A1115A">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43819F20" w14:textId="77777777" w:rsidR="00D4613A" w:rsidRPr="00A1115A" w:rsidRDefault="00D4613A" w:rsidP="00D4613A">
            <w:pPr>
              <w:pStyle w:val="TAC"/>
              <w:rPr>
                <w:szCs w:val="18"/>
                <w:lang w:val="en-US" w:eastAsia="zh-CN"/>
              </w:rPr>
            </w:pPr>
            <w:r w:rsidRPr="00A1115A">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5EC25F79" w14:textId="77777777" w:rsidR="00D4613A" w:rsidRPr="00A1115A" w:rsidRDefault="00D4613A" w:rsidP="00D4613A">
            <w:pPr>
              <w:pStyle w:val="TAC"/>
              <w:rPr>
                <w:szCs w:val="18"/>
                <w:lang w:val="en-US" w:eastAsia="zh-CN"/>
              </w:rPr>
            </w:pPr>
            <w:r w:rsidRPr="00A1115A">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1D57E6B"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65FCA6D"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E5A598"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0E8493"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400B267"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9C8D955" w14:textId="77777777" w:rsidR="00D4613A" w:rsidRPr="00A1115A" w:rsidRDefault="00D4613A" w:rsidP="00D461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9466965"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46278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76725B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1F5FE8"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DAF337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556B440"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4DC881" w14:textId="77777777" w:rsidR="00D4613A" w:rsidRPr="00A1115A" w:rsidRDefault="00D4613A" w:rsidP="00D4613A">
            <w:pPr>
              <w:pStyle w:val="TAC"/>
              <w:rPr>
                <w:rFonts w:eastAsia="Yu Mincho" w:cs="Arial"/>
                <w:szCs w:val="18"/>
              </w:rPr>
            </w:pPr>
          </w:p>
        </w:tc>
        <w:tc>
          <w:tcPr>
            <w:tcW w:w="1487" w:type="dxa"/>
            <w:tcBorders>
              <w:top w:val="single" w:sz="4" w:space="0" w:color="auto"/>
              <w:left w:val="single" w:sz="4" w:space="0" w:color="auto"/>
              <w:bottom w:val="nil"/>
              <w:right w:val="single" w:sz="4" w:space="0" w:color="auto"/>
            </w:tcBorders>
            <w:shd w:val="clear" w:color="auto" w:fill="auto"/>
          </w:tcPr>
          <w:p w14:paraId="0511BAC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8D8A36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40CBAFD"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6E317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6D3704" w14:textId="77777777" w:rsidR="00D4613A" w:rsidRPr="00A1115A" w:rsidRDefault="00D4613A" w:rsidP="00D4613A">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4DE46DB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5105F4"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5E35A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33C7972"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0BCBF9"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99D0D2F"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90FBC56"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B8F740"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F21B14"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005BD62" w14:textId="77777777" w:rsidR="00D4613A" w:rsidRPr="00A1115A" w:rsidRDefault="00D4613A" w:rsidP="00D4613A">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73F40C1"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A3F206"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C8895B6"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EE45689" w14:textId="77777777" w:rsidR="00D4613A" w:rsidRPr="00A1115A" w:rsidRDefault="00D4613A" w:rsidP="00D4613A">
            <w:pPr>
              <w:pStyle w:val="TAC"/>
              <w:rPr>
                <w:szCs w:val="18"/>
                <w:lang w:val="en-US" w:eastAsia="zh-CN"/>
              </w:rPr>
            </w:pPr>
          </w:p>
        </w:tc>
      </w:tr>
      <w:tr w:rsidR="00D4613A" w:rsidRPr="00A1115A" w14:paraId="486B7BD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A028EBF" w14:textId="77777777" w:rsidR="00D4613A" w:rsidRPr="00A1115A" w:rsidRDefault="00D4613A" w:rsidP="00D4613A">
            <w:pPr>
              <w:pStyle w:val="TAC"/>
              <w:rPr>
                <w:lang w:val="en-US" w:eastAsia="zh-CN"/>
              </w:rPr>
            </w:pPr>
            <w:r w:rsidRPr="00A1115A">
              <w:rPr>
                <w:lang w:eastAsia="ja-JP"/>
              </w:rPr>
              <w:t>CA_n5A-n77(2A)</w:t>
            </w:r>
          </w:p>
        </w:tc>
        <w:tc>
          <w:tcPr>
            <w:tcW w:w="1382" w:type="dxa"/>
            <w:tcBorders>
              <w:top w:val="nil"/>
              <w:left w:val="single" w:sz="4" w:space="0" w:color="auto"/>
              <w:bottom w:val="nil"/>
              <w:right w:val="single" w:sz="4" w:space="0" w:color="auto"/>
            </w:tcBorders>
            <w:shd w:val="clear" w:color="auto" w:fill="auto"/>
          </w:tcPr>
          <w:p w14:paraId="4F2B22C8" w14:textId="77777777" w:rsidR="00D4613A" w:rsidRPr="00A1115A" w:rsidRDefault="00D4613A" w:rsidP="00D4613A">
            <w:pPr>
              <w:pStyle w:val="TAC"/>
              <w:rPr>
                <w:lang w:val="en-US" w:eastAsia="zh-CN"/>
              </w:rPr>
            </w:pPr>
            <w:r w:rsidRPr="00A1115A">
              <w:t>CA_n5A-n77A</w:t>
            </w:r>
          </w:p>
        </w:tc>
        <w:tc>
          <w:tcPr>
            <w:tcW w:w="671" w:type="dxa"/>
            <w:tcBorders>
              <w:top w:val="single" w:sz="4" w:space="0" w:color="auto"/>
              <w:left w:val="single" w:sz="4" w:space="0" w:color="auto"/>
              <w:bottom w:val="single" w:sz="4" w:space="0" w:color="auto"/>
              <w:right w:val="single" w:sz="4" w:space="0" w:color="auto"/>
            </w:tcBorders>
          </w:tcPr>
          <w:p w14:paraId="44E233FD" w14:textId="77777777" w:rsidR="00D4613A" w:rsidRPr="00A1115A" w:rsidRDefault="00D4613A" w:rsidP="00D4613A">
            <w:pPr>
              <w:pStyle w:val="TAC"/>
              <w:rPr>
                <w:lang w:eastAsia="ja-JP"/>
              </w:rPr>
            </w:pPr>
            <w:r w:rsidRPr="00A1115A">
              <w:rPr>
                <w:lang w:eastAsia="ja-JP"/>
              </w:rPr>
              <w:t>n5</w:t>
            </w:r>
          </w:p>
        </w:tc>
        <w:tc>
          <w:tcPr>
            <w:tcW w:w="671" w:type="dxa"/>
            <w:tcBorders>
              <w:top w:val="single" w:sz="4" w:space="0" w:color="auto"/>
              <w:left w:val="single" w:sz="4" w:space="0" w:color="auto"/>
              <w:bottom w:val="single" w:sz="4" w:space="0" w:color="auto"/>
              <w:right w:val="single" w:sz="4" w:space="0" w:color="auto"/>
            </w:tcBorders>
          </w:tcPr>
          <w:p w14:paraId="34F148E1" w14:textId="77777777" w:rsidR="00D4613A" w:rsidRPr="00A1115A" w:rsidRDefault="00D4613A" w:rsidP="00D4613A">
            <w:pPr>
              <w:pStyle w:val="TAC"/>
              <w:rPr>
                <w:lang w:val="en-US"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859CA8"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D7A65B"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15DC48"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B08D3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026A019"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4D89123"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344B79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43926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535AC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5CF097F"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2AC086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CB4B41"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E12F5C6" w14:textId="77777777" w:rsidR="00D4613A" w:rsidRPr="00A1115A" w:rsidRDefault="00D4613A" w:rsidP="00D4613A">
            <w:pPr>
              <w:pStyle w:val="TAC"/>
              <w:rPr>
                <w:lang w:val="en-US" w:eastAsia="zh-CN"/>
              </w:rPr>
            </w:pPr>
            <w:r w:rsidRPr="00A1115A">
              <w:rPr>
                <w:lang w:val="en-US" w:eastAsia="zh-CN"/>
              </w:rPr>
              <w:t>0</w:t>
            </w:r>
          </w:p>
        </w:tc>
      </w:tr>
      <w:tr w:rsidR="00D4613A" w:rsidRPr="00A1115A" w14:paraId="6A56AAE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7A581E"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6936A8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6A07D8"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EBBC4A7" w14:textId="77777777" w:rsidR="00D4613A" w:rsidRPr="00A1115A" w:rsidRDefault="00D4613A" w:rsidP="00D4613A">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34743D0B" w14:textId="77777777" w:rsidR="00D4613A" w:rsidRPr="00A1115A" w:rsidRDefault="00D4613A" w:rsidP="00D4613A">
            <w:pPr>
              <w:pStyle w:val="TAC"/>
              <w:rPr>
                <w:lang w:val="en-US" w:eastAsia="zh-CN"/>
              </w:rPr>
            </w:pPr>
          </w:p>
        </w:tc>
      </w:tr>
      <w:tr w:rsidR="00D4613A" w:rsidRPr="00A1115A" w14:paraId="51C63BB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9E867CC" w14:textId="77777777" w:rsidR="00D4613A" w:rsidRPr="00A1115A" w:rsidRDefault="00D4613A" w:rsidP="00D4613A">
            <w:pPr>
              <w:pStyle w:val="TAC"/>
              <w:rPr>
                <w:szCs w:val="18"/>
                <w:lang w:val="en-US"/>
              </w:rPr>
            </w:pPr>
            <w:r w:rsidRPr="00A1115A">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03E2AFD7" w14:textId="77777777" w:rsidR="00D4613A" w:rsidRPr="00A1115A" w:rsidRDefault="00D4613A" w:rsidP="00D4613A">
            <w:pPr>
              <w:pStyle w:val="TAC"/>
              <w:rPr>
                <w:szCs w:val="18"/>
                <w:lang w:val="en-US"/>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A807D75" w14:textId="77777777" w:rsidR="00D4613A" w:rsidRPr="00A1115A" w:rsidRDefault="00D4613A" w:rsidP="00D4613A">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E59CDBE"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36BC80"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CEA6978"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7DCFAE2"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391853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0B09C5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BB8F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A478A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B6A2F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9601C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CFA78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5ADDB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F81F4D" w14:textId="77777777" w:rsidR="00D4613A" w:rsidRPr="00A1115A" w:rsidRDefault="00D4613A" w:rsidP="00D4613A">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65D5AFCD"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9D1770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CEDB911"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E19600"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4422CB"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BF7805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036518"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4A1B3F"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03E4FA"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874214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2DDEE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CC7D7D"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BF6E1C6"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9406010"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5B23ED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220E59E"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315A462" w14:textId="77777777" w:rsidR="00D4613A" w:rsidRPr="00A1115A" w:rsidRDefault="00D4613A" w:rsidP="00D4613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050101B"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A86A0BE" w14:textId="77777777" w:rsidR="00D4613A" w:rsidRPr="00A1115A" w:rsidRDefault="00D4613A" w:rsidP="00D4613A">
            <w:pPr>
              <w:pStyle w:val="TAC"/>
              <w:rPr>
                <w:szCs w:val="18"/>
                <w:lang w:val="en-US" w:eastAsia="zh-CN"/>
              </w:rPr>
            </w:pPr>
          </w:p>
        </w:tc>
      </w:tr>
      <w:tr w:rsidR="00D4613A" w:rsidRPr="00A1115A" w14:paraId="6EA55B7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3D152B6" w14:textId="77777777" w:rsidR="00D4613A" w:rsidRPr="00A1115A" w:rsidRDefault="00D4613A" w:rsidP="00D4613A">
            <w:pPr>
              <w:pStyle w:val="TAC"/>
              <w:rPr>
                <w:szCs w:val="18"/>
                <w:lang w:val="en-US"/>
              </w:rPr>
            </w:pPr>
            <w:r w:rsidRPr="00A1115A">
              <w:rPr>
                <w:rFonts w:hint="eastAsia"/>
                <w:lang w:val="en-US" w:eastAsia="zh-CN"/>
              </w:rPr>
              <w:t>CA_n5A-n78</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405F0F6C" w14:textId="77777777" w:rsidR="00D4613A" w:rsidRPr="00A1115A" w:rsidRDefault="00D4613A" w:rsidP="00D4613A">
            <w:pPr>
              <w:pStyle w:val="TAC"/>
              <w:rPr>
                <w:szCs w:val="18"/>
                <w:lang w:val="en-US"/>
              </w:rPr>
            </w:pPr>
            <w:r w:rsidRPr="00A1115A">
              <w:rPr>
                <w:rFonts w:hint="eastAsia"/>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9DF6D17" w14:textId="77777777" w:rsidR="00D4613A" w:rsidRPr="00A1115A" w:rsidRDefault="00D4613A" w:rsidP="00D4613A">
            <w:pPr>
              <w:pStyle w:val="TAC"/>
              <w:rPr>
                <w:szCs w:val="18"/>
                <w:lang w:val="en-US" w:eastAsia="zh-CN"/>
              </w:rPr>
            </w:pPr>
            <w:r w:rsidRPr="00A1115A">
              <w:rPr>
                <w:rFonts w:hint="eastAsia"/>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B68D071" w14:textId="77777777" w:rsidR="00D4613A" w:rsidRPr="00A1115A" w:rsidRDefault="00D4613A" w:rsidP="00D4613A">
            <w:pPr>
              <w:pStyle w:val="TAC"/>
              <w:rPr>
                <w:szCs w:val="18"/>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1144A8" w14:textId="77777777" w:rsidR="00D4613A" w:rsidRPr="00A1115A" w:rsidRDefault="00D4613A" w:rsidP="00D4613A">
            <w:pPr>
              <w:pStyle w:val="TAC"/>
              <w:rPr>
                <w:szCs w:val="18"/>
                <w:lang w:val="en-US"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83D76C" w14:textId="77777777" w:rsidR="00D4613A" w:rsidRPr="00A1115A" w:rsidRDefault="00D4613A" w:rsidP="00D4613A">
            <w:pPr>
              <w:pStyle w:val="TAC"/>
              <w:rPr>
                <w:szCs w:val="18"/>
                <w:lang w:val="en-US"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EBFD69" w14:textId="77777777" w:rsidR="00D4613A" w:rsidRPr="00A1115A" w:rsidRDefault="00D4613A" w:rsidP="00D4613A">
            <w:pPr>
              <w:pStyle w:val="TAC"/>
              <w:rPr>
                <w:szCs w:val="18"/>
                <w:lang w:val="en-US"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65814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1E773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D01F5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4F4CC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4272E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3DAE6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5873A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594CB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E014A3" w14:textId="77777777" w:rsidR="00D4613A" w:rsidRPr="00A1115A" w:rsidRDefault="00D4613A" w:rsidP="00D4613A">
            <w:pPr>
              <w:pStyle w:val="TAC"/>
              <w:rPr>
                <w:szCs w:val="18"/>
                <w:lang w:val="en-US" w:eastAsia="zh-CN"/>
              </w:rPr>
            </w:pPr>
          </w:p>
        </w:tc>
        <w:tc>
          <w:tcPr>
            <w:tcW w:w="1487" w:type="dxa"/>
            <w:tcBorders>
              <w:top w:val="nil"/>
              <w:left w:val="single" w:sz="4" w:space="0" w:color="auto"/>
              <w:bottom w:val="nil"/>
              <w:right w:val="single" w:sz="4" w:space="0" w:color="auto"/>
            </w:tcBorders>
            <w:shd w:val="clear" w:color="auto" w:fill="auto"/>
          </w:tcPr>
          <w:p w14:paraId="3084B876" w14:textId="77777777" w:rsidR="00D4613A" w:rsidRPr="00A1115A" w:rsidRDefault="00D4613A" w:rsidP="00D4613A">
            <w:pPr>
              <w:pStyle w:val="TAC"/>
              <w:rPr>
                <w:szCs w:val="18"/>
                <w:lang w:val="en-US" w:eastAsia="zh-CN"/>
              </w:rPr>
            </w:pPr>
            <w:r w:rsidRPr="00A1115A">
              <w:rPr>
                <w:rFonts w:hint="eastAsia"/>
                <w:lang w:val="en-US" w:eastAsia="zh-CN"/>
              </w:rPr>
              <w:t>0</w:t>
            </w:r>
          </w:p>
        </w:tc>
      </w:tr>
      <w:tr w:rsidR="00D4613A" w:rsidRPr="00A1115A" w14:paraId="2AEBDEF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8B29A7A"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6DD27A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4698F0" w14:textId="77777777" w:rsidR="00D4613A" w:rsidRPr="00A1115A" w:rsidRDefault="00D4613A" w:rsidP="00D4613A">
            <w:pPr>
              <w:pStyle w:val="TAC"/>
              <w:rPr>
                <w:szCs w:val="18"/>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86631A4" w14:textId="77777777" w:rsidR="00D4613A" w:rsidRPr="00A1115A" w:rsidRDefault="00D4613A" w:rsidP="00D4613A">
            <w:pPr>
              <w:pStyle w:val="TAC"/>
              <w:rPr>
                <w:szCs w:val="18"/>
                <w:lang w:val="en-US" w:eastAsia="zh-CN"/>
              </w:rPr>
            </w:pPr>
            <w:r w:rsidRPr="00A1115A">
              <w:rPr>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38B1D32" w14:textId="77777777" w:rsidR="00D4613A" w:rsidRPr="00A1115A" w:rsidRDefault="00D4613A" w:rsidP="00D4613A">
            <w:pPr>
              <w:pStyle w:val="TAC"/>
              <w:rPr>
                <w:szCs w:val="18"/>
                <w:lang w:val="en-US" w:eastAsia="zh-CN"/>
              </w:rPr>
            </w:pPr>
          </w:p>
        </w:tc>
      </w:tr>
      <w:tr w:rsidR="00D4613A" w:rsidRPr="00A1115A" w14:paraId="1F5170C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5D61887" w14:textId="77777777" w:rsidR="00D4613A" w:rsidRPr="00A1115A" w:rsidRDefault="00D4613A" w:rsidP="00D4613A">
            <w:pPr>
              <w:pStyle w:val="TAC"/>
              <w:rPr>
                <w:szCs w:val="18"/>
                <w:lang w:val="en-US" w:eastAsia="zh-CN"/>
              </w:rPr>
            </w:pPr>
            <w:r w:rsidRPr="00A1115A">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7177C89C" w14:textId="77777777" w:rsidR="00D4613A" w:rsidRPr="00A1115A" w:rsidRDefault="00D4613A" w:rsidP="00D4613A">
            <w:pPr>
              <w:pStyle w:val="TAC"/>
              <w:rPr>
                <w:szCs w:val="18"/>
                <w:lang w:val="en-US" w:eastAsia="zh-CN"/>
              </w:rPr>
            </w:pPr>
            <w:r w:rsidRPr="00A1115A">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1B57F326" w14:textId="77777777" w:rsidR="00D4613A" w:rsidRPr="00A1115A" w:rsidRDefault="00D4613A" w:rsidP="00D4613A">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817B0A1"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DFD053"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847F711"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BDE04C4"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F69B8E2"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5E67C4F"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BC41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DF1EBE"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AB3E2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7D5EC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3A9B9A2"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433E5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BA6152"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83473F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F5A0FC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2610014"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4CBB0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10657" w14:textId="77777777" w:rsidR="00D4613A" w:rsidRPr="00A1115A" w:rsidRDefault="00D4613A" w:rsidP="00D4613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324D13EB" w14:textId="77777777" w:rsidR="00D4613A" w:rsidRPr="00A1115A" w:rsidRDefault="00D4613A" w:rsidP="00D4613A">
            <w:pPr>
              <w:pStyle w:val="TAC"/>
              <w:rPr>
                <w:szCs w:val="18"/>
                <w:lang w:eastAsia="zh-CN"/>
              </w:rPr>
            </w:pPr>
            <w:r w:rsidRPr="00A1115A">
              <w:rPr>
                <w:szCs w:val="18"/>
                <w:lang w:val="en-US" w:eastAsia="zh-CN"/>
              </w:rPr>
              <w:t>See CA_</w:t>
            </w:r>
            <w:r w:rsidRPr="00A1115A">
              <w:rPr>
                <w:rFonts w:hint="eastAsia"/>
                <w:szCs w:val="18"/>
                <w:lang w:val="en-US" w:eastAsia="zh-CN"/>
              </w:rPr>
              <w:t>n78</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201EFD1" w14:textId="77777777" w:rsidR="00D4613A" w:rsidRPr="00A1115A" w:rsidRDefault="00D4613A" w:rsidP="00D4613A">
            <w:pPr>
              <w:pStyle w:val="TAC"/>
              <w:rPr>
                <w:szCs w:val="18"/>
                <w:lang w:val="en-US" w:eastAsia="zh-CN"/>
              </w:rPr>
            </w:pPr>
          </w:p>
        </w:tc>
      </w:tr>
      <w:tr w:rsidR="00D4613A" w:rsidRPr="00A1115A" w14:paraId="649EE05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D1BF985" w14:textId="77777777" w:rsidR="00D4613A" w:rsidRPr="00A1115A" w:rsidRDefault="00D4613A" w:rsidP="00D4613A">
            <w:pPr>
              <w:pStyle w:val="TAC"/>
              <w:rPr>
                <w:szCs w:val="18"/>
                <w:lang w:val="en-US"/>
              </w:rPr>
            </w:pPr>
            <w:r w:rsidRPr="00A1115A">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25402DF2" w14:textId="77777777" w:rsidR="00D4613A" w:rsidRPr="00A1115A" w:rsidRDefault="00D4613A" w:rsidP="00D4613A">
            <w:pPr>
              <w:pStyle w:val="TAC"/>
              <w:rPr>
                <w:szCs w:val="18"/>
                <w:lang w:val="en-US"/>
              </w:rPr>
            </w:pPr>
            <w:r w:rsidRPr="00A1115A">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2A2F7375" w14:textId="77777777" w:rsidR="00D4613A" w:rsidRPr="00A1115A" w:rsidRDefault="00D4613A" w:rsidP="00D4613A">
            <w:pPr>
              <w:pStyle w:val="TAC"/>
              <w:rPr>
                <w:szCs w:val="18"/>
                <w:lang w:val="en-US"/>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96D217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AA143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68C8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D9C4E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B638BA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F2BA8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9992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A4CF5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B357E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641340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76DAD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B58D0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0C846" w14:textId="77777777" w:rsidR="00D4613A" w:rsidRPr="00A1115A" w:rsidRDefault="00D4613A" w:rsidP="00D4613A">
            <w:pPr>
              <w:pStyle w:val="TAC"/>
              <w:rPr>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14:paraId="233FE0C6"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460230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E12918D"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9669D6B"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B211DA"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A6394F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56872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78A7D5D"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F82F1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33DBE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86FBB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735F11"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812E2DE"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7965ABC"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2E2389F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71380E"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6802AB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F32F62"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6D7CF9" w14:textId="77777777" w:rsidR="00D4613A" w:rsidRPr="00A1115A" w:rsidRDefault="00D4613A" w:rsidP="00D4613A">
            <w:pPr>
              <w:pStyle w:val="TAC"/>
              <w:rPr>
                <w:szCs w:val="18"/>
                <w:lang w:val="en-US" w:eastAsia="zh-CN"/>
              </w:rPr>
            </w:pPr>
          </w:p>
        </w:tc>
      </w:tr>
      <w:tr w:rsidR="00D4613A" w:rsidRPr="00A1115A" w14:paraId="33981D8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72D1485" w14:textId="77777777" w:rsidR="00D4613A" w:rsidRPr="00A1115A" w:rsidRDefault="00D4613A" w:rsidP="00D4613A">
            <w:pPr>
              <w:pStyle w:val="TAC"/>
              <w:rPr>
                <w:rFonts w:eastAsia="PMingLiU" w:cs="Arial"/>
                <w:szCs w:val="18"/>
                <w:lang w:eastAsia="zh-TW"/>
              </w:rPr>
            </w:pPr>
            <w:r w:rsidRPr="00A1115A">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3778FCA5" w14:textId="77777777" w:rsidR="00D4613A" w:rsidRPr="00A1115A" w:rsidRDefault="00D4613A" w:rsidP="00D4613A">
            <w:pPr>
              <w:pStyle w:val="TAC"/>
              <w:rPr>
                <w:rFonts w:eastAsia="PMingLiU" w:cs="Arial"/>
                <w:szCs w:val="18"/>
                <w:lang w:eastAsia="zh-TW"/>
              </w:rPr>
            </w:pPr>
            <w:r w:rsidRPr="00A1115A">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378126F9" w14:textId="77777777" w:rsidR="00D4613A" w:rsidRPr="00A1115A" w:rsidRDefault="00D4613A" w:rsidP="00D4613A">
            <w:pPr>
              <w:pStyle w:val="TAC"/>
              <w:rPr>
                <w:szCs w:val="18"/>
                <w:lang w:val="en-US" w:eastAsia="zh-CN"/>
              </w:rPr>
            </w:pPr>
            <w:r w:rsidRPr="00A1115A">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70C100E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4CDE69"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FD2E0D"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DC5C45"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CCC21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3E01E3" w14:textId="77777777" w:rsidR="00D4613A" w:rsidRPr="00A1115A" w:rsidRDefault="00D4613A" w:rsidP="00D461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DB10AB" w14:textId="77777777" w:rsidR="00D4613A" w:rsidRPr="00A1115A" w:rsidRDefault="00D4613A" w:rsidP="00D4613A">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671B5A98"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6F575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7610C1"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6D6A6C"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986E7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D21AFA"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A61C390" w14:textId="77777777" w:rsidR="00D4613A" w:rsidRPr="00A1115A" w:rsidRDefault="00D4613A" w:rsidP="00D4613A">
            <w:pPr>
              <w:pStyle w:val="TAC"/>
              <w:rPr>
                <w:rFonts w:cs="Arial"/>
                <w:szCs w:val="18"/>
                <w:lang w:val="en-US" w:eastAsia="zh-CN"/>
              </w:rPr>
            </w:pPr>
            <w:r w:rsidRPr="00A1115A">
              <w:rPr>
                <w:rFonts w:cs="Arial" w:hint="eastAsia"/>
                <w:szCs w:val="18"/>
                <w:lang w:val="en-US" w:eastAsia="zh-CN"/>
              </w:rPr>
              <w:t>0</w:t>
            </w:r>
          </w:p>
        </w:tc>
      </w:tr>
      <w:tr w:rsidR="00D4613A" w:rsidRPr="00A1115A" w14:paraId="1943675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DB11F40" w14:textId="77777777" w:rsidR="00D4613A" w:rsidRPr="00A1115A" w:rsidRDefault="00D4613A" w:rsidP="00D4613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F08D356" w14:textId="77777777" w:rsidR="00D4613A" w:rsidRPr="00A1115A" w:rsidRDefault="00D4613A" w:rsidP="00D4613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50A05219" w14:textId="77777777" w:rsidR="00D4613A" w:rsidRPr="00A1115A" w:rsidRDefault="00D4613A" w:rsidP="00D4613A">
            <w:pPr>
              <w:pStyle w:val="TAC"/>
              <w:rPr>
                <w:szCs w:val="18"/>
                <w:lang w:val="en-US" w:eastAsia="zh-CN"/>
              </w:rPr>
            </w:pPr>
            <w:r w:rsidRPr="00A1115A">
              <w:rPr>
                <w:rFonts w:hint="eastAsia"/>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14:paraId="317A6A57" w14:textId="77777777" w:rsidR="00D4613A" w:rsidRPr="00A1115A" w:rsidRDefault="00D4613A" w:rsidP="00D4613A">
            <w:pPr>
              <w:pStyle w:val="TAC"/>
              <w:rPr>
                <w:szCs w:val="18"/>
                <w:lang w:val="en-US" w:eastAsia="zh-CN"/>
              </w:rPr>
            </w:pPr>
            <w:r w:rsidRPr="00A1115A">
              <w:rPr>
                <w:szCs w:val="18"/>
                <w:lang w:val="en-US" w:eastAsia="zh-CN"/>
              </w:rPr>
              <w:t>See CA_</w:t>
            </w:r>
            <w:r w:rsidRPr="00A1115A">
              <w:rPr>
                <w:rFonts w:hint="eastAsia"/>
                <w:szCs w:val="18"/>
                <w:lang w:val="en-US" w:eastAsia="zh-CN"/>
              </w:rPr>
              <w:t>n79</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404E5C9A" w14:textId="77777777" w:rsidR="00D4613A" w:rsidRPr="00A1115A" w:rsidRDefault="00D4613A" w:rsidP="00D4613A">
            <w:pPr>
              <w:pStyle w:val="TAC"/>
              <w:rPr>
                <w:rFonts w:cs="Arial"/>
                <w:szCs w:val="18"/>
                <w:lang w:val="en-US" w:eastAsia="zh-CN"/>
              </w:rPr>
            </w:pPr>
          </w:p>
        </w:tc>
      </w:tr>
      <w:tr w:rsidR="00D4613A" w:rsidRPr="00A1115A" w14:paraId="7167F391" w14:textId="77777777" w:rsidTr="00A82939">
        <w:trPr>
          <w:trHeight w:val="187"/>
        </w:trPr>
        <w:tc>
          <w:tcPr>
            <w:tcW w:w="1644" w:type="dxa"/>
            <w:tcBorders>
              <w:left w:val="single" w:sz="4" w:space="0" w:color="auto"/>
              <w:bottom w:val="nil"/>
              <w:right w:val="single" w:sz="4" w:space="0" w:color="auto"/>
            </w:tcBorders>
            <w:shd w:val="clear" w:color="auto" w:fill="auto"/>
          </w:tcPr>
          <w:p w14:paraId="49E08E48" w14:textId="77777777" w:rsidR="00D4613A" w:rsidRPr="00A1115A" w:rsidRDefault="00D4613A" w:rsidP="00D4613A">
            <w:pPr>
              <w:pStyle w:val="TAC"/>
              <w:rPr>
                <w:szCs w:val="18"/>
                <w:lang w:val="en-US" w:eastAsia="zh-CN"/>
              </w:rPr>
            </w:pPr>
            <w:r w:rsidRPr="00A1115A">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46BF4EE6" w14:textId="77777777" w:rsidR="00D4613A" w:rsidRPr="00A1115A" w:rsidRDefault="00D4613A" w:rsidP="00D4613A">
            <w:pPr>
              <w:pStyle w:val="TAC"/>
              <w:rPr>
                <w:szCs w:val="18"/>
                <w:lang w:val="en-US" w:eastAsia="zh-CN"/>
              </w:rPr>
            </w:pPr>
            <w:r w:rsidRPr="00A1115A">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3442B93A" w14:textId="77777777" w:rsidR="00D4613A" w:rsidRPr="00A1115A" w:rsidRDefault="00D4613A" w:rsidP="00D4613A">
            <w:pPr>
              <w:pStyle w:val="TAC"/>
              <w:rPr>
                <w:szCs w:val="18"/>
                <w:lang w:val="en-US" w:eastAsia="zh-CN"/>
              </w:rPr>
            </w:pPr>
            <w:r w:rsidRPr="00A1115A">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7EC8C095"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90FE26"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72F8E8"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C3B4E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09700"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0ADCFF7"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70FFEF6"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BB5011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9F82534"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B7FEF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BC9FEC"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F4FECF0"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41829C" w14:textId="77777777" w:rsidR="00D4613A" w:rsidRPr="00A1115A" w:rsidRDefault="00D4613A" w:rsidP="00D4613A">
            <w:pPr>
              <w:pStyle w:val="TAC"/>
              <w:rPr>
                <w:rFonts w:cs="Arial"/>
                <w:szCs w:val="18"/>
                <w:lang w:eastAsia="zh-CN"/>
              </w:rPr>
            </w:pPr>
          </w:p>
        </w:tc>
        <w:tc>
          <w:tcPr>
            <w:tcW w:w="1487" w:type="dxa"/>
            <w:tcBorders>
              <w:left w:val="single" w:sz="4" w:space="0" w:color="auto"/>
              <w:bottom w:val="nil"/>
              <w:right w:val="single" w:sz="4" w:space="0" w:color="auto"/>
            </w:tcBorders>
            <w:shd w:val="clear" w:color="auto" w:fill="auto"/>
          </w:tcPr>
          <w:p w14:paraId="143C8932"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8C7DBD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F7E88E"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A15233"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7DB345D" w14:textId="77777777" w:rsidR="00D4613A" w:rsidRPr="00A1115A" w:rsidRDefault="00D4613A" w:rsidP="00D4613A">
            <w:pPr>
              <w:pStyle w:val="TAC"/>
              <w:rPr>
                <w:szCs w:val="18"/>
                <w:lang w:val="en-US" w:eastAsia="zh-CN"/>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6F74925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61F53DF"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E16F7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7D55AA"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4C07CB"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3D3B097"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B2A7364"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99716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A097D3"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ED227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250EF06"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EE9C50"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EF6874" w14:textId="77777777" w:rsidR="00D4613A" w:rsidRPr="00A1115A" w:rsidRDefault="00D4613A" w:rsidP="00D4613A">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486F73F" w14:textId="77777777" w:rsidR="00D4613A" w:rsidRPr="00A1115A" w:rsidRDefault="00D4613A" w:rsidP="00D4613A">
            <w:pPr>
              <w:pStyle w:val="TAC"/>
              <w:rPr>
                <w:szCs w:val="18"/>
                <w:lang w:val="en-US" w:eastAsia="zh-CN"/>
              </w:rPr>
            </w:pPr>
          </w:p>
        </w:tc>
      </w:tr>
      <w:tr w:rsidR="00D4613A" w:rsidRPr="00A1115A" w14:paraId="1DE90AB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649AA89"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43202508"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433986E3" w14:textId="77777777" w:rsidR="00D4613A" w:rsidRPr="00A1115A" w:rsidRDefault="00D4613A" w:rsidP="00D4613A">
            <w:pPr>
              <w:pStyle w:val="TAC"/>
              <w:rPr>
                <w:rFonts w:eastAsia="Yu Mincho" w:cs="Arial"/>
                <w:kern w:val="2"/>
                <w:szCs w:val="18"/>
                <w:lang w:val="en-US" w:eastAsia="ja-JP"/>
              </w:rPr>
            </w:pPr>
            <w:r w:rsidRPr="00A1115A">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10F88A4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DDC180"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55211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BE273A6"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97B856A"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2BA12BE"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6DD7B1" w14:textId="77777777" w:rsidR="00D4613A" w:rsidRPr="00A1115A" w:rsidRDefault="00D4613A" w:rsidP="00D4613A">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2BF884E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0E94EF"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7495E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A87DB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EC90EE"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80C910"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8AE330C" w14:textId="77777777" w:rsidR="00D4613A" w:rsidRPr="00A1115A" w:rsidRDefault="00D4613A" w:rsidP="00D4613A">
            <w:pPr>
              <w:pStyle w:val="TAC"/>
              <w:rPr>
                <w:rFonts w:cs="Arial"/>
                <w:szCs w:val="18"/>
                <w:lang w:val="en-US" w:eastAsia="zh-CN"/>
              </w:rPr>
            </w:pPr>
            <w:r w:rsidRPr="00A1115A">
              <w:rPr>
                <w:rFonts w:cs="Arial" w:hint="eastAsia"/>
                <w:szCs w:val="18"/>
                <w:lang w:val="en-US" w:eastAsia="zh-CN"/>
              </w:rPr>
              <w:t>0</w:t>
            </w:r>
          </w:p>
        </w:tc>
      </w:tr>
      <w:tr w:rsidR="00D4613A" w:rsidRPr="00A1115A" w14:paraId="02879B5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4D8AB1" w14:textId="77777777" w:rsidR="00D4613A" w:rsidRPr="00A1115A" w:rsidRDefault="00D4613A" w:rsidP="00D4613A">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9CE6B37" w14:textId="77777777" w:rsidR="00D4613A" w:rsidRPr="00A1115A" w:rsidRDefault="00D4613A" w:rsidP="00D4613A">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4EF3D853" w14:textId="77777777" w:rsidR="00D4613A" w:rsidRPr="00A1115A" w:rsidRDefault="00D4613A" w:rsidP="00D4613A">
            <w:pPr>
              <w:pStyle w:val="TAC"/>
              <w:rPr>
                <w:rFonts w:eastAsia="Yu Mincho" w:cs="Arial"/>
                <w:kern w:val="2"/>
                <w:szCs w:val="18"/>
                <w:lang w:val="en-US" w:eastAsia="ja-JP"/>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7BBEBC98" w14:textId="77777777" w:rsidR="00D4613A" w:rsidRPr="00A1115A" w:rsidRDefault="00D4613A" w:rsidP="00D4613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F560841" w14:textId="77777777" w:rsidR="00D4613A" w:rsidRPr="00A1115A" w:rsidRDefault="00D4613A" w:rsidP="00D4613A">
            <w:pPr>
              <w:pStyle w:val="TAC"/>
              <w:rPr>
                <w:rFonts w:cs="Arial"/>
                <w:szCs w:val="18"/>
                <w:lang w:val="en-US" w:eastAsia="zh-CN"/>
              </w:rPr>
            </w:pPr>
          </w:p>
        </w:tc>
      </w:tr>
      <w:tr w:rsidR="00D4613A" w:rsidRPr="00A1115A" w14:paraId="773903E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75EA6B4"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752E2247" w14:textId="77777777" w:rsidR="00D4613A" w:rsidRPr="00A1115A" w:rsidRDefault="00D4613A" w:rsidP="00D4613A">
            <w:pPr>
              <w:pStyle w:val="TAC"/>
              <w:rPr>
                <w:rFonts w:eastAsia="PMingLiU" w:cs="Arial"/>
                <w:szCs w:val="18"/>
                <w:lang w:eastAsia="zh-TW"/>
              </w:rPr>
            </w:pPr>
            <w:r w:rsidRPr="00A1115A">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05E5FB4D" w14:textId="77777777" w:rsidR="00D4613A" w:rsidRPr="00A1115A" w:rsidRDefault="00D4613A" w:rsidP="00D4613A">
            <w:pPr>
              <w:pStyle w:val="TAC"/>
              <w:rPr>
                <w:rFonts w:eastAsia="Yu Mincho" w:cs="Arial"/>
                <w:kern w:val="2"/>
                <w:szCs w:val="18"/>
                <w:lang w:val="en-US" w:eastAsia="ja-JP"/>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62E6760A"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4B38E5"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6D28C2B"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6584BCD"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60CCD0"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09E437F"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2902366" w14:textId="77777777" w:rsidR="00D4613A" w:rsidRPr="00A1115A" w:rsidRDefault="00D4613A" w:rsidP="00D4613A">
            <w:pPr>
              <w:pStyle w:val="TAC"/>
              <w:rPr>
                <w:rFonts w:cs="Arial"/>
                <w:szCs w:val="18"/>
                <w:lang w:val="zh-CN" w:eastAsia="zh-CN"/>
              </w:rPr>
            </w:pPr>
            <w:r w:rsidRPr="00A1115A">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3EAAC5B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70BAA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56E16"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4D1E8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99076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4BD8C2E"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76B7760F" w14:textId="77777777" w:rsidR="00D4613A" w:rsidRPr="00A1115A" w:rsidRDefault="00D4613A" w:rsidP="00D4613A">
            <w:pPr>
              <w:pStyle w:val="TAC"/>
              <w:rPr>
                <w:rFonts w:cs="Arial"/>
                <w:szCs w:val="18"/>
                <w:lang w:val="en-US" w:eastAsia="zh-CN"/>
              </w:rPr>
            </w:pPr>
            <w:r w:rsidRPr="00A1115A">
              <w:rPr>
                <w:rFonts w:cs="Arial" w:hint="eastAsia"/>
                <w:szCs w:val="18"/>
                <w:lang w:val="en-US" w:eastAsia="zh-CN"/>
              </w:rPr>
              <w:t>0</w:t>
            </w:r>
          </w:p>
        </w:tc>
      </w:tr>
      <w:tr w:rsidR="00D4613A" w:rsidRPr="00A1115A" w14:paraId="1F6682B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568DE7"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8EB58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D7CBE0"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2AB50833" w14:textId="77777777" w:rsidR="00D4613A" w:rsidRPr="00A1115A" w:rsidRDefault="00D4613A" w:rsidP="00D4613A">
            <w:pPr>
              <w:pStyle w:val="TAC"/>
              <w:rPr>
                <w:rFonts w:cs="Arial"/>
                <w:szCs w:val="18"/>
                <w:lang w:val="en-CA"/>
              </w:rPr>
            </w:pPr>
            <w:r w:rsidRPr="00A1115A">
              <w:rPr>
                <w:rFonts w:cs="Arial"/>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E084C5D" w14:textId="77777777" w:rsidR="00D4613A" w:rsidRPr="00A1115A" w:rsidRDefault="00D4613A" w:rsidP="00D4613A">
            <w:pPr>
              <w:pStyle w:val="TAC"/>
              <w:rPr>
                <w:szCs w:val="18"/>
                <w:lang w:val="en-US" w:eastAsia="zh-CN"/>
              </w:rPr>
            </w:pPr>
          </w:p>
        </w:tc>
      </w:tr>
      <w:tr w:rsidR="00D4613A" w:rsidRPr="00A1115A" w14:paraId="0F5E73B6"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AB0CAB2" w14:textId="77777777" w:rsidR="00D4613A" w:rsidRPr="00A1115A" w:rsidRDefault="00D4613A" w:rsidP="00D4613A">
            <w:pPr>
              <w:pStyle w:val="TAC"/>
              <w:rPr>
                <w:rFonts w:cs="Arial"/>
                <w:szCs w:val="18"/>
                <w:lang w:val="en-US" w:eastAsia="zh-CN"/>
              </w:rPr>
            </w:pPr>
            <w:r w:rsidRPr="00A1115A">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2B5CD4F3" w14:textId="77777777" w:rsidR="00D4613A" w:rsidRPr="00A1115A" w:rsidRDefault="00D4613A" w:rsidP="00D4613A">
            <w:pPr>
              <w:pStyle w:val="TAC"/>
              <w:rPr>
                <w:rFonts w:cs="Arial"/>
                <w:szCs w:val="18"/>
                <w:lang w:val="en-US" w:eastAsia="zh-CN"/>
              </w:rPr>
            </w:pPr>
            <w:r w:rsidRPr="00A1115A">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2362304B" w14:textId="77777777" w:rsidR="00D4613A" w:rsidRPr="00A1115A" w:rsidRDefault="00D4613A" w:rsidP="00D4613A">
            <w:pPr>
              <w:pStyle w:val="TAC"/>
              <w:rPr>
                <w:rFonts w:cs="Arial"/>
                <w:szCs w:val="18"/>
                <w:lang w:val="en-US" w:eastAsia="zh-CN"/>
              </w:rPr>
            </w:pPr>
            <w:r w:rsidRPr="00A1115A">
              <w:rPr>
                <w:rFonts w:eastAsia="Yu Mincho" w:cs="Arial"/>
                <w:kern w:val="2"/>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14:paraId="08E361B3" w14:textId="77777777" w:rsidR="00D4613A" w:rsidRPr="00A1115A" w:rsidRDefault="00D4613A" w:rsidP="00D4613A">
            <w:pPr>
              <w:pStyle w:val="TAC"/>
              <w:rPr>
                <w:rFonts w:cs="Arial"/>
                <w:szCs w:val="18"/>
                <w:lang w:eastAsia="zh-CN"/>
              </w:rPr>
            </w:pPr>
            <w:r w:rsidRPr="00A1115A">
              <w:rPr>
                <w:rFonts w:cs="Arial"/>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627C933" w14:textId="77777777" w:rsidR="00D4613A" w:rsidRPr="00A1115A" w:rsidRDefault="00D4613A" w:rsidP="00D4613A">
            <w:pPr>
              <w:pStyle w:val="TAC"/>
              <w:rPr>
                <w:rFonts w:cs="Arial"/>
                <w:szCs w:val="18"/>
                <w:lang w:val="en-US" w:eastAsia="zh-CN"/>
              </w:rPr>
            </w:pPr>
            <w:r w:rsidRPr="00A1115A">
              <w:rPr>
                <w:rFonts w:cs="Arial"/>
                <w:szCs w:val="18"/>
                <w:lang w:val="en-US" w:eastAsia="zh-CN"/>
              </w:rPr>
              <w:t>0</w:t>
            </w:r>
          </w:p>
        </w:tc>
      </w:tr>
      <w:tr w:rsidR="00D4613A" w:rsidRPr="00A1115A" w14:paraId="10F8A5E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89B9DA"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ABA48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3C20E" w14:textId="77777777" w:rsidR="00D4613A" w:rsidRPr="00A1115A" w:rsidRDefault="00D4613A" w:rsidP="00D4613A">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34C88C65" w14:textId="77777777" w:rsidR="00D4613A" w:rsidRPr="00A1115A" w:rsidRDefault="00D4613A" w:rsidP="00D4613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CBEDB88" w14:textId="77777777" w:rsidR="00D4613A" w:rsidRPr="00A1115A" w:rsidRDefault="00D4613A" w:rsidP="00D4613A">
            <w:pPr>
              <w:pStyle w:val="TAC"/>
              <w:rPr>
                <w:szCs w:val="18"/>
                <w:lang w:val="en-US" w:eastAsia="zh-CN"/>
              </w:rPr>
            </w:pPr>
          </w:p>
        </w:tc>
      </w:tr>
      <w:tr w:rsidR="00D4613A" w:rsidRPr="00A1115A" w14:paraId="24DF6AA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E018348" w14:textId="77777777" w:rsidR="00D4613A" w:rsidRPr="00A1115A" w:rsidRDefault="00D4613A" w:rsidP="00D4613A">
            <w:pPr>
              <w:pStyle w:val="TAC"/>
              <w:rPr>
                <w:szCs w:val="18"/>
                <w:lang w:val="en-US"/>
              </w:rPr>
            </w:pPr>
            <w:r w:rsidRPr="00A1115A">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0B163E5F" w14:textId="77777777" w:rsidR="00D4613A" w:rsidRPr="00A1115A" w:rsidRDefault="00D4613A" w:rsidP="00D4613A">
            <w:pPr>
              <w:pStyle w:val="TAC"/>
              <w:rPr>
                <w:szCs w:val="18"/>
                <w:lang w:val="en-US"/>
              </w:rPr>
            </w:pPr>
            <w:r w:rsidRPr="00A1115A">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6F63747C" w14:textId="77777777" w:rsidR="00D4613A" w:rsidRPr="00A1115A" w:rsidRDefault="00D4613A" w:rsidP="00D4613A">
            <w:pPr>
              <w:pStyle w:val="TAC"/>
              <w:rPr>
                <w:szCs w:val="18"/>
                <w:lang w:val="en-US"/>
              </w:rPr>
            </w:pPr>
            <w:r w:rsidRPr="00A1115A">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578BF2B"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44AB3D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E2AD3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31C6DA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A76281"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47AC99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94F18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01FCE4"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D4F898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5CAE1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8F168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5FE3D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B40AFE" w14:textId="77777777" w:rsidR="00D4613A" w:rsidRPr="00A1115A" w:rsidRDefault="00D4613A" w:rsidP="00D4613A">
            <w:pPr>
              <w:pStyle w:val="TAC"/>
              <w:rPr>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1C1676F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302AC00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A0C537A"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5EB46FD"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0F1F52"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531443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139B8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142227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13137A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31B8C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8A3E01"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9628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C6081F"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326BC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45C659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B123B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B444F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608D3"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374D6BBB" w14:textId="77777777" w:rsidR="00D4613A" w:rsidRPr="00A1115A" w:rsidRDefault="00D4613A" w:rsidP="00D4613A">
            <w:pPr>
              <w:pStyle w:val="TAC"/>
              <w:rPr>
                <w:szCs w:val="18"/>
                <w:lang w:val="en-US" w:eastAsia="zh-CN"/>
              </w:rPr>
            </w:pPr>
          </w:p>
        </w:tc>
      </w:tr>
      <w:tr w:rsidR="00D4613A" w:rsidRPr="00A1115A" w14:paraId="32D7EC9D" w14:textId="77777777" w:rsidTr="00A82939">
        <w:trPr>
          <w:trHeight w:val="187"/>
        </w:trPr>
        <w:tc>
          <w:tcPr>
            <w:tcW w:w="1644" w:type="dxa"/>
            <w:tcBorders>
              <w:left w:val="single" w:sz="4" w:space="0" w:color="auto"/>
              <w:bottom w:val="nil"/>
              <w:right w:val="single" w:sz="4" w:space="0" w:color="auto"/>
            </w:tcBorders>
            <w:shd w:val="clear" w:color="auto" w:fill="auto"/>
          </w:tcPr>
          <w:p w14:paraId="73166166" w14:textId="77777777" w:rsidR="00D4613A" w:rsidRPr="00A1115A" w:rsidRDefault="00D4613A" w:rsidP="00D4613A">
            <w:pPr>
              <w:pStyle w:val="TAC"/>
              <w:rPr>
                <w:szCs w:val="18"/>
                <w:lang w:val="en-US" w:eastAsia="zh-CN"/>
              </w:rPr>
            </w:pPr>
            <w:r w:rsidRPr="00A1115A">
              <w:rPr>
                <w:szCs w:val="18"/>
              </w:rPr>
              <w:t>CA_n7B-n28A</w:t>
            </w:r>
          </w:p>
        </w:tc>
        <w:tc>
          <w:tcPr>
            <w:tcW w:w="1382" w:type="dxa"/>
            <w:tcBorders>
              <w:left w:val="single" w:sz="4" w:space="0" w:color="auto"/>
              <w:bottom w:val="nil"/>
              <w:right w:val="single" w:sz="4" w:space="0" w:color="auto"/>
            </w:tcBorders>
            <w:shd w:val="clear" w:color="auto" w:fill="auto"/>
          </w:tcPr>
          <w:p w14:paraId="3CA38C7A" w14:textId="77777777" w:rsidR="00D4613A" w:rsidRPr="00A1115A" w:rsidRDefault="00D4613A" w:rsidP="00D4613A">
            <w:pPr>
              <w:pStyle w:val="TAC"/>
              <w:rPr>
                <w:szCs w:val="18"/>
                <w:lang w:val="en-US" w:eastAsia="zh-CN"/>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950F910" w14:textId="77777777" w:rsidR="00D4613A" w:rsidRPr="00A1115A" w:rsidRDefault="00D4613A" w:rsidP="00D4613A">
            <w:pPr>
              <w:pStyle w:val="TAC"/>
              <w:rPr>
                <w:szCs w:val="18"/>
                <w:lang w:val="en-US" w:eastAsia="zh-CN"/>
              </w:rPr>
            </w:pPr>
            <w:r w:rsidRPr="00A1115A">
              <w:rPr>
                <w:rFonts w:hint="eastAsia"/>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26FC55C" w14:textId="77777777" w:rsidR="00D4613A" w:rsidRPr="00A1115A" w:rsidRDefault="00D4613A" w:rsidP="00D4613A">
            <w:pPr>
              <w:pStyle w:val="TAC"/>
              <w:rPr>
                <w:szCs w:val="18"/>
                <w:lang w:eastAsia="zh-CN"/>
              </w:rPr>
            </w:pPr>
            <w:r w:rsidRPr="00A1115A">
              <w:rPr>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14:paraId="74F33F7F"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AF3976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09D1815"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B19753"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9071FBF" w14:textId="77777777" w:rsidR="00D4613A" w:rsidRPr="00A1115A" w:rsidRDefault="00D4613A" w:rsidP="00D4613A">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159BF0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B0129F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B3765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DD0D03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D170B5"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3DD7A3E"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A74FA0"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7A6825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E24B6C"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743A9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F869D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01B67A"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C21779" w14:textId="77777777" w:rsidR="00D4613A" w:rsidRPr="00A1115A" w:rsidRDefault="00D4613A" w:rsidP="00D4613A">
            <w:pPr>
              <w:pStyle w:val="TAC"/>
              <w:rPr>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C0B5CCB" w14:textId="77777777" w:rsidR="00D4613A" w:rsidRPr="00A1115A" w:rsidRDefault="00D4613A" w:rsidP="00D4613A">
            <w:pPr>
              <w:pStyle w:val="TAC"/>
              <w:rPr>
                <w:szCs w:val="18"/>
                <w:lang w:val="en-US" w:eastAsia="zh-CN"/>
              </w:rPr>
            </w:pPr>
          </w:p>
        </w:tc>
      </w:tr>
      <w:tr w:rsidR="00D4613A" w:rsidRPr="00A1115A" w14:paraId="01F8F88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E05664C" w14:textId="77777777" w:rsidR="00D4613A" w:rsidRPr="00A1115A" w:rsidRDefault="00D4613A" w:rsidP="00D4613A">
            <w:pPr>
              <w:pStyle w:val="TAC"/>
              <w:rPr>
                <w:lang w:val="en-US"/>
              </w:rPr>
            </w:pPr>
            <w:r w:rsidRPr="00A1115A">
              <w:rPr>
                <w:rFonts w:hint="eastAsia"/>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30325DCF" w14:textId="77777777" w:rsidR="00D4613A" w:rsidRPr="00A1115A" w:rsidRDefault="00D4613A" w:rsidP="00D4613A">
            <w:pPr>
              <w:pStyle w:val="TAC"/>
              <w:rPr>
                <w:lang w:val="en-US"/>
              </w:rPr>
            </w:pPr>
            <w:r w:rsidRPr="00A1115A">
              <w:rPr>
                <w:rFonts w:hint="eastAsia"/>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17458CC4" w14:textId="77777777" w:rsidR="00D4613A" w:rsidRPr="00A1115A" w:rsidRDefault="00D4613A" w:rsidP="00D4613A">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62360861"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EC4E86"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8D49FC"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05C4A8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A4BC64"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DC38D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E961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51748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AEF6BE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E0A699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0825B9D"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017D1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279F5C"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03197061"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CD3730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76425B9"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6807F547"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14599D81" w14:textId="77777777" w:rsidR="00D4613A" w:rsidRPr="00A1115A" w:rsidRDefault="00D4613A" w:rsidP="00D4613A">
            <w:pPr>
              <w:pStyle w:val="TAC"/>
              <w:rPr>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CFC293E"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0C6FF07"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32584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727AF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E4E20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8C0D1A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37F810"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347C7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96D3FD"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4F820E"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C3D1159"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DCF815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A29458"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2421B96E" w14:textId="77777777" w:rsidR="00D4613A" w:rsidRPr="00A1115A" w:rsidRDefault="00D4613A" w:rsidP="00D4613A">
            <w:pPr>
              <w:pStyle w:val="TAC"/>
              <w:rPr>
                <w:lang w:val="en-US" w:eastAsia="zh-CN"/>
              </w:rPr>
            </w:pPr>
          </w:p>
        </w:tc>
      </w:tr>
      <w:tr w:rsidR="00D4613A" w:rsidRPr="00A1115A" w14:paraId="6A45575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6F17525"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827C17E"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836C954" w14:textId="77777777" w:rsidR="00D4613A" w:rsidRPr="00A1115A" w:rsidRDefault="00D4613A" w:rsidP="00D4613A">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8D66B17"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4D72773"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11354E"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36B299"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6E797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A35A011"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4A98FA"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DB586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7DB605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60C3D2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91EC0F"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F19E9D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2BE632"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3F2ADBF7"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65473B8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1357350"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A958672"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5553C112" w14:textId="77777777" w:rsidR="00D4613A" w:rsidRPr="00A1115A" w:rsidRDefault="00D4613A" w:rsidP="00D4613A">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22A616"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4A459B"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5CF3D8"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E038993"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C199A7"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307FED"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DA85BEC"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EDB48C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82A35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C07C1E"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668A5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ED6777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B2B340"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6938AFA" w14:textId="77777777" w:rsidR="00D4613A" w:rsidRPr="00A1115A" w:rsidRDefault="00D4613A" w:rsidP="00D4613A">
            <w:pPr>
              <w:pStyle w:val="TAC"/>
              <w:rPr>
                <w:lang w:val="en-US" w:eastAsia="zh-CN"/>
              </w:rPr>
            </w:pPr>
          </w:p>
        </w:tc>
      </w:tr>
      <w:tr w:rsidR="00D4613A" w:rsidRPr="00A1115A" w14:paraId="23655E73"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8C2EE3F"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n66(2</w:t>
            </w:r>
            <w:r w:rsidRPr="00A1115A">
              <w:rPr>
                <w:rFonts w:cs="Arial"/>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93AE909"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40AEBBE" w14:textId="77777777" w:rsidR="00D4613A" w:rsidRPr="00A1115A" w:rsidRDefault="00D4613A" w:rsidP="00D4613A">
            <w:pPr>
              <w:pStyle w:val="TAC"/>
              <w:rPr>
                <w:lang w:val="en-US" w:eastAsia="zh-CN"/>
              </w:rPr>
            </w:pPr>
            <w:r w:rsidRPr="00A1115A">
              <w:rPr>
                <w:rFonts w:cs="Arial"/>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20299F7" w14:textId="77777777" w:rsidR="00D4613A" w:rsidRPr="00A1115A" w:rsidRDefault="00D4613A" w:rsidP="00D4613A">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8D94636"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676947"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43E833C"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D88B6"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CB29EE3"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B862C2E" w14:textId="77777777" w:rsidR="00D4613A" w:rsidRPr="00A1115A" w:rsidRDefault="00D4613A" w:rsidP="00D4613A">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599FA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4E935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769FD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8DE8F8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3651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7DB6220"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65058A5"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7F9F0DC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2E53793"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91B50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DBABD6" w14:textId="77777777" w:rsidR="00D4613A" w:rsidRPr="00A1115A" w:rsidRDefault="00D4613A" w:rsidP="00D4613A">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545C01BD" w14:textId="77777777" w:rsidR="00D4613A" w:rsidRPr="00A1115A" w:rsidRDefault="00D4613A" w:rsidP="00D4613A">
            <w:pPr>
              <w:pStyle w:val="TAC"/>
              <w:rPr>
                <w:rFonts w:eastAsia="Yu Mincho"/>
              </w:rPr>
            </w:pPr>
            <w:r w:rsidRPr="00A1115A">
              <w:rPr>
                <w:rFonts w:cs="Arial"/>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8BB970F" w14:textId="77777777" w:rsidR="00D4613A" w:rsidRPr="00A1115A" w:rsidRDefault="00D4613A" w:rsidP="00D4613A">
            <w:pPr>
              <w:pStyle w:val="TAC"/>
              <w:rPr>
                <w:lang w:val="en-US" w:eastAsia="zh-CN"/>
              </w:rPr>
            </w:pPr>
          </w:p>
        </w:tc>
      </w:tr>
      <w:tr w:rsidR="00D4613A" w:rsidRPr="00A1115A" w14:paraId="3017E6BA"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3DFE096"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14:paraId="0EB79FF4"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58015BA" w14:textId="77777777" w:rsidR="00D4613A" w:rsidRPr="00A1115A" w:rsidRDefault="00D4613A" w:rsidP="00D4613A">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0DCE625B" w14:textId="77777777" w:rsidR="00D4613A" w:rsidRPr="00A1115A" w:rsidRDefault="00D4613A" w:rsidP="00D4613A">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419FF21C"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48ED14C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FFB3D25"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658A8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0784B" w14:textId="77777777" w:rsidR="00D4613A" w:rsidRPr="00A1115A" w:rsidRDefault="00D4613A" w:rsidP="00D4613A">
            <w:pPr>
              <w:pStyle w:val="TAC"/>
              <w:rPr>
                <w:lang w:val="en-US" w:eastAsia="zh-CN"/>
              </w:rPr>
            </w:pPr>
            <w:r w:rsidRPr="00A1115A">
              <w:rPr>
                <w:rFonts w:cs="Arial"/>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993BCDF" w14:textId="77777777" w:rsidR="00D4613A" w:rsidRPr="00A1115A" w:rsidRDefault="00D4613A" w:rsidP="00D4613A">
            <w:pPr>
              <w:pStyle w:val="TAC"/>
              <w:rPr>
                <w:lang w:eastAsia="zh-CN"/>
              </w:rPr>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3C198DE" w14:textId="77777777" w:rsidR="00D4613A" w:rsidRPr="00A1115A" w:rsidRDefault="00D4613A" w:rsidP="00D4613A">
            <w:pPr>
              <w:pStyle w:val="TAC"/>
              <w:rPr>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125F07" w14:textId="77777777" w:rsidR="00D4613A" w:rsidRPr="00A1115A" w:rsidRDefault="00D4613A" w:rsidP="00D4613A">
            <w:pPr>
              <w:pStyle w:val="TAC"/>
              <w:rPr>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D47C56" w14:textId="77777777" w:rsidR="00D4613A" w:rsidRPr="00A1115A" w:rsidRDefault="00D4613A" w:rsidP="00D4613A">
            <w:pPr>
              <w:pStyle w:val="TAC"/>
              <w:rPr>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EB2E58D"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01D4B29" w14:textId="77777777" w:rsidR="00D4613A" w:rsidRPr="00A1115A" w:rsidRDefault="00D4613A" w:rsidP="00D4613A">
            <w:pPr>
              <w:pStyle w:val="TAC"/>
              <w:rPr>
                <w:lang w:val="en-US" w:eastAsia="zh-CN"/>
              </w:rPr>
            </w:pPr>
            <w:r w:rsidRPr="00A1115A">
              <w:rPr>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ED91DD0" w14:textId="77777777" w:rsidR="00D4613A" w:rsidRPr="00A1115A" w:rsidRDefault="00D4613A" w:rsidP="00D4613A">
            <w:pPr>
              <w:pStyle w:val="TAC"/>
              <w:rPr>
                <w:rFonts w:eastAsia="Yu Mincho"/>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599E0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B119C0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9CD9F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62D5D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BB33F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A35E02"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45A57F4" w14:textId="77777777" w:rsidR="00D4613A" w:rsidRPr="00A1115A" w:rsidRDefault="00D4613A" w:rsidP="00D4613A">
            <w:pPr>
              <w:pStyle w:val="TAC"/>
              <w:rPr>
                <w:lang w:val="en-US" w:eastAsia="zh-CN"/>
              </w:rPr>
            </w:pPr>
          </w:p>
        </w:tc>
      </w:tr>
      <w:tr w:rsidR="00D4613A" w:rsidRPr="00A1115A" w14:paraId="07894D9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A42770C"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(2A)-</w:t>
            </w:r>
            <w:r w:rsidRPr="00A1115A">
              <w:rPr>
                <w:rFonts w:cs="Arial"/>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14:paraId="72DDEB03" w14:textId="77777777" w:rsidR="00D4613A" w:rsidRPr="00A1115A" w:rsidRDefault="00D4613A" w:rsidP="00D4613A">
            <w:pPr>
              <w:pStyle w:val="TAC"/>
              <w:rPr>
                <w:lang w:val="en-US" w:eastAsia="zh-CN"/>
              </w:rPr>
            </w:pPr>
            <w:r w:rsidRPr="00A1115A">
              <w:rPr>
                <w:rFonts w:cs="Arial"/>
                <w:lang w:eastAsia="zh-CN"/>
              </w:rPr>
              <w:t>CA</w:t>
            </w:r>
            <w:r w:rsidRPr="00A1115A">
              <w:rPr>
                <w:rFonts w:cs="Arial"/>
              </w:rPr>
              <w:t>_</w:t>
            </w:r>
            <w:r w:rsidRPr="00A1115A">
              <w:rPr>
                <w:rFonts w:cs="Arial"/>
                <w:lang w:val="en-US" w:eastAsia="zh-CN"/>
              </w:rPr>
              <w:t>n7</w:t>
            </w:r>
            <w:r w:rsidRPr="00A1115A">
              <w:rPr>
                <w:rFonts w:cs="Arial"/>
                <w:lang w:val="sv-SE" w:eastAsia="ja-JP"/>
              </w:rPr>
              <w:t>A-</w:t>
            </w:r>
            <w:r w:rsidRPr="00A1115A">
              <w:rPr>
                <w:rFonts w:cs="Arial"/>
                <w:lang w:val="en-US" w:eastAsia="zh-CN"/>
              </w:rPr>
              <w:t>n66</w:t>
            </w:r>
            <w:r w:rsidRPr="00A1115A">
              <w:rPr>
                <w:rFonts w:cs="Arial"/>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68DC242" w14:textId="77777777" w:rsidR="00D4613A" w:rsidRPr="00A1115A" w:rsidRDefault="00D4613A" w:rsidP="00D4613A">
            <w:pPr>
              <w:pStyle w:val="TAC"/>
              <w:rPr>
                <w:lang w:val="en-US" w:eastAsia="zh-CN"/>
              </w:rPr>
            </w:pPr>
            <w:r w:rsidRPr="00A1115A">
              <w:rPr>
                <w:rFonts w:cs="Arial"/>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476234AB" w14:textId="77777777" w:rsidR="00D4613A" w:rsidRPr="00A1115A" w:rsidRDefault="00D4613A" w:rsidP="00D4613A">
            <w:pPr>
              <w:pStyle w:val="TAC"/>
              <w:rPr>
                <w:rFonts w:eastAsia="Yu Mincho"/>
              </w:rPr>
            </w:pPr>
            <w:r w:rsidRPr="00A1115A">
              <w:rPr>
                <w:rFonts w:cs="Arial"/>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1D8B6408"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953835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71722B"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35A1D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E236C" w14:textId="77777777" w:rsidR="00D4613A" w:rsidRPr="00A1115A" w:rsidRDefault="00D4613A" w:rsidP="00D4613A">
            <w:pPr>
              <w:pStyle w:val="TAC"/>
              <w:rPr>
                <w:lang w:val="en-US" w:eastAsia="zh-CN"/>
              </w:rPr>
            </w:pPr>
            <w:r w:rsidRPr="00A1115A">
              <w:rPr>
                <w:rFonts w:cs="Arial"/>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BF1C52B" w14:textId="77777777" w:rsidR="00D4613A" w:rsidRPr="00A1115A" w:rsidRDefault="00D4613A" w:rsidP="00D4613A">
            <w:pPr>
              <w:pStyle w:val="TAC"/>
              <w:rPr>
                <w:rFonts w:eastAsia="Yu Mincho"/>
              </w:rPr>
            </w:pPr>
            <w:r w:rsidRPr="00A1115A">
              <w:rPr>
                <w:rFonts w:cs="Arial"/>
                <w:lang w:val="en-US" w:eastAsia="zh-CN"/>
              </w:rPr>
              <w:t>See CA_n66(2A) Bandwidth Combination Set 1 in Table 5.</w:t>
            </w:r>
            <w:r w:rsidRPr="00A1115A">
              <w:rPr>
                <w:rFonts w:eastAsia="SimSun" w:cs="Arial"/>
                <w:lang w:val="en-US" w:eastAsia="zh-CN"/>
              </w:rPr>
              <w:t>5</w:t>
            </w:r>
            <w:r w:rsidRPr="00A1115A">
              <w:rPr>
                <w:rFonts w:cs="Arial"/>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14:paraId="1525E1C8" w14:textId="77777777" w:rsidR="00D4613A" w:rsidRPr="00A1115A" w:rsidRDefault="00D4613A" w:rsidP="00D4613A">
            <w:pPr>
              <w:pStyle w:val="TAC"/>
              <w:rPr>
                <w:lang w:val="en-US" w:eastAsia="zh-CN"/>
              </w:rPr>
            </w:pPr>
          </w:p>
        </w:tc>
      </w:tr>
      <w:tr w:rsidR="00D4613A" w:rsidRPr="00A1115A" w14:paraId="74F9779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3E321C2" w14:textId="77777777" w:rsidR="00D4613A" w:rsidRPr="00A1115A" w:rsidRDefault="00D4613A" w:rsidP="00D4613A">
            <w:pPr>
              <w:pStyle w:val="TAC"/>
              <w:rPr>
                <w:lang w:val="en-US"/>
              </w:rPr>
            </w:pPr>
            <w:r w:rsidRPr="00A1115A">
              <w:rPr>
                <w:rFonts w:hint="eastAsia"/>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7B92F84C" w14:textId="77777777" w:rsidR="00D4613A" w:rsidRPr="00A1115A" w:rsidRDefault="00D4613A" w:rsidP="00D4613A">
            <w:pPr>
              <w:pStyle w:val="TAC"/>
              <w:rPr>
                <w:lang w:val="en-US"/>
              </w:rPr>
            </w:pPr>
            <w:r w:rsidRPr="00A1115A">
              <w:rPr>
                <w:rFonts w:hint="eastAsia"/>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504C803B" w14:textId="77777777" w:rsidR="00D4613A" w:rsidRPr="00A1115A" w:rsidRDefault="00D4613A" w:rsidP="00D4613A">
            <w:pPr>
              <w:pStyle w:val="TAC"/>
              <w:rPr>
                <w:lang w:val="en-US"/>
              </w:rPr>
            </w:pPr>
            <w:r w:rsidRPr="00A1115A">
              <w:rPr>
                <w:rFonts w:hint="eastAsia"/>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1E044C2"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BA7A7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F97669"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4056A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4A6EC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88EE7C"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31E03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74722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4C34E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9959F7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13582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D295AF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69348D7"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B5E1FDE"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243F2B6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6DC3EF"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B0266D8"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63016BA" w14:textId="77777777" w:rsidR="00D4613A" w:rsidRPr="00A1115A" w:rsidRDefault="00D4613A" w:rsidP="00D4613A">
            <w:pPr>
              <w:pStyle w:val="TAC"/>
              <w:rPr>
                <w:lang w:val="en-US"/>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DE4C87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CEC6B6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E14242"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B7B0C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056AC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4DD4B40"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9CA7A0"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CD779A6"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1628496"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B85399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0FE7007"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1C9C39"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0A2352F"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DF3D4B" w14:textId="77777777" w:rsidR="00D4613A" w:rsidRPr="00A1115A" w:rsidRDefault="00D4613A" w:rsidP="00D4613A">
            <w:pPr>
              <w:pStyle w:val="TAC"/>
              <w:rPr>
                <w:lang w:val="en-US" w:eastAsia="zh-CN"/>
              </w:rPr>
            </w:pPr>
          </w:p>
        </w:tc>
      </w:tr>
      <w:tr w:rsidR="00D4613A" w:rsidRPr="00A1115A" w14:paraId="7BA0D90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671015C"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584DF253"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41563411" w14:textId="77777777" w:rsidR="00D4613A" w:rsidRPr="00A1115A" w:rsidRDefault="00D4613A" w:rsidP="00D4613A">
            <w:pPr>
              <w:pStyle w:val="TAC"/>
              <w:rPr>
                <w:lang w:val="en-US"/>
              </w:rPr>
            </w:pPr>
            <w:r w:rsidRPr="00A1115A">
              <w:rPr>
                <w:rFonts w:hint="eastAsia"/>
                <w:lang w:eastAsia="zh-CN"/>
              </w:rPr>
              <w:t>n7</w:t>
            </w:r>
          </w:p>
        </w:tc>
        <w:tc>
          <w:tcPr>
            <w:tcW w:w="671" w:type="dxa"/>
            <w:tcBorders>
              <w:top w:val="single" w:sz="4" w:space="0" w:color="auto"/>
              <w:left w:val="single" w:sz="4" w:space="0" w:color="auto"/>
              <w:bottom w:val="single" w:sz="4" w:space="0" w:color="auto"/>
              <w:right w:val="single" w:sz="4" w:space="0" w:color="auto"/>
            </w:tcBorders>
          </w:tcPr>
          <w:p w14:paraId="231848D1"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AE4F31"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20FFC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00CA81"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565C1EE" w14:textId="77777777" w:rsidR="00D4613A" w:rsidRPr="00A1115A" w:rsidRDefault="00D4613A" w:rsidP="00D4613A">
            <w:pPr>
              <w:pStyle w:val="TAC"/>
              <w:rPr>
                <w:lang w:val="en-US" w:eastAsia="zh-CN"/>
              </w:rPr>
            </w:pPr>
            <w:r w:rsidRPr="00A1115A">
              <w:rPr>
                <w:rFonts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BCDA618" w14:textId="77777777" w:rsidR="00D4613A" w:rsidRPr="00A1115A" w:rsidRDefault="00D4613A" w:rsidP="00D4613A">
            <w:pPr>
              <w:pStyle w:val="TAC"/>
              <w:rPr>
                <w:lang w:val="en-US" w:eastAsia="zh-CN"/>
              </w:rPr>
            </w:pPr>
            <w:r w:rsidRPr="00A1115A">
              <w:rPr>
                <w:rFonts w:hint="eastAsia"/>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B69D05E"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6B847C"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8C656D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FDA4F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CAE2FC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BF15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163673"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033BB30"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A0C935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B200E2"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BD8D251"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8093CB3" w14:textId="77777777" w:rsidR="00D4613A" w:rsidRPr="00A1115A" w:rsidRDefault="00D4613A" w:rsidP="00D4613A">
            <w:pPr>
              <w:pStyle w:val="TAC"/>
              <w:rPr>
                <w:lang w:val="en-US" w:eastAsia="zh-CN"/>
              </w:rPr>
            </w:pPr>
            <w:r w:rsidRPr="00A1115A">
              <w:rPr>
                <w:rFonts w:hint="eastAsia"/>
                <w:lang w:val="en-US" w:eastAsia="zh-CN"/>
              </w:rPr>
              <w:t>n7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456A7F9C" w14:textId="77777777" w:rsidR="00D4613A" w:rsidRPr="00A1115A" w:rsidRDefault="00D4613A" w:rsidP="00D4613A">
            <w:pPr>
              <w:pStyle w:val="TAC"/>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1AE62AF" w14:textId="77777777" w:rsidR="00D4613A" w:rsidRPr="00A1115A" w:rsidRDefault="00D4613A" w:rsidP="00D4613A">
            <w:pPr>
              <w:pStyle w:val="TAC"/>
              <w:rPr>
                <w:lang w:val="en-US" w:eastAsia="zh-CN"/>
              </w:rPr>
            </w:pPr>
          </w:p>
        </w:tc>
      </w:tr>
      <w:tr w:rsidR="00D4613A" w:rsidRPr="00A1115A" w14:paraId="63D2E1FE" w14:textId="77777777" w:rsidTr="00A82939">
        <w:trPr>
          <w:trHeight w:val="187"/>
        </w:trPr>
        <w:tc>
          <w:tcPr>
            <w:tcW w:w="1644" w:type="dxa"/>
            <w:tcBorders>
              <w:left w:val="single" w:sz="4" w:space="0" w:color="auto"/>
              <w:bottom w:val="nil"/>
              <w:right w:val="single" w:sz="4" w:space="0" w:color="auto"/>
            </w:tcBorders>
            <w:shd w:val="clear" w:color="auto" w:fill="auto"/>
          </w:tcPr>
          <w:p w14:paraId="0F7D3A30"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522E0526"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4A88681B" w14:textId="77777777" w:rsidR="00D4613A" w:rsidRPr="00A1115A" w:rsidRDefault="00D4613A" w:rsidP="00D4613A">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6E0EC3D3" w14:textId="77777777" w:rsidR="00D4613A" w:rsidRPr="00A1115A" w:rsidRDefault="00D4613A" w:rsidP="00D4613A">
            <w:pPr>
              <w:pStyle w:val="TAC"/>
            </w:pPr>
            <w:r w:rsidRPr="00A1115A">
              <w:t>See CA_n7(2A) Bandwidth Combination Set 0 in Table 5.5A.2-1</w:t>
            </w:r>
          </w:p>
        </w:tc>
        <w:tc>
          <w:tcPr>
            <w:tcW w:w="1487" w:type="dxa"/>
            <w:tcBorders>
              <w:left w:val="single" w:sz="4" w:space="0" w:color="auto"/>
              <w:bottom w:val="nil"/>
              <w:right w:val="single" w:sz="4" w:space="0" w:color="auto"/>
            </w:tcBorders>
            <w:shd w:val="clear" w:color="auto" w:fill="auto"/>
          </w:tcPr>
          <w:p w14:paraId="477B64B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03D288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34CB9B"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73B63B"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72229C65" w14:textId="77777777" w:rsidR="00D4613A" w:rsidRPr="00A1115A" w:rsidRDefault="00D4613A" w:rsidP="00D4613A">
            <w:pPr>
              <w:pStyle w:val="TAC"/>
              <w:rPr>
                <w:lang w:val="en-US" w:eastAsia="zh-CN"/>
              </w:rPr>
            </w:pPr>
            <w:r w:rsidRPr="00A1115A">
              <w:rPr>
                <w:rFonts w:hint="eastAsia"/>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4D6B9E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A728B1"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D0CA3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EB925A"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5A5AC4"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2058E367"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18A3DD"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5306AB"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D337622"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A47D00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004F9BB"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9ED5C90"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04F427"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3174EF7" w14:textId="77777777" w:rsidR="00D4613A" w:rsidRPr="00A1115A" w:rsidRDefault="00D4613A" w:rsidP="00D4613A">
            <w:pPr>
              <w:pStyle w:val="TAC"/>
              <w:rPr>
                <w:lang w:val="en-US" w:eastAsia="zh-CN"/>
              </w:rPr>
            </w:pPr>
          </w:p>
        </w:tc>
      </w:tr>
      <w:tr w:rsidR="00D4613A" w:rsidRPr="00A1115A" w14:paraId="31A35AC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549ACB9"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7(2</w:t>
            </w:r>
            <w:r w:rsidRPr="00A1115A">
              <w:rPr>
                <w:lang w:val="sv-SE" w:eastAsia="ja-JP"/>
              </w:rPr>
              <w:t>A)-</w:t>
            </w:r>
            <w:r w:rsidRPr="00A1115A">
              <w:rPr>
                <w:rFonts w:hint="eastAsia"/>
                <w:lang w:val="en-US" w:eastAsia="zh-CN"/>
              </w:rPr>
              <w:t>n7</w:t>
            </w:r>
            <w:r w:rsidRPr="00A1115A">
              <w:rPr>
                <w:lang w:val="en-US" w:eastAsia="zh-CN"/>
              </w:rPr>
              <w:t>8(2</w:t>
            </w:r>
            <w:r w:rsidRPr="00A1115A">
              <w:rPr>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06740695"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C2D3FA6" w14:textId="77777777" w:rsidR="00D4613A" w:rsidRPr="00A1115A" w:rsidRDefault="00D4613A" w:rsidP="00D4613A">
            <w:pPr>
              <w:pStyle w:val="TAC"/>
              <w:rPr>
                <w:lang w:val="en-US" w:eastAsia="zh-CN"/>
              </w:rPr>
            </w:pPr>
            <w:r w:rsidRPr="00A1115A">
              <w:rPr>
                <w:rFonts w:hint="eastAsia"/>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14:paraId="5EEF7BA6" w14:textId="77777777" w:rsidR="00D4613A" w:rsidRPr="00A1115A" w:rsidRDefault="00D4613A" w:rsidP="00D4613A">
            <w:pPr>
              <w:pStyle w:val="TAC"/>
              <w:rPr>
                <w:lang w:eastAsia="zh-CN"/>
              </w:rPr>
            </w:pPr>
            <w:r w:rsidRPr="00A1115A">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24677FED"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1FBA81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DF2AAF"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756EF7"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EC915" w14:textId="77777777" w:rsidR="00D4613A" w:rsidRPr="00A1115A" w:rsidRDefault="00D4613A" w:rsidP="00D4613A">
            <w:pPr>
              <w:pStyle w:val="TAC"/>
              <w:rPr>
                <w:lang w:val="en-US" w:eastAsia="zh-CN"/>
              </w:rPr>
            </w:pPr>
            <w:r w:rsidRPr="00A1115A">
              <w:rPr>
                <w:rFonts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7E4EBD1" w14:textId="77777777" w:rsidR="00D4613A" w:rsidRPr="00A1115A" w:rsidRDefault="00D4613A" w:rsidP="00D4613A">
            <w:pPr>
              <w:pStyle w:val="TAC"/>
              <w:rPr>
                <w:lang w:eastAsia="zh-CN"/>
              </w:rPr>
            </w:pPr>
            <w:r w:rsidRPr="00A1115A">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04378BD2" w14:textId="77777777" w:rsidR="00D4613A" w:rsidRPr="00A1115A" w:rsidRDefault="00D4613A" w:rsidP="00D4613A">
            <w:pPr>
              <w:pStyle w:val="TAC"/>
              <w:rPr>
                <w:lang w:val="en-US" w:eastAsia="zh-CN"/>
              </w:rPr>
            </w:pPr>
          </w:p>
        </w:tc>
      </w:tr>
      <w:tr w:rsidR="00D4613A" w:rsidRPr="00A1115A" w14:paraId="05942C6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E6B7789" w14:textId="77777777" w:rsidR="00D4613A" w:rsidRPr="00A1115A" w:rsidRDefault="00D4613A" w:rsidP="00D4613A">
            <w:pPr>
              <w:pStyle w:val="TAC"/>
              <w:rPr>
                <w:lang w:val="en-US" w:eastAsia="zh-CN"/>
              </w:rPr>
            </w:pPr>
            <w:r w:rsidRPr="00A1115A">
              <w:rPr>
                <w:lang w:eastAsia="zh-CN"/>
              </w:rPr>
              <w:t>CA_n8A-n28A</w:t>
            </w:r>
          </w:p>
        </w:tc>
        <w:tc>
          <w:tcPr>
            <w:tcW w:w="1382" w:type="dxa"/>
            <w:tcBorders>
              <w:top w:val="nil"/>
              <w:left w:val="single" w:sz="4" w:space="0" w:color="auto"/>
              <w:bottom w:val="nil"/>
              <w:right w:val="single" w:sz="4" w:space="0" w:color="auto"/>
            </w:tcBorders>
            <w:shd w:val="clear" w:color="auto" w:fill="auto"/>
          </w:tcPr>
          <w:p w14:paraId="4BD570B3" w14:textId="77777777" w:rsidR="00D4613A" w:rsidRPr="00A1115A" w:rsidRDefault="00D4613A" w:rsidP="00D4613A">
            <w:pPr>
              <w:pStyle w:val="TAC"/>
              <w:rPr>
                <w:lang w:val="en-US" w:eastAsia="zh-CN"/>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6516A21" w14:textId="77777777" w:rsidR="00D4613A" w:rsidRPr="00A1115A" w:rsidRDefault="00D4613A" w:rsidP="00D4613A">
            <w:pPr>
              <w:pStyle w:val="TAC"/>
              <w:rPr>
                <w:lang w:val="en-US" w:eastAsia="zh-CN"/>
              </w:rPr>
            </w:pPr>
            <w:r w:rsidRPr="00A1115A">
              <w:rPr>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C614B6F"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9793D4" w14:textId="77777777" w:rsidR="00D4613A" w:rsidRPr="00A1115A" w:rsidRDefault="00D4613A" w:rsidP="00D4613A">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0EEFD3" w14:textId="77777777" w:rsidR="00D4613A" w:rsidRPr="00A1115A" w:rsidRDefault="00D4613A" w:rsidP="00D4613A">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5135A41" w14:textId="77777777" w:rsidR="00D4613A" w:rsidRPr="00A1115A" w:rsidRDefault="00D4613A" w:rsidP="00D4613A">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7A38F9"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5E85543" w14:textId="77777777" w:rsidR="00D4613A" w:rsidRPr="00A1115A" w:rsidRDefault="00D4613A" w:rsidP="00D4613A">
            <w:pPr>
              <w:pStyle w:val="TAC"/>
            </w:pPr>
          </w:p>
        </w:tc>
        <w:tc>
          <w:tcPr>
            <w:tcW w:w="671" w:type="dxa"/>
            <w:tcBorders>
              <w:top w:val="single" w:sz="4" w:space="0" w:color="auto"/>
              <w:left w:val="single" w:sz="4" w:space="0" w:color="auto"/>
              <w:bottom w:val="single" w:sz="4" w:space="0" w:color="auto"/>
              <w:right w:val="single" w:sz="4" w:space="0" w:color="auto"/>
            </w:tcBorders>
          </w:tcPr>
          <w:p w14:paraId="6D1BDD0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0FA5E5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001BD2C"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DC2EFB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A740CB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1179A4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1863D35" w14:textId="77777777" w:rsidR="00D4613A" w:rsidRPr="00A1115A" w:rsidRDefault="00D4613A" w:rsidP="00D4613A">
            <w:pPr>
              <w:pStyle w:val="TAC"/>
            </w:pPr>
          </w:p>
        </w:tc>
        <w:tc>
          <w:tcPr>
            <w:tcW w:w="1487" w:type="dxa"/>
            <w:tcBorders>
              <w:top w:val="nil"/>
              <w:left w:val="single" w:sz="4" w:space="0" w:color="auto"/>
              <w:bottom w:val="nil"/>
              <w:right w:val="single" w:sz="4" w:space="0" w:color="auto"/>
            </w:tcBorders>
            <w:shd w:val="clear" w:color="auto" w:fill="auto"/>
          </w:tcPr>
          <w:p w14:paraId="05E6E2B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1E78D3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077F516"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021107"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10B0" w14:textId="77777777" w:rsidR="00D4613A" w:rsidRPr="00A1115A" w:rsidRDefault="00D4613A" w:rsidP="00D4613A">
            <w:pPr>
              <w:pStyle w:val="TAC"/>
              <w:rPr>
                <w:lang w:val="en-US" w:eastAsia="zh-CN"/>
              </w:rPr>
            </w:pPr>
            <w:r w:rsidRPr="00A1115A">
              <w:rPr>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310ECEE" w14:textId="77777777" w:rsidR="00D4613A" w:rsidRPr="00A1115A" w:rsidRDefault="00D4613A" w:rsidP="00D4613A">
            <w:pPr>
              <w:pStyle w:val="TAC"/>
            </w:pPr>
            <w:r w:rsidRPr="00A1115A">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B5E3AC1" w14:textId="77777777" w:rsidR="00D4613A" w:rsidRPr="00A1115A" w:rsidRDefault="00D4613A" w:rsidP="00D4613A">
            <w:pPr>
              <w:pStyle w:val="TAC"/>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00E536" w14:textId="77777777" w:rsidR="00D4613A" w:rsidRPr="00A1115A" w:rsidRDefault="00D4613A" w:rsidP="00D4613A">
            <w:pPr>
              <w:pStyle w:val="TAC"/>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66466C" w14:textId="77777777" w:rsidR="00D4613A" w:rsidRPr="00A1115A" w:rsidRDefault="00D4613A" w:rsidP="00D4613A">
            <w:pPr>
              <w:pStyle w:val="TAC"/>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A8762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1CA6721" w14:textId="77777777" w:rsidR="00D4613A" w:rsidRPr="00A1115A" w:rsidRDefault="00D4613A" w:rsidP="00D4613A">
            <w:pPr>
              <w:pStyle w:val="TAC"/>
            </w:pPr>
            <w:r w:rsidRPr="00A1115A">
              <w:t>30</w:t>
            </w:r>
          </w:p>
        </w:tc>
        <w:tc>
          <w:tcPr>
            <w:tcW w:w="671" w:type="dxa"/>
            <w:tcBorders>
              <w:top w:val="single" w:sz="4" w:space="0" w:color="auto"/>
              <w:left w:val="single" w:sz="4" w:space="0" w:color="auto"/>
              <w:bottom w:val="single" w:sz="4" w:space="0" w:color="auto"/>
              <w:right w:val="single" w:sz="4" w:space="0" w:color="auto"/>
            </w:tcBorders>
          </w:tcPr>
          <w:p w14:paraId="1CE31B1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F93A48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E1C11C7"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5E302B8"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0EC176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C4A73A0"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F42BD94" w14:textId="77777777" w:rsidR="00D4613A" w:rsidRPr="00A1115A" w:rsidRDefault="00D4613A" w:rsidP="00D4613A">
            <w:pPr>
              <w:pStyle w:val="TAC"/>
            </w:pPr>
          </w:p>
        </w:tc>
        <w:tc>
          <w:tcPr>
            <w:tcW w:w="1487" w:type="dxa"/>
            <w:tcBorders>
              <w:top w:val="nil"/>
              <w:left w:val="single" w:sz="4" w:space="0" w:color="auto"/>
              <w:bottom w:val="single" w:sz="4" w:space="0" w:color="auto"/>
              <w:right w:val="single" w:sz="4" w:space="0" w:color="auto"/>
            </w:tcBorders>
            <w:shd w:val="clear" w:color="auto" w:fill="auto"/>
          </w:tcPr>
          <w:p w14:paraId="3E6FCBBB" w14:textId="77777777" w:rsidR="00D4613A" w:rsidRPr="00A1115A" w:rsidRDefault="00D4613A" w:rsidP="00D4613A">
            <w:pPr>
              <w:pStyle w:val="TAC"/>
              <w:rPr>
                <w:lang w:val="en-US" w:eastAsia="zh-CN"/>
              </w:rPr>
            </w:pPr>
          </w:p>
        </w:tc>
      </w:tr>
      <w:tr w:rsidR="00D4613A" w:rsidRPr="00A1115A" w14:paraId="12C650A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B2241DE" w14:textId="77777777" w:rsidR="00D4613A" w:rsidRPr="00A1115A" w:rsidRDefault="00D4613A" w:rsidP="00D4613A">
            <w:pPr>
              <w:pStyle w:val="TAC"/>
              <w:rPr>
                <w:lang w:val="en-US"/>
              </w:rPr>
            </w:pPr>
            <w:r w:rsidRPr="00A1115A">
              <w:rPr>
                <w:rFonts w:hint="eastAsia"/>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3C4599EC" w14:textId="77777777" w:rsidR="00D4613A" w:rsidRPr="00A1115A" w:rsidRDefault="00D4613A" w:rsidP="00D4613A">
            <w:pPr>
              <w:pStyle w:val="TAC"/>
              <w:rPr>
                <w:lang w:val="en-US"/>
              </w:rPr>
            </w:pPr>
            <w:r w:rsidRPr="00A1115A">
              <w:rPr>
                <w:rFonts w:hint="eastAsia"/>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552EB605" w14:textId="77777777" w:rsidR="00D4613A" w:rsidRPr="00A1115A" w:rsidRDefault="00D4613A" w:rsidP="00D4613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C09BBFF"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7E3234"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58C571"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89B3DA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98A24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95841C" w14:textId="77777777" w:rsidR="00D4613A" w:rsidRPr="00A1115A" w:rsidRDefault="00D4613A" w:rsidP="00D4613A">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AFA009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643B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91155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ED154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564119"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70C430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C7479EC"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4B7641C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F2EA00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0FE217"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616FA3"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6048D8A" w14:textId="77777777" w:rsidR="00D4613A" w:rsidRPr="00A1115A" w:rsidRDefault="00D4613A" w:rsidP="00D4613A">
            <w:pPr>
              <w:pStyle w:val="TAC"/>
              <w:rPr>
                <w:lang w:val="en-US"/>
              </w:rPr>
            </w:pPr>
            <w:r w:rsidRPr="00A1115A">
              <w:rPr>
                <w:rFonts w:hint="eastAsia"/>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7B6D25B"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BB0C41F"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60DC0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E5379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9921677" w14:textId="77777777" w:rsidR="00D4613A" w:rsidRPr="00A1115A" w:rsidRDefault="00D4613A" w:rsidP="00D4613A">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47483B6" w14:textId="77777777" w:rsidR="00D4613A" w:rsidRPr="00A1115A" w:rsidRDefault="00D4613A" w:rsidP="00D4613A">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4EDA499"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D0665C"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4F3BD0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A774B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435225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57239B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1E1055"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E654C59" w14:textId="77777777" w:rsidR="00D4613A" w:rsidRPr="00A1115A" w:rsidRDefault="00D4613A" w:rsidP="00D4613A">
            <w:pPr>
              <w:pStyle w:val="TAC"/>
              <w:rPr>
                <w:lang w:val="en-US" w:eastAsia="zh-CN"/>
              </w:rPr>
            </w:pPr>
          </w:p>
        </w:tc>
      </w:tr>
      <w:tr w:rsidR="00D4613A" w:rsidRPr="00A1115A" w14:paraId="5117208D" w14:textId="77777777" w:rsidTr="00A82939">
        <w:trPr>
          <w:trHeight w:val="187"/>
        </w:trPr>
        <w:tc>
          <w:tcPr>
            <w:tcW w:w="1644" w:type="dxa"/>
            <w:tcBorders>
              <w:left w:val="single" w:sz="4" w:space="0" w:color="auto"/>
              <w:bottom w:val="nil"/>
              <w:right w:val="single" w:sz="4" w:space="0" w:color="auto"/>
            </w:tcBorders>
            <w:shd w:val="clear" w:color="auto" w:fill="auto"/>
          </w:tcPr>
          <w:p w14:paraId="1ABE71D5"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1721B5D3" w14:textId="77777777" w:rsidR="00D4613A" w:rsidRPr="00A1115A" w:rsidRDefault="00D4613A" w:rsidP="00D4613A">
            <w:pPr>
              <w:pStyle w:val="TAC"/>
              <w:rPr>
                <w:lang w:val="en-US" w:eastAsia="zh-CN"/>
              </w:rPr>
            </w:pPr>
            <w:r w:rsidRPr="00A1115A">
              <w:rPr>
                <w:rFonts w:hint="eastAsia"/>
                <w:lang w:eastAsia="zh-CN"/>
              </w:rPr>
              <w:t>CA</w:t>
            </w:r>
            <w:r w:rsidRPr="00A1115A">
              <w:t>_</w:t>
            </w:r>
            <w:r w:rsidRPr="00A1115A">
              <w:rPr>
                <w:rFonts w:hint="eastAsia"/>
                <w:lang w:val="en-US" w:eastAsia="zh-CN"/>
              </w:rPr>
              <w:t>n8</w:t>
            </w:r>
            <w:r w:rsidRPr="00A1115A">
              <w:rPr>
                <w:lang w:val="sv-SE" w:eastAsia="ja-JP"/>
              </w:rPr>
              <w:t>A-</w:t>
            </w:r>
            <w:r w:rsidRPr="00A1115A">
              <w:rPr>
                <w:rFonts w:hint="eastAsia"/>
                <w:lang w:val="en-US" w:eastAsia="zh-CN"/>
              </w:rPr>
              <w:t>n40</w:t>
            </w:r>
            <w:r w:rsidRPr="00A1115A">
              <w:rPr>
                <w:lang w:val="sv-SE" w:eastAsia="ja-JP"/>
              </w:rPr>
              <w:t>A</w:t>
            </w:r>
          </w:p>
        </w:tc>
        <w:tc>
          <w:tcPr>
            <w:tcW w:w="671" w:type="dxa"/>
            <w:tcBorders>
              <w:left w:val="single" w:sz="4" w:space="0" w:color="auto"/>
              <w:bottom w:val="single" w:sz="4" w:space="0" w:color="auto"/>
              <w:right w:val="single" w:sz="4" w:space="0" w:color="auto"/>
            </w:tcBorders>
          </w:tcPr>
          <w:p w14:paraId="03491109" w14:textId="77777777" w:rsidR="00D4613A" w:rsidRPr="00A1115A" w:rsidRDefault="00D4613A" w:rsidP="00D4613A">
            <w:pPr>
              <w:pStyle w:val="TAC"/>
              <w:rPr>
                <w:lang w:val="en-US" w:eastAsia="zh-CN"/>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251F2E49"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3F59D9"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6B491"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2A1D9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6BE91C2"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7EAA023" w14:textId="77777777" w:rsidR="00D4613A" w:rsidRPr="00A1115A" w:rsidRDefault="00D4613A" w:rsidP="00D4613A">
            <w:pPr>
              <w:pStyle w:val="TAC"/>
            </w:pPr>
          </w:p>
        </w:tc>
        <w:tc>
          <w:tcPr>
            <w:tcW w:w="671" w:type="dxa"/>
            <w:tcBorders>
              <w:top w:val="single" w:sz="4" w:space="0" w:color="auto"/>
              <w:left w:val="single" w:sz="4" w:space="0" w:color="auto"/>
              <w:bottom w:val="single" w:sz="4" w:space="0" w:color="auto"/>
              <w:right w:val="single" w:sz="4" w:space="0" w:color="auto"/>
            </w:tcBorders>
          </w:tcPr>
          <w:p w14:paraId="1F0E1E5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BAE5E8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B6D04A2"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0579F7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C8E096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00C68F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723F225" w14:textId="77777777" w:rsidR="00D4613A" w:rsidRPr="00A1115A" w:rsidRDefault="00D4613A" w:rsidP="00D4613A">
            <w:pPr>
              <w:pStyle w:val="TAC"/>
              <w:rPr>
                <w:lang w:eastAsia="zh-CN"/>
              </w:rPr>
            </w:pPr>
          </w:p>
        </w:tc>
        <w:tc>
          <w:tcPr>
            <w:tcW w:w="1487" w:type="dxa"/>
            <w:tcBorders>
              <w:left w:val="single" w:sz="4" w:space="0" w:color="auto"/>
              <w:bottom w:val="nil"/>
              <w:right w:val="single" w:sz="4" w:space="0" w:color="auto"/>
            </w:tcBorders>
            <w:shd w:val="clear" w:color="auto" w:fill="auto"/>
          </w:tcPr>
          <w:p w14:paraId="390D5F8B" w14:textId="77777777" w:rsidR="00D4613A" w:rsidRPr="00A1115A" w:rsidRDefault="00D4613A" w:rsidP="00D4613A">
            <w:pPr>
              <w:pStyle w:val="TAC"/>
              <w:rPr>
                <w:lang w:val="en-US" w:eastAsia="zh-CN"/>
              </w:rPr>
            </w:pPr>
            <w:r w:rsidRPr="00A1115A">
              <w:rPr>
                <w:lang w:val="en-US" w:eastAsia="zh-CN"/>
              </w:rPr>
              <w:t>0</w:t>
            </w:r>
          </w:p>
        </w:tc>
      </w:tr>
      <w:tr w:rsidR="00D4613A" w:rsidRPr="00A1115A" w14:paraId="1A0C698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F489EE1"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041FE4"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594834EF" w14:textId="77777777" w:rsidR="00D4613A" w:rsidRPr="00A1115A" w:rsidRDefault="00D4613A" w:rsidP="00D4613A">
            <w:pPr>
              <w:pStyle w:val="TAC"/>
              <w:rPr>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239D20"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4FA87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FEE73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2FA4C3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74A4B73" w14:textId="77777777" w:rsidR="00D4613A" w:rsidRPr="00A1115A" w:rsidRDefault="00D4613A" w:rsidP="00D4613A">
            <w:pPr>
              <w:pStyle w:val="TAC"/>
              <w:rPr>
                <w:lang w:eastAsia="zh-CN"/>
              </w:rPr>
            </w:pPr>
            <w:r w:rsidRPr="00A1115A">
              <w:rPr>
                <w:rFonts w:hint="eastAsia"/>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83D2543" w14:textId="77777777" w:rsidR="00D4613A" w:rsidRPr="00A1115A" w:rsidRDefault="00D4613A" w:rsidP="00D4613A">
            <w:pPr>
              <w:pStyle w:val="TAC"/>
              <w:rPr>
                <w:lang w:eastAsia="zh-CN"/>
              </w:rPr>
            </w:pPr>
            <w:r w:rsidRPr="00A1115A">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CB54CD"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13807"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B4F529D"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21245C"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B7C904D"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B89A4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902D057"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BFF3E78" w14:textId="77777777" w:rsidR="00D4613A" w:rsidRPr="00A1115A" w:rsidRDefault="00D4613A" w:rsidP="00D4613A">
            <w:pPr>
              <w:pStyle w:val="TAC"/>
              <w:rPr>
                <w:lang w:val="en-US" w:eastAsia="zh-CN"/>
              </w:rPr>
            </w:pPr>
          </w:p>
        </w:tc>
      </w:tr>
      <w:tr w:rsidR="00D4613A" w:rsidRPr="00A1115A" w14:paraId="61DDAFFC" w14:textId="77777777" w:rsidTr="00A82939">
        <w:trPr>
          <w:trHeight w:val="187"/>
        </w:trPr>
        <w:tc>
          <w:tcPr>
            <w:tcW w:w="1644" w:type="dxa"/>
            <w:tcBorders>
              <w:left w:val="single" w:sz="4" w:space="0" w:color="auto"/>
              <w:bottom w:val="nil"/>
              <w:right w:val="single" w:sz="4" w:space="0" w:color="auto"/>
            </w:tcBorders>
            <w:shd w:val="clear" w:color="auto" w:fill="auto"/>
          </w:tcPr>
          <w:p w14:paraId="6938EAAE" w14:textId="77777777" w:rsidR="00D4613A" w:rsidRPr="00A1115A" w:rsidRDefault="00D4613A" w:rsidP="00D4613A">
            <w:pPr>
              <w:pStyle w:val="TAC"/>
              <w:rPr>
                <w:lang w:val="en-US"/>
              </w:rPr>
            </w:pPr>
            <w:r w:rsidRPr="00A1115A">
              <w:rPr>
                <w:rFonts w:hint="eastAsia"/>
                <w:lang w:val="en-US" w:eastAsia="zh-CN"/>
              </w:rPr>
              <w:t>CA_n8A-n41A</w:t>
            </w:r>
          </w:p>
        </w:tc>
        <w:tc>
          <w:tcPr>
            <w:tcW w:w="1382" w:type="dxa"/>
            <w:tcBorders>
              <w:left w:val="single" w:sz="4" w:space="0" w:color="auto"/>
              <w:bottom w:val="nil"/>
              <w:right w:val="single" w:sz="4" w:space="0" w:color="auto"/>
            </w:tcBorders>
            <w:shd w:val="clear" w:color="auto" w:fill="auto"/>
          </w:tcPr>
          <w:p w14:paraId="47900D79" w14:textId="77777777" w:rsidR="00D4613A" w:rsidRPr="00A1115A" w:rsidRDefault="00D4613A" w:rsidP="00D4613A">
            <w:pPr>
              <w:pStyle w:val="TAC"/>
              <w:rPr>
                <w:lang w:val="en-US"/>
              </w:rPr>
            </w:pPr>
            <w:r w:rsidRPr="00A1115A">
              <w:rPr>
                <w:rFonts w:hint="eastAsia"/>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7C61A2E3" w14:textId="77777777" w:rsidR="00D4613A" w:rsidRPr="00A1115A" w:rsidRDefault="00D4613A" w:rsidP="00D4613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B2C6B1"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7D4141"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3D22F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7455F2"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F11FF6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80E29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82C86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4FCF3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CC83A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E3C3B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BD7E45F"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46106C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4CBF81"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05B83D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0C70947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0B5516F"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1701BE9B"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8FA0B63"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B93AEF4"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BABA640"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15B666"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033608"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3C959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44978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5FAAD"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1E7027"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C14F94"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16983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5DA3958"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D6A3C3"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552B90"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674DDDF" w14:textId="77777777" w:rsidR="00D4613A" w:rsidRPr="00A1115A" w:rsidRDefault="00D4613A" w:rsidP="00D4613A">
            <w:pPr>
              <w:pStyle w:val="TAC"/>
              <w:rPr>
                <w:lang w:val="en-US" w:eastAsia="zh-CN"/>
              </w:rPr>
            </w:pPr>
          </w:p>
        </w:tc>
      </w:tr>
      <w:tr w:rsidR="00D4613A" w:rsidRPr="00A1115A" w14:paraId="3C59361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5FBAA7C"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32C8456B"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81BE2B4" w14:textId="77777777" w:rsidR="00D4613A" w:rsidRPr="00A1115A" w:rsidRDefault="00D4613A" w:rsidP="00D4613A">
            <w:pPr>
              <w:pStyle w:val="TAC"/>
              <w:rPr>
                <w:lang w:val="en-US"/>
              </w:rPr>
            </w:pPr>
            <w:r w:rsidRPr="00A1115A">
              <w:rPr>
                <w:rFonts w:hint="eastAsia"/>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0D4DC25"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0E5F9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76104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5B4743"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C9BC8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51F25C"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CBAE8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F35BA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1074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5DD9D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37A6F83"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B14B1B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3352A" w14:textId="77777777" w:rsidR="00D4613A" w:rsidRPr="00A1115A" w:rsidRDefault="00D4613A" w:rsidP="00D4613A">
            <w:pPr>
              <w:pStyle w:val="TAC"/>
              <w:rPr>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644B6B1D"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02D48D3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57CE22D"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2FDBFAC"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3BAF15D5"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6E558E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78F9B09"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3B864F"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9C369B"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E78AB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C23180"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1E839"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669BB0"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36F85A0"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866516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84D7CB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FB636F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67B4AA"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418ABF2A" w14:textId="77777777" w:rsidR="00D4613A" w:rsidRPr="00A1115A" w:rsidRDefault="00D4613A" w:rsidP="00D4613A">
            <w:pPr>
              <w:pStyle w:val="TAC"/>
              <w:rPr>
                <w:lang w:val="en-US" w:eastAsia="zh-CN"/>
              </w:rPr>
            </w:pPr>
          </w:p>
        </w:tc>
      </w:tr>
      <w:tr w:rsidR="00D4613A" w:rsidRPr="00A1115A" w14:paraId="01EA36E7" w14:textId="77777777" w:rsidTr="00A82939">
        <w:trPr>
          <w:trHeight w:val="187"/>
        </w:trPr>
        <w:tc>
          <w:tcPr>
            <w:tcW w:w="1644" w:type="dxa"/>
            <w:tcBorders>
              <w:left w:val="single" w:sz="4" w:space="0" w:color="auto"/>
              <w:bottom w:val="nil"/>
              <w:right w:val="single" w:sz="4" w:space="0" w:color="auto"/>
            </w:tcBorders>
            <w:shd w:val="clear" w:color="auto" w:fill="auto"/>
          </w:tcPr>
          <w:p w14:paraId="2F396FF6" w14:textId="77777777" w:rsidR="00D4613A" w:rsidRPr="00A1115A" w:rsidRDefault="00D4613A" w:rsidP="00D4613A">
            <w:pPr>
              <w:pStyle w:val="TAC"/>
              <w:rPr>
                <w:lang w:val="en-US"/>
              </w:rPr>
            </w:pPr>
            <w:r w:rsidRPr="00A1115A">
              <w:rPr>
                <w:lang w:val="en-US"/>
              </w:rPr>
              <w:t>CA_n8A-n75A</w:t>
            </w:r>
          </w:p>
        </w:tc>
        <w:tc>
          <w:tcPr>
            <w:tcW w:w="1382" w:type="dxa"/>
            <w:tcBorders>
              <w:left w:val="single" w:sz="4" w:space="0" w:color="auto"/>
              <w:bottom w:val="nil"/>
              <w:right w:val="single" w:sz="4" w:space="0" w:color="auto"/>
            </w:tcBorders>
            <w:shd w:val="clear" w:color="auto" w:fill="auto"/>
          </w:tcPr>
          <w:p w14:paraId="4988FE12" w14:textId="77777777" w:rsidR="00D4613A" w:rsidRPr="00A1115A" w:rsidRDefault="00D4613A" w:rsidP="00D4613A">
            <w:pPr>
              <w:pStyle w:val="TAC"/>
              <w:rPr>
                <w:lang w:val="en-US"/>
              </w:rPr>
            </w:pPr>
            <w:r w:rsidRPr="00A1115A">
              <w:rPr>
                <w:lang w:val="en-US"/>
              </w:rPr>
              <w:t>-</w:t>
            </w:r>
          </w:p>
        </w:tc>
        <w:tc>
          <w:tcPr>
            <w:tcW w:w="671" w:type="dxa"/>
            <w:tcBorders>
              <w:left w:val="single" w:sz="4" w:space="0" w:color="auto"/>
              <w:right w:val="single" w:sz="4" w:space="0" w:color="auto"/>
            </w:tcBorders>
          </w:tcPr>
          <w:p w14:paraId="2787D0E2"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20652780"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A9123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2CDB70"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EB4383"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89BAAE"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CB60A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46DBE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6EF77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18AC8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9FB38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B6040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C541C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7A5DC4"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396C118E"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E2C9C9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48E5E2"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4A7B7CA"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2142A311" w14:textId="77777777" w:rsidR="00D4613A" w:rsidRPr="00A1115A" w:rsidRDefault="00D4613A" w:rsidP="00D4613A">
            <w:pPr>
              <w:pStyle w:val="TAC"/>
              <w:rPr>
                <w:lang w:val="en-US"/>
              </w:rPr>
            </w:pPr>
            <w:r w:rsidRPr="00A1115A">
              <w:rPr>
                <w:lang w:val="en-US"/>
              </w:rPr>
              <w:t>n75</w:t>
            </w:r>
          </w:p>
        </w:tc>
        <w:tc>
          <w:tcPr>
            <w:tcW w:w="671" w:type="dxa"/>
            <w:tcBorders>
              <w:top w:val="single" w:sz="4" w:space="0" w:color="auto"/>
              <w:left w:val="single" w:sz="4" w:space="0" w:color="auto"/>
              <w:bottom w:val="single" w:sz="4" w:space="0" w:color="auto"/>
              <w:right w:val="single" w:sz="4" w:space="0" w:color="auto"/>
            </w:tcBorders>
          </w:tcPr>
          <w:p w14:paraId="14767F1F"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0F787B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1EBEA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D846BC6"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276EB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FCFFA0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B8200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0C66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B8BAA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BDE8DD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3F32DE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335638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3896CD"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1FFDFF01" w14:textId="77777777" w:rsidR="00D4613A" w:rsidRPr="00A1115A" w:rsidRDefault="00D4613A" w:rsidP="00D4613A">
            <w:pPr>
              <w:pStyle w:val="TAC"/>
              <w:rPr>
                <w:lang w:val="en-US" w:eastAsia="zh-CN"/>
              </w:rPr>
            </w:pPr>
          </w:p>
        </w:tc>
      </w:tr>
      <w:tr w:rsidR="00D4613A" w:rsidRPr="00A1115A" w14:paraId="085670F7" w14:textId="77777777" w:rsidTr="00A82939">
        <w:trPr>
          <w:trHeight w:val="187"/>
        </w:trPr>
        <w:tc>
          <w:tcPr>
            <w:tcW w:w="1644" w:type="dxa"/>
            <w:tcBorders>
              <w:left w:val="single" w:sz="4" w:space="0" w:color="auto"/>
              <w:bottom w:val="nil"/>
              <w:right w:val="single" w:sz="4" w:space="0" w:color="auto"/>
            </w:tcBorders>
            <w:shd w:val="clear" w:color="auto" w:fill="auto"/>
          </w:tcPr>
          <w:p w14:paraId="4080DEF2" w14:textId="77777777" w:rsidR="00D4613A" w:rsidRPr="00A1115A" w:rsidRDefault="00D4613A" w:rsidP="00D4613A">
            <w:pPr>
              <w:pStyle w:val="TAC"/>
              <w:rPr>
                <w:lang w:val="en-US"/>
              </w:rPr>
            </w:pPr>
            <w:r w:rsidRPr="00A1115A">
              <w:rPr>
                <w:lang w:val="en-US"/>
              </w:rPr>
              <w:t>CA_n8A-n78A</w:t>
            </w:r>
          </w:p>
        </w:tc>
        <w:tc>
          <w:tcPr>
            <w:tcW w:w="1382" w:type="dxa"/>
            <w:tcBorders>
              <w:left w:val="single" w:sz="4" w:space="0" w:color="auto"/>
              <w:bottom w:val="nil"/>
              <w:right w:val="single" w:sz="4" w:space="0" w:color="auto"/>
            </w:tcBorders>
            <w:shd w:val="clear" w:color="auto" w:fill="auto"/>
          </w:tcPr>
          <w:p w14:paraId="2AF5AE7A" w14:textId="77777777" w:rsidR="00D4613A" w:rsidRPr="00A1115A" w:rsidRDefault="00D4613A" w:rsidP="00D4613A">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2E333984"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E324375"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52DCC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ECD979"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5FB140"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1FCA3B"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9DF51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CFCA3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8DB65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99D67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C5748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15905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4FB70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2D0AFD"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2E0B7363"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A15CA6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7385898"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7ABA725"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1F380DE3"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4796FF7"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01C940E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CBC685"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8BA5A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5FA1A9"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BC992A2"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0B1A35"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7F9366D"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EA9BEE7"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10D6C7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B064B06"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B78F787"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ABCC16B"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6551BBC" w14:textId="77777777" w:rsidR="00D4613A" w:rsidRPr="00A1115A" w:rsidRDefault="00D4613A" w:rsidP="00D4613A">
            <w:pPr>
              <w:pStyle w:val="TAC"/>
              <w:rPr>
                <w:lang w:val="en-US" w:eastAsia="zh-CN"/>
              </w:rPr>
            </w:pPr>
          </w:p>
        </w:tc>
      </w:tr>
      <w:tr w:rsidR="00D4613A" w:rsidRPr="00A1115A" w14:paraId="192885C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10363E2"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A1B95FD"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1F55F04A"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3EF01782" w14:textId="77777777" w:rsidR="00D4613A" w:rsidRPr="00A1115A" w:rsidRDefault="00D4613A" w:rsidP="00D4613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C29AC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B8F29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93EDE46"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E1FA59"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4DF6C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01375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AB3DE0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5A07A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5E3E88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35C8DF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BEE71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6B342C7"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615B0B2"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08B3242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A16A27"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57236DB"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49AF3D7C"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2D6944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D03B758"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9D8A5A"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D1814E"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5A4250"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1AEBAA6"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73B45FF"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F943B7"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0A7BBE3"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DFEFB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FB5FA6"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09130EE" w14:textId="77777777" w:rsidR="00D4613A" w:rsidRPr="00A1115A" w:rsidRDefault="00D4613A" w:rsidP="00D4613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0EFB32"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2C773D3" w14:textId="77777777" w:rsidR="00D4613A" w:rsidRPr="00A1115A" w:rsidRDefault="00D4613A" w:rsidP="00D4613A">
            <w:pPr>
              <w:pStyle w:val="TAC"/>
              <w:rPr>
                <w:lang w:val="en-US" w:eastAsia="zh-CN"/>
              </w:rPr>
            </w:pPr>
          </w:p>
        </w:tc>
      </w:tr>
      <w:tr w:rsidR="00D4613A" w:rsidRPr="00A1115A" w14:paraId="30684AA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B7E65A6" w14:textId="77777777" w:rsidR="00D4613A" w:rsidRPr="00A1115A" w:rsidRDefault="00D4613A" w:rsidP="00D4613A">
            <w:pPr>
              <w:pStyle w:val="TAC"/>
              <w:rPr>
                <w:lang w:val="en-US"/>
              </w:rPr>
            </w:pPr>
            <w:r w:rsidRPr="00A1115A">
              <w:rPr>
                <w:lang w:val="en-US"/>
              </w:rPr>
              <w:t>CA_n8A-n78</w:t>
            </w:r>
            <w:r w:rsidRPr="00A1115A">
              <w:rPr>
                <w:rFonts w:hint="eastAsia"/>
                <w:lang w:val="en-US" w:eastAsia="zh-CN"/>
              </w:rPr>
              <w:t>(</w:t>
            </w:r>
            <w:r w:rsidRPr="00A1115A">
              <w:rPr>
                <w:lang w:val="en-US" w:eastAsia="zh-CN"/>
              </w:rPr>
              <w:t>2</w:t>
            </w:r>
            <w:r w:rsidRPr="00A1115A">
              <w:rPr>
                <w:lang w:val="en-US"/>
              </w:rPr>
              <w:t>A)</w:t>
            </w:r>
          </w:p>
        </w:tc>
        <w:tc>
          <w:tcPr>
            <w:tcW w:w="1382" w:type="dxa"/>
            <w:tcBorders>
              <w:top w:val="nil"/>
              <w:left w:val="single" w:sz="4" w:space="0" w:color="auto"/>
              <w:bottom w:val="nil"/>
              <w:right w:val="single" w:sz="4" w:space="0" w:color="auto"/>
            </w:tcBorders>
            <w:shd w:val="clear" w:color="auto" w:fill="auto"/>
          </w:tcPr>
          <w:p w14:paraId="1B0E72B7" w14:textId="77777777" w:rsidR="00D4613A" w:rsidRPr="00A1115A" w:rsidRDefault="00D4613A" w:rsidP="00D4613A">
            <w:pPr>
              <w:pStyle w:val="TAC"/>
              <w:rPr>
                <w:lang w:val="en-US"/>
              </w:rPr>
            </w:pPr>
            <w:r w:rsidRPr="00A1115A">
              <w:rPr>
                <w:lang w:val="en-US"/>
              </w:rPr>
              <w:t>CA_n8A-n78A</w:t>
            </w:r>
          </w:p>
        </w:tc>
        <w:tc>
          <w:tcPr>
            <w:tcW w:w="671" w:type="dxa"/>
            <w:tcBorders>
              <w:left w:val="single" w:sz="4" w:space="0" w:color="auto"/>
              <w:bottom w:val="single" w:sz="4" w:space="0" w:color="auto"/>
              <w:right w:val="single" w:sz="4" w:space="0" w:color="auto"/>
            </w:tcBorders>
          </w:tcPr>
          <w:p w14:paraId="14538F0E"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64A3C4E1" w14:textId="77777777" w:rsidR="00D4613A" w:rsidRPr="00A1115A" w:rsidRDefault="00D4613A" w:rsidP="00D4613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C4DFCD"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CAA32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8E2B7C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B25E76"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DE9BAD"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07084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D549C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2D7B79B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F8F39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A6A63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D43D0F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DB48206"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0ED0867"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9C9EC0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04F6CF"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7D2CA1"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3E25F6A1" w14:textId="77777777" w:rsidR="00D4613A" w:rsidRPr="00A1115A" w:rsidRDefault="00D4613A" w:rsidP="00D4613A">
            <w:pPr>
              <w:pStyle w:val="TAC"/>
              <w:rPr>
                <w:lang w:val="en-US"/>
              </w:rPr>
            </w:pPr>
            <w:r w:rsidRPr="00A1115A">
              <w:rPr>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517345AB" w14:textId="77777777" w:rsidR="00D4613A" w:rsidRPr="00A1115A" w:rsidRDefault="00D4613A" w:rsidP="00D4613A">
            <w:pPr>
              <w:pStyle w:val="TAC"/>
              <w:rPr>
                <w:lang w:eastAsia="zh-CN"/>
              </w:rPr>
            </w:pPr>
            <w:r w:rsidRPr="00A1115A">
              <w:rPr>
                <w:rFonts w:eastAsia="Yu Mincho"/>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E44A064" w14:textId="77777777" w:rsidR="00D4613A" w:rsidRPr="00A1115A" w:rsidRDefault="00D4613A" w:rsidP="00D4613A">
            <w:pPr>
              <w:pStyle w:val="TAC"/>
              <w:rPr>
                <w:lang w:val="en-US" w:eastAsia="zh-CN"/>
              </w:rPr>
            </w:pPr>
          </w:p>
        </w:tc>
      </w:tr>
      <w:tr w:rsidR="00D4613A" w:rsidRPr="00A1115A" w14:paraId="2A9766DC" w14:textId="77777777" w:rsidTr="00A82939">
        <w:trPr>
          <w:trHeight w:val="187"/>
        </w:trPr>
        <w:tc>
          <w:tcPr>
            <w:tcW w:w="1644" w:type="dxa"/>
            <w:tcBorders>
              <w:left w:val="single" w:sz="4" w:space="0" w:color="auto"/>
              <w:bottom w:val="nil"/>
              <w:right w:val="single" w:sz="4" w:space="0" w:color="auto"/>
            </w:tcBorders>
            <w:shd w:val="clear" w:color="auto" w:fill="auto"/>
          </w:tcPr>
          <w:p w14:paraId="127192C1" w14:textId="77777777" w:rsidR="00D4613A" w:rsidRPr="00A1115A" w:rsidRDefault="00D4613A" w:rsidP="00D4613A">
            <w:pPr>
              <w:pStyle w:val="TAC"/>
              <w:rPr>
                <w:lang w:val="en-US"/>
              </w:rPr>
            </w:pPr>
            <w:r w:rsidRPr="00A1115A">
              <w:rPr>
                <w:lang w:val="en-US"/>
              </w:rPr>
              <w:t>CA_n8A-n79A</w:t>
            </w:r>
          </w:p>
        </w:tc>
        <w:tc>
          <w:tcPr>
            <w:tcW w:w="1382" w:type="dxa"/>
            <w:tcBorders>
              <w:left w:val="single" w:sz="4" w:space="0" w:color="auto"/>
              <w:bottom w:val="nil"/>
              <w:right w:val="single" w:sz="4" w:space="0" w:color="auto"/>
            </w:tcBorders>
            <w:shd w:val="clear" w:color="auto" w:fill="auto"/>
          </w:tcPr>
          <w:p w14:paraId="2A17BC66" w14:textId="77777777" w:rsidR="00D4613A" w:rsidRPr="00A1115A" w:rsidRDefault="00D4613A" w:rsidP="00D4613A">
            <w:pPr>
              <w:pStyle w:val="TAC"/>
              <w:rPr>
                <w:lang w:val="en-US"/>
              </w:rPr>
            </w:pPr>
            <w:r w:rsidRPr="00A1115A">
              <w:rPr>
                <w:lang w:val="en-US"/>
              </w:rPr>
              <w:t>CA_n8A-n79A</w:t>
            </w:r>
          </w:p>
        </w:tc>
        <w:tc>
          <w:tcPr>
            <w:tcW w:w="671" w:type="dxa"/>
            <w:tcBorders>
              <w:left w:val="single" w:sz="4" w:space="0" w:color="auto"/>
              <w:bottom w:val="single" w:sz="4" w:space="0" w:color="auto"/>
              <w:right w:val="single" w:sz="4" w:space="0" w:color="auto"/>
            </w:tcBorders>
          </w:tcPr>
          <w:p w14:paraId="6BA35710" w14:textId="77777777" w:rsidR="00D4613A" w:rsidRPr="00A1115A" w:rsidRDefault="00D4613A" w:rsidP="00D4613A">
            <w:pPr>
              <w:pStyle w:val="TAC"/>
              <w:rPr>
                <w:lang w:val="en-US"/>
              </w:rPr>
            </w:pPr>
            <w:r w:rsidRPr="00A1115A">
              <w:rPr>
                <w:lang w:val="en-US"/>
              </w:rPr>
              <w:t>n8</w:t>
            </w:r>
          </w:p>
        </w:tc>
        <w:tc>
          <w:tcPr>
            <w:tcW w:w="671" w:type="dxa"/>
            <w:tcBorders>
              <w:top w:val="single" w:sz="4" w:space="0" w:color="auto"/>
              <w:left w:val="single" w:sz="4" w:space="0" w:color="auto"/>
              <w:bottom w:val="single" w:sz="4" w:space="0" w:color="auto"/>
              <w:right w:val="single" w:sz="4" w:space="0" w:color="auto"/>
            </w:tcBorders>
          </w:tcPr>
          <w:p w14:paraId="745001FC"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692672"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F4ADAB"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B7532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FF18A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618BB2"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38FB0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0289A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67337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2E42B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C2EC5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F2328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4894C37"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523DDEC1"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7A561BC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D51CA1C"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5C352E4"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014FA995" w14:textId="77777777" w:rsidR="00D4613A" w:rsidRPr="00A1115A" w:rsidRDefault="00D4613A" w:rsidP="00D4613A">
            <w:pPr>
              <w:pStyle w:val="TAC"/>
              <w:rPr>
                <w:lang w:val="en-US"/>
              </w:rPr>
            </w:pPr>
            <w:r w:rsidRPr="00A1115A">
              <w:rPr>
                <w:lang w:val="en-US"/>
              </w:rPr>
              <w:t>n</w:t>
            </w:r>
            <w:r w:rsidRPr="00A1115A">
              <w:t>7</w:t>
            </w:r>
            <w:r w:rsidRPr="00A1115A">
              <w:rPr>
                <w:lang w:val="en-US"/>
              </w:rPr>
              <w:t>9</w:t>
            </w:r>
          </w:p>
        </w:tc>
        <w:tc>
          <w:tcPr>
            <w:tcW w:w="671" w:type="dxa"/>
            <w:tcBorders>
              <w:top w:val="single" w:sz="4" w:space="0" w:color="auto"/>
              <w:left w:val="single" w:sz="4" w:space="0" w:color="auto"/>
              <w:bottom w:val="single" w:sz="4" w:space="0" w:color="auto"/>
              <w:right w:val="single" w:sz="4" w:space="0" w:color="auto"/>
            </w:tcBorders>
          </w:tcPr>
          <w:p w14:paraId="682967C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7805043"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93D409"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3A31DD"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D97C7E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DC8983"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944108"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F8C99"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111A85E"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74EF5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0FE574"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EE27A1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72B45F"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87E8F8F" w14:textId="77777777" w:rsidR="00D4613A" w:rsidRPr="00A1115A" w:rsidRDefault="00D4613A" w:rsidP="00D4613A">
            <w:pPr>
              <w:pStyle w:val="TAC"/>
              <w:rPr>
                <w:lang w:val="en-US" w:eastAsia="zh-CN"/>
              </w:rPr>
            </w:pPr>
          </w:p>
        </w:tc>
      </w:tr>
      <w:tr w:rsidR="00D4613A" w:rsidRPr="00A1115A" w14:paraId="5FAB6B29" w14:textId="77777777" w:rsidTr="00A82939">
        <w:trPr>
          <w:trHeight w:val="187"/>
        </w:trPr>
        <w:tc>
          <w:tcPr>
            <w:tcW w:w="1644" w:type="dxa"/>
            <w:tcBorders>
              <w:left w:val="single" w:sz="4" w:space="0" w:color="auto"/>
              <w:bottom w:val="nil"/>
              <w:right w:val="single" w:sz="4" w:space="0" w:color="auto"/>
            </w:tcBorders>
            <w:shd w:val="clear" w:color="auto" w:fill="auto"/>
          </w:tcPr>
          <w:p w14:paraId="54741E98" w14:textId="77777777" w:rsidR="00D4613A" w:rsidRPr="00A1115A" w:rsidRDefault="00D4613A" w:rsidP="00D4613A">
            <w:pPr>
              <w:pStyle w:val="TAC"/>
              <w:rPr>
                <w:lang w:val="en-US"/>
              </w:rPr>
            </w:pPr>
            <w:r w:rsidRPr="00A1115A">
              <w:rPr>
                <w:rFonts w:hint="eastAsia"/>
                <w:lang w:val="en-US" w:eastAsia="zh-CN"/>
              </w:rPr>
              <w:t>CA_n20A-n28A</w:t>
            </w:r>
          </w:p>
        </w:tc>
        <w:tc>
          <w:tcPr>
            <w:tcW w:w="1382" w:type="dxa"/>
            <w:tcBorders>
              <w:left w:val="single" w:sz="4" w:space="0" w:color="auto"/>
              <w:bottom w:val="nil"/>
              <w:right w:val="single" w:sz="4" w:space="0" w:color="auto"/>
            </w:tcBorders>
            <w:shd w:val="clear" w:color="auto" w:fill="auto"/>
          </w:tcPr>
          <w:p w14:paraId="05C698BF" w14:textId="77777777" w:rsidR="00D4613A" w:rsidRPr="00A1115A" w:rsidRDefault="00D4613A" w:rsidP="00D4613A">
            <w:pPr>
              <w:pStyle w:val="TAC"/>
              <w:rPr>
                <w:lang w:val="en-US"/>
              </w:rPr>
            </w:pPr>
            <w:r w:rsidRPr="00A1115A">
              <w:rPr>
                <w:rFonts w:hint="eastAsia"/>
                <w:lang w:val="en-US" w:eastAsia="zh-CN"/>
              </w:rPr>
              <w:t>CA_n20A-n28A</w:t>
            </w:r>
          </w:p>
        </w:tc>
        <w:tc>
          <w:tcPr>
            <w:tcW w:w="671" w:type="dxa"/>
            <w:tcBorders>
              <w:left w:val="single" w:sz="4" w:space="0" w:color="auto"/>
              <w:bottom w:val="single" w:sz="4" w:space="0" w:color="auto"/>
              <w:right w:val="single" w:sz="4" w:space="0" w:color="auto"/>
            </w:tcBorders>
          </w:tcPr>
          <w:p w14:paraId="2EDE7D9A" w14:textId="77777777" w:rsidR="00D4613A" w:rsidRPr="00A1115A" w:rsidRDefault="00D4613A" w:rsidP="00D4613A">
            <w:pPr>
              <w:pStyle w:val="TAC"/>
              <w:rPr>
                <w:lang w:val="en-US"/>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88548D9"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886C0"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62607"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ACDAFCF"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FDE8D2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DA4C7D"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5352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C4AF3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A81FA7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17C6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BE032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8B246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7FFDF86"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2E2F17A9"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21AD857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E3AE9A6"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45225268"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0C03619" w14:textId="77777777" w:rsidR="00D4613A" w:rsidRPr="00A1115A" w:rsidRDefault="00D4613A" w:rsidP="00D4613A">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8E84082"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FFBCDB"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FCDA5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5087E9"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7AA7EB"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88DE0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B99A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7ABDF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D6641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CB1C3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05B9C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B5CF2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4D9EC28"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57458934" w14:textId="77777777" w:rsidR="00D4613A" w:rsidRPr="00A1115A" w:rsidRDefault="00D4613A" w:rsidP="00D4613A">
            <w:pPr>
              <w:pStyle w:val="TAC"/>
              <w:rPr>
                <w:lang w:val="en-US" w:eastAsia="zh-CN"/>
              </w:rPr>
            </w:pPr>
          </w:p>
        </w:tc>
      </w:tr>
      <w:tr w:rsidR="00D4613A" w:rsidRPr="00A1115A" w14:paraId="0C52C81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8E58CC2" w14:textId="77777777" w:rsidR="00D4613A" w:rsidRPr="00A1115A" w:rsidRDefault="00D4613A" w:rsidP="00D4613A">
            <w:pPr>
              <w:pStyle w:val="TAC"/>
              <w:rPr>
                <w:lang w:val="en-US"/>
              </w:rPr>
            </w:pPr>
          </w:p>
        </w:tc>
        <w:tc>
          <w:tcPr>
            <w:tcW w:w="1382" w:type="dxa"/>
            <w:tcBorders>
              <w:top w:val="nil"/>
              <w:left w:val="single" w:sz="4" w:space="0" w:color="auto"/>
              <w:bottom w:val="nil"/>
              <w:right w:val="single" w:sz="4" w:space="0" w:color="auto"/>
            </w:tcBorders>
            <w:shd w:val="clear" w:color="auto" w:fill="auto"/>
          </w:tcPr>
          <w:p w14:paraId="3955AB3F"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26974F47" w14:textId="77777777" w:rsidR="00D4613A" w:rsidRPr="00A1115A" w:rsidRDefault="00D4613A" w:rsidP="00D4613A">
            <w:pPr>
              <w:pStyle w:val="TAC"/>
              <w:rPr>
                <w:lang w:val="en-US" w:eastAsia="zh-CN"/>
              </w:rPr>
            </w:pPr>
            <w:r w:rsidRPr="00A1115A">
              <w:rPr>
                <w:rFonts w:hint="eastAsia"/>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5C923E6" w14:textId="77777777" w:rsidR="00D4613A" w:rsidRPr="00A1115A" w:rsidRDefault="00D4613A" w:rsidP="00D4613A">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72DE82"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CF04A8"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F27C4B"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972C3B"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8884F6"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61ADA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50BDA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E88C0E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C525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3CF2B2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B700F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AD9584"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7E4DDE36" w14:textId="77777777" w:rsidR="00D4613A" w:rsidRPr="00A1115A" w:rsidRDefault="00D4613A" w:rsidP="00D4613A">
            <w:pPr>
              <w:pStyle w:val="TAC"/>
              <w:rPr>
                <w:lang w:val="en-US" w:eastAsia="zh-CN"/>
              </w:rPr>
            </w:pPr>
          </w:p>
        </w:tc>
      </w:tr>
      <w:tr w:rsidR="00D4613A" w:rsidRPr="00A1115A" w14:paraId="58F32CB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ED2C13E"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64C4BC7"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4803EC7B" w14:textId="77777777" w:rsidR="00D4613A" w:rsidRPr="00A1115A" w:rsidRDefault="00D4613A" w:rsidP="00D4613A">
            <w:pPr>
              <w:pStyle w:val="TAC"/>
              <w:rPr>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99406B2" w14:textId="77777777" w:rsidR="00D4613A" w:rsidRPr="00A1115A" w:rsidRDefault="00D4613A" w:rsidP="00D4613A">
            <w:pPr>
              <w:pStyle w:val="TAC"/>
              <w:rPr>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D1B69A"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5706E9"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B1181A"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3F64FDF"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630137"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3287B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D8CCD6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AF8C3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A286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1A2D2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7422FD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13237AE"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4E8ED7A1" w14:textId="77777777" w:rsidR="00D4613A" w:rsidRPr="00A1115A" w:rsidRDefault="00D4613A" w:rsidP="00D4613A">
            <w:pPr>
              <w:pStyle w:val="TAC"/>
              <w:rPr>
                <w:lang w:val="en-US" w:eastAsia="zh-CN"/>
              </w:rPr>
            </w:pPr>
          </w:p>
        </w:tc>
      </w:tr>
      <w:tr w:rsidR="00D4613A" w:rsidRPr="00A1115A" w14:paraId="698C96AF" w14:textId="77777777" w:rsidTr="00A82939">
        <w:trPr>
          <w:trHeight w:val="187"/>
        </w:trPr>
        <w:tc>
          <w:tcPr>
            <w:tcW w:w="1644" w:type="dxa"/>
            <w:tcBorders>
              <w:left w:val="single" w:sz="4" w:space="0" w:color="auto"/>
              <w:bottom w:val="nil"/>
              <w:right w:val="single" w:sz="4" w:space="0" w:color="auto"/>
            </w:tcBorders>
            <w:shd w:val="clear" w:color="auto" w:fill="auto"/>
          </w:tcPr>
          <w:p w14:paraId="040850BD" w14:textId="77777777" w:rsidR="00D4613A" w:rsidRPr="00A1115A" w:rsidRDefault="00D4613A" w:rsidP="00D4613A">
            <w:pPr>
              <w:pStyle w:val="TAC"/>
              <w:rPr>
                <w:lang w:val="en-US"/>
              </w:rPr>
            </w:pPr>
            <w:r w:rsidRPr="00A1115A">
              <w:rPr>
                <w:rFonts w:cs="Arial"/>
                <w:lang w:eastAsia="zh-CN"/>
              </w:rPr>
              <w:t>CA</w:t>
            </w:r>
            <w:r w:rsidRPr="00A1115A">
              <w:rPr>
                <w:rFonts w:cs="Arial"/>
              </w:rPr>
              <w:t>_</w:t>
            </w:r>
            <w:r w:rsidRPr="00A1115A">
              <w:rPr>
                <w:rFonts w:cs="Arial"/>
                <w:lang w:val="en-US" w:eastAsia="zh-CN"/>
              </w:rPr>
              <w:t>n20</w:t>
            </w:r>
            <w:r w:rsidRPr="00A1115A">
              <w:rPr>
                <w:rFonts w:cs="Arial"/>
                <w:lang w:val="sv-SE" w:eastAsia="ja-JP"/>
              </w:rPr>
              <w:t>A-</w:t>
            </w:r>
            <w:r w:rsidRPr="00A1115A">
              <w:rPr>
                <w:rFonts w:cs="Arial"/>
                <w:lang w:val="en-US" w:eastAsia="zh-CN"/>
              </w:rPr>
              <w:t>n75</w:t>
            </w:r>
            <w:r w:rsidRPr="00A1115A">
              <w:rPr>
                <w:rFonts w:cs="Arial"/>
                <w:lang w:val="sv-SE" w:eastAsia="ja-JP"/>
              </w:rPr>
              <w:t>A</w:t>
            </w:r>
          </w:p>
        </w:tc>
        <w:tc>
          <w:tcPr>
            <w:tcW w:w="1382" w:type="dxa"/>
            <w:tcBorders>
              <w:left w:val="single" w:sz="4" w:space="0" w:color="auto"/>
              <w:bottom w:val="nil"/>
              <w:right w:val="single" w:sz="4" w:space="0" w:color="auto"/>
            </w:tcBorders>
            <w:shd w:val="clear" w:color="auto" w:fill="auto"/>
          </w:tcPr>
          <w:p w14:paraId="4E0E22B9" w14:textId="77777777" w:rsidR="00D4613A" w:rsidRPr="00A1115A" w:rsidRDefault="00D4613A" w:rsidP="00D4613A">
            <w:pPr>
              <w:pStyle w:val="TAC"/>
              <w:rPr>
                <w:lang w:val="en-US"/>
              </w:rPr>
            </w:pPr>
            <w:r w:rsidRPr="00A1115A">
              <w:rPr>
                <w:rFonts w:cs="Arial"/>
                <w:lang w:eastAsia="zh-CN"/>
              </w:rPr>
              <w:t>-</w:t>
            </w:r>
          </w:p>
        </w:tc>
        <w:tc>
          <w:tcPr>
            <w:tcW w:w="671" w:type="dxa"/>
            <w:tcBorders>
              <w:left w:val="single" w:sz="4" w:space="0" w:color="auto"/>
              <w:bottom w:val="single" w:sz="4" w:space="0" w:color="auto"/>
              <w:right w:val="single" w:sz="4" w:space="0" w:color="auto"/>
            </w:tcBorders>
          </w:tcPr>
          <w:p w14:paraId="0F56F8AA" w14:textId="77777777" w:rsidR="00D4613A" w:rsidRPr="00A1115A" w:rsidRDefault="00D4613A" w:rsidP="00D4613A">
            <w:pPr>
              <w:pStyle w:val="TAC"/>
              <w:rPr>
                <w:lang w:val="en-US"/>
              </w:rPr>
            </w:pPr>
            <w:r w:rsidRPr="00A1115A">
              <w:rPr>
                <w:rFonts w:cs="Arial"/>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68E42FD"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ACA459"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29CC43"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A8E0FB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FCBBC3"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BC061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42DA4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FBBBC0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29AF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50528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67AB69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BADB5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7DDD25"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529998ED"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2F90EE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17DA891"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CB89937"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30DACB51" w14:textId="77777777" w:rsidR="00D4613A" w:rsidRPr="00A1115A" w:rsidRDefault="00D4613A" w:rsidP="00D4613A">
            <w:pPr>
              <w:pStyle w:val="TAC"/>
              <w:rPr>
                <w:lang w:val="en-US"/>
              </w:rPr>
            </w:pPr>
            <w:r w:rsidRPr="00A1115A">
              <w:rPr>
                <w:rFonts w:cs="Arial"/>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4B6B153"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BDA141"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E02E3B"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5A4B66"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20B6A3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F67182"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6D648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EB6D39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DFBF9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0C6C4C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477B89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FF08E4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9046C4"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BF78D6A" w14:textId="77777777" w:rsidR="00D4613A" w:rsidRPr="00A1115A" w:rsidRDefault="00D4613A" w:rsidP="00D4613A">
            <w:pPr>
              <w:pStyle w:val="TAC"/>
              <w:rPr>
                <w:lang w:val="en-US" w:eastAsia="zh-CN"/>
              </w:rPr>
            </w:pPr>
          </w:p>
        </w:tc>
      </w:tr>
      <w:tr w:rsidR="00D4613A" w:rsidRPr="00A1115A" w14:paraId="24F5E710" w14:textId="77777777" w:rsidTr="00A82939">
        <w:trPr>
          <w:trHeight w:val="187"/>
        </w:trPr>
        <w:tc>
          <w:tcPr>
            <w:tcW w:w="1644" w:type="dxa"/>
            <w:tcBorders>
              <w:left w:val="single" w:sz="4" w:space="0" w:color="auto"/>
              <w:bottom w:val="nil"/>
              <w:right w:val="single" w:sz="4" w:space="0" w:color="auto"/>
            </w:tcBorders>
            <w:shd w:val="clear" w:color="auto" w:fill="auto"/>
          </w:tcPr>
          <w:p w14:paraId="07BD5CE8"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1382" w:type="dxa"/>
            <w:tcBorders>
              <w:left w:val="single" w:sz="4" w:space="0" w:color="auto"/>
              <w:bottom w:val="nil"/>
              <w:right w:val="single" w:sz="4" w:space="0" w:color="auto"/>
            </w:tcBorders>
            <w:shd w:val="clear" w:color="auto" w:fill="auto"/>
          </w:tcPr>
          <w:p w14:paraId="06A1F179"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20</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671" w:type="dxa"/>
            <w:tcBorders>
              <w:left w:val="single" w:sz="4" w:space="0" w:color="auto"/>
              <w:bottom w:val="single" w:sz="4" w:space="0" w:color="auto"/>
              <w:right w:val="single" w:sz="4" w:space="0" w:color="auto"/>
            </w:tcBorders>
          </w:tcPr>
          <w:p w14:paraId="0DB9637C" w14:textId="77777777" w:rsidR="00D4613A" w:rsidRPr="00A1115A" w:rsidRDefault="00D4613A" w:rsidP="00D4613A">
            <w:pPr>
              <w:pStyle w:val="TAC"/>
              <w:rPr>
                <w:lang w:val="en-US"/>
              </w:rPr>
            </w:pPr>
            <w:r w:rsidRPr="00A1115A">
              <w:rPr>
                <w:rFonts w:hint="eastAsia"/>
                <w:lang w:val="en-US" w:eastAsia="zh-CN"/>
              </w:rPr>
              <w:t>n</w:t>
            </w:r>
            <w:r w:rsidRPr="00A1115A">
              <w:rPr>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C2A4C30"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DB9937F"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5C429B"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741B7C"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4F428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5B8371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76054"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CA735A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5C332C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C7F926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5201CE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C02DA6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481C2F7" w14:textId="77777777" w:rsidR="00D4613A" w:rsidRPr="00A1115A" w:rsidRDefault="00D4613A" w:rsidP="00D4613A">
            <w:pPr>
              <w:pStyle w:val="TAC"/>
            </w:pPr>
          </w:p>
        </w:tc>
        <w:tc>
          <w:tcPr>
            <w:tcW w:w="1487" w:type="dxa"/>
            <w:tcBorders>
              <w:left w:val="single" w:sz="4" w:space="0" w:color="auto"/>
              <w:bottom w:val="nil"/>
              <w:right w:val="single" w:sz="4" w:space="0" w:color="auto"/>
            </w:tcBorders>
            <w:shd w:val="clear" w:color="auto" w:fill="auto"/>
          </w:tcPr>
          <w:p w14:paraId="712148E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AC4C48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8AE0617"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72C5974"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1B707A5B"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512A5E9"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773C5F7"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7E8B45"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B1975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C07535F"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1645E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8428A1"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175213"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7B4757A"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10B8EB5"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36E70E0"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EED00EA"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548EC0C"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945670" w14:textId="77777777" w:rsidR="00D4613A" w:rsidRPr="00A1115A" w:rsidRDefault="00D4613A" w:rsidP="00D4613A">
            <w:pPr>
              <w:pStyle w:val="TAC"/>
              <w:rPr>
                <w:lang w:val="en-US" w:eastAsia="zh-CN"/>
              </w:rPr>
            </w:pPr>
          </w:p>
        </w:tc>
      </w:tr>
      <w:tr w:rsidR="00D4613A" w:rsidRPr="00A1115A" w14:paraId="075EC3E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9B35D16" w14:textId="77777777" w:rsidR="00D4613A" w:rsidRPr="00A1115A" w:rsidRDefault="00D4613A" w:rsidP="00D4613A">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1106CEC4" w14:textId="77777777" w:rsidR="00D4613A" w:rsidRPr="00A1115A" w:rsidRDefault="00D4613A" w:rsidP="00D4613A">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4D36EA67"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ECB49E8" w14:textId="77777777" w:rsidR="00D4613A" w:rsidRPr="00A1115A" w:rsidRDefault="00D4613A" w:rsidP="00D4613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DF36F9"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4CEBA9"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F9A03E"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852918"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C862487"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13452B1"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553B3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3CDDB58"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B646629"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5AFE64C"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822BC5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79F2693"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4F97A341"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6558FAE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98DBC0C"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D73F75F"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4E5B746"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0BB4E860" w14:textId="77777777" w:rsidR="00D4613A" w:rsidRPr="00A1115A" w:rsidRDefault="00D4613A" w:rsidP="00D4613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6436C97"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A99BCB"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CAAAC4"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05E9E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BEA6448"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160EA0"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3BDC4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27D7211"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18DE8D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C29705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CC6BDD3"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F6D1ECA"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1843351B" w14:textId="77777777" w:rsidR="00D4613A" w:rsidRPr="00A1115A" w:rsidRDefault="00D4613A" w:rsidP="00D4613A">
            <w:pPr>
              <w:pStyle w:val="TAC"/>
              <w:rPr>
                <w:lang w:val="en-US" w:eastAsia="zh-CN"/>
              </w:rPr>
            </w:pPr>
          </w:p>
        </w:tc>
      </w:tr>
      <w:tr w:rsidR="00D4613A" w:rsidRPr="00A1115A" w14:paraId="15D6544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19DCB81" w14:textId="77777777" w:rsidR="00D4613A" w:rsidRPr="00A1115A" w:rsidRDefault="00D4613A" w:rsidP="00D4613A">
            <w:pPr>
              <w:pStyle w:val="TAC"/>
              <w:rPr>
                <w:lang w:val="en-US"/>
              </w:rPr>
            </w:pPr>
            <w:r w:rsidRPr="00A1115A">
              <w:rPr>
                <w:rFonts w:hint="eastAsia"/>
                <w:lang w:eastAsia="zh-CN"/>
              </w:rPr>
              <w:t>CA</w:t>
            </w:r>
            <w:r w:rsidRPr="00A1115A">
              <w:t>_</w:t>
            </w:r>
            <w:r w:rsidRPr="00A1115A">
              <w:rPr>
                <w:rFonts w:hint="eastAsia"/>
                <w:lang w:val="en-US" w:eastAsia="zh-CN"/>
              </w:rPr>
              <w:t>n</w:t>
            </w:r>
            <w:r w:rsidRPr="00A1115A">
              <w:rPr>
                <w:lang w:val="en-US" w:eastAsia="zh-CN"/>
              </w:rPr>
              <w:t>25(2</w:t>
            </w:r>
            <w:r w:rsidRPr="00A1115A">
              <w:rPr>
                <w:lang w:val="sv-SE" w:eastAsia="ja-JP"/>
              </w:rPr>
              <w:t>A)-</w:t>
            </w:r>
            <w:r w:rsidRPr="00A1115A">
              <w:rPr>
                <w:rFonts w:hint="eastAsia"/>
                <w:lang w:val="en-US" w:eastAsia="zh-CN"/>
              </w:rPr>
              <w:t>n</w:t>
            </w:r>
            <w:r w:rsidRPr="00A1115A">
              <w:rPr>
                <w:lang w:val="en-US" w:eastAsia="zh-CN"/>
              </w:rPr>
              <w:t>38A</w:t>
            </w:r>
          </w:p>
        </w:tc>
        <w:tc>
          <w:tcPr>
            <w:tcW w:w="1382" w:type="dxa"/>
            <w:tcBorders>
              <w:top w:val="nil"/>
              <w:left w:val="single" w:sz="4" w:space="0" w:color="auto"/>
              <w:bottom w:val="nil"/>
              <w:right w:val="single" w:sz="4" w:space="0" w:color="auto"/>
            </w:tcBorders>
            <w:shd w:val="clear" w:color="auto" w:fill="auto"/>
          </w:tcPr>
          <w:p w14:paraId="3D94E310" w14:textId="77777777" w:rsidR="00D4613A" w:rsidRPr="00A1115A" w:rsidRDefault="00D4613A" w:rsidP="00D4613A">
            <w:pPr>
              <w:pStyle w:val="TAC"/>
              <w:rPr>
                <w:lang w:val="en-US"/>
              </w:rPr>
            </w:pPr>
            <w:proofErr w:type="spellStart"/>
            <w:r w:rsidRPr="00A1115A">
              <w:rPr>
                <w:rFonts w:hint="eastAsia"/>
                <w:lang w:eastAsia="zh-CN"/>
              </w:rPr>
              <w:t>CA</w:t>
            </w:r>
            <w:r w:rsidRPr="00A1115A">
              <w:t>_n</w:t>
            </w:r>
            <w:proofErr w:type="spellEnd"/>
            <w:r w:rsidRPr="00A1115A">
              <w:rPr>
                <w:lang w:val="en-US" w:eastAsia="zh-CN"/>
              </w:rPr>
              <w:t>25</w:t>
            </w:r>
            <w:r w:rsidRPr="00A1115A">
              <w:rPr>
                <w:lang w:val="sv-SE" w:eastAsia="ja-JP"/>
              </w:rPr>
              <w:t>A-</w:t>
            </w:r>
            <w:r w:rsidRPr="00A1115A">
              <w:rPr>
                <w:rFonts w:hint="eastAsia"/>
                <w:lang w:val="en-US" w:eastAsia="zh-CN"/>
              </w:rPr>
              <w:t>n</w:t>
            </w:r>
            <w:r w:rsidRPr="00A1115A">
              <w:rPr>
                <w:lang w:val="en-US" w:eastAsia="zh-CN"/>
              </w:rPr>
              <w:t>38</w:t>
            </w:r>
            <w:r w:rsidRPr="00A1115A">
              <w:rPr>
                <w:lang w:val="sv-SE" w:eastAsia="ja-JP"/>
              </w:rPr>
              <w:t>A</w:t>
            </w:r>
          </w:p>
        </w:tc>
        <w:tc>
          <w:tcPr>
            <w:tcW w:w="671" w:type="dxa"/>
            <w:tcBorders>
              <w:left w:val="single" w:sz="4" w:space="0" w:color="auto"/>
              <w:bottom w:val="single" w:sz="4" w:space="0" w:color="auto"/>
              <w:right w:val="single" w:sz="4" w:space="0" w:color="auto"/>
            </w:tcBorders>
          </w:tcPr>
          <w:p w14:paraId="13D7B66E"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14:paraId="557E56BA" w14:textId="77777777" w:rsidR="00D4613A" w:rsidRPr="00A1115A" w:rsidRDefault="00D4613A" w:rsidP="00D4613A">
            <w:pPr>
              <w:pStyle w:val="TAC"/>
              <w:rPr>
                <w:lang w:eastAsia="zh-CN"/>
              </w:rPr>
            </w:pPr>
            <w:r w:rsidRPr="00A1115A">
              <w:rPr>
                <w:szCs w:val="18"/>
                <w:lang w:val="en-US" w:eastAsia="zh-CN"/>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6AD2035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0017DFD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A6B1801" w14:textId="77777777" w:rsidR="00D4613A" w:rsidRPr="00A1115A" w:rsidRDefault="00D4613A" w:rsidP="00D4613A">
            <w:pPr>
              <w:pStyle w:val="TAC"/>
              <w:rPr>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984C8C3"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616B7FB" w14:textId="77777777" w:rsidR="00D4613A" w:rsidRPr="00A1115A" w:rsidRDefault="00D4613A" w:rsidP="00D4613A">
            <w:pPr>
              <w:pStyle w:val="TAC"/>
              <w:rPr>
                <w:lang w:val="en-US" w:eastAsia="zh-CN"/>
              </w:rPr>
            </w:pPr>
            <w:r w:rsidRPr="00A1115A">
              <w:rPr>
                <w:rFonts w:hint="eastAsia"/>
                <w:lang w:val="en-US" w:eastAsia="zh-CN"/>
              </w:rPr>
              <w:t>n</w:t>
            </w:r>
            <w:r w:rsidRPr="00A1115A">
              <w:rPr>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14:paraId="409CFB8A" w14:textId="77777777" w:rsidR="00D4613A" w:rsidRPr="00A1115A" w:rsidRDefault="00D4613A" w:rsidP="00D4613A">
            <w:pPr>
              <w:pStyle w:val="TAC"/>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16AB16D" w14:textId="77777777" w:rsidR="00D4613A" w:rsidRPr="00A1115A" w:rsidRDefault="00D4613A" w:rsidP="00D4613A">
            <w:pPr>
              <w:pStyle w:val="TAC"/>
              <w:rPr>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2589B3" w14:textId="77777777" w:rsidR="00D4613A" w:rsidRPr="00A1115A" w:rsidRDefault="00D4613A" w:rsidP="00D4613A">
            <w:pPr>
              <w:pStyle w:val="TAC"/>
              <w:rPr>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C206F79" w14:textId="77777777" w:rsidR="00D4613A" w:rsidRPr="00A1115A" w:rsidRDefault="00D4613A" w:rsidP="00D4613A">
            <w:pPr>
              <w:pStyle w:val="TAC"/>
              <w:rPr>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612776"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339DAD"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34DE73"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46AB2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1200A85"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54081F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6C7692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19D77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96B789F" w14:textId="77777777" w:rsidR="00D4613A" w:rsidRPr="00A1115A" w:rsidRDefault="00D4613A" w:rsidP="00D4613A">
            <w:pPr>
              <w:pStyle w:val="TAC"/>
              <w:rPr>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0AFF52CB" w14:textId="77777777" w:rsidR="00D4613A" w:rsidRPr="00A1115A" w:rsidRDefault="00D4613A" w:rsidP="00D4613A">
            <w:pPr>
              <w:pStyle w:val="TAC"/>
              <w:rPr>
                <w:lang w:val="en-US" w:eastAsia="zh-CN"/>
              </w:rPr>
            </w:pPr>
          </w:p>
        </w:tc>
      </w:tr>
      <w:tr w:rsidR="00D4613A" w:rsidRPr="00A1115A" w14:paraId="4AF63F75" w14:textId="77777777" w:rsidTr="00A82939">
        <w:trPr>
          <w:trHeight w:val="187"/>
        </w:trPr>
        <w:tc>
          <w:tcPr>
            <w:tcW w:w="1644" w:type="dxa"/>
            <w:tcBorders>
              <w:left w:val="single" w:sz="4" w:space="0" w:color="auto"/>
              <w:bottom w:val="nil"/>
              <w:right w:val="single" w:sz="4" w:space="0" w:color="auto"/>
            </w:tcBorders>
            <w:shd w:val="clear" w:color="auto" w:fill="auto"/>
          </w:tcPr>
          <w:p w14:paraId="2EF3B18C" w14:textId="77777777" w:rsidR="00D4613A" w:rsidRPr="00A1115A" w:rsidRDefault="00D4613A" w:rsidP="00D4613A">
            <w:pPr>
              <w:pStyle w:val="TAC"/>
              <w:rPr>
                <w:lang w:eastAsia="zh-CN"/>
              </w:rPr>
            </w:pPr>
            <w:r w:rsidRPr="00A1115A">
              <w:rPr>
                <w:rFonts w:hint="eastAsia"/>
                <w:lang w:val="en-US" w:eastAsia="zh-CN"/>
              </w:rPr>
              <w:t>CA_n25A-n41A</w:t>
            </w:r>
          </w:p>
        </w:tc>
        <w:tc>
          <w:tcPr>
            <w:tcW w:w="1382" w:type="dxa"/>
            <w:tcBorders>
              <w:left w:val="single" w:sz="4" w:space="0" w:color="auto"/>
              <w:bottom w:val="nil"/>
              <w:right w:val="single" w:sz="4" w:space="0" w:color="auto"/>
            </w:tcBorders>
            <w:shd w:val="clear" w:color="auto" w:fill="auto"/>
          </w:tcPr>
          <w:p w14:paraId="55EF0B4C" w14:textId="77777777" w:rsidR="00D4613A" w:rsidRPr="00A1115A" w:rsidRDefault="00D4613A" w:rsidP="00D4613A">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4E913601" w14:textId="77777777" w:rsidR="00D4613A" w:rsidRPr="00A1115A" w:rsidRDefault="00D4613A" w:rsidP="00D4613A">
            <w:pPr>
              <w:pStyle w:val="TAC"/>
              <w:rPr>
                <w:lang w:val="en-US"/>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3D1A493" w14:textId="77777777" w:rsidR="00D4613A" w:rsidRPr="00A1115A" w:rsidRDefault="00D4613A" w:rsidP="00D4613A">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A35793"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3506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A1093DB"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04E59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E8B21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03F2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74EE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E8477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0A5B2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D56ABA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02DA2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5784A35" w14:textId="77777777" w:rsidR="00D4613A" w:rsidRPr="00A1115A" w:rsidRDefault="00D4613A" w:rsidP="00D4613A">
            <w:pPr>
              <w:pStyle w:val="TAC"/>
              <w:rPr>
                <w:rFonts w:eastAsia="Yu Mincho"/>
              </w:rPr>
            </w:pPr>
          </w:p>
        </w:tc>
        <w:tc>
          <w:tcPr>
            <w:tcW w:w="1487" w:type="dxa"/>
            <w:tcBorders>
              <w:left w:val="single" w:sz="4" w:space="0" w:color="auto"/>
              <w:bottom w:val="nil"/>
              <w:right w:val="single" w:sz="4" w:space="0" w:color="auto"/>
            </w:tcBorders>
            <w:shd w:val="clear" w:color="auto" w:fill="auto"/>
          </w:tcPr>
          <w:p w14:paraId="22C3C200"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070A29B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3ED53F4"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BA996D"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6B9C9FA5"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A56DDB"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4F746092"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A99E2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25F5B9"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75077B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0DD2E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14BA1"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9F1330"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2AFFF05"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D7097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8938309"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16C877"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B1528B1"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C6CF44" w14:textId="77777777" w:rsidR="00D4613A" w:rsidRPr="00A1115A" w:rsidRDefault="00D4613A" w:rsidP="00D4613A">
            <w:pPr>
              <w:pStyle w:val="TAC"/>
              <w:rPr>
                <w:rFonts w:eastAsia="Yu Mincho"/>
              </w:rPr>
            </w:pPr>
          </w:p>
        </w:tc>
      </w:tr>
      <w:tr w:rsidR="00D4613A" w:rsidRPr="00A1115A" w14:paraId="029011E5" w14:textId="77777777" w:rsidTr="00A82939">
        <w:trPr>
          <w:trHeight w:val="187"/>
        </w:trPr>
        <w:tc>
          <w:tcPr>
            <w:tcW w:w="1644" w:type="dxa"/>
            <w:tcBorders>
              <w:left w:val="single" w:sz="4" w:space="0" w:color="auto"/>
              <w:bottom w:val="nil"/>
              <w:right w:val="single" w:sz="4" w:space="0" w:color="auto"/>
            </w:tcBorders>
            <w:shd w:val="clear" w:color="auto" w:fill="auto"/>
          </w:tcPr>
          <w:p w14:paraId="2BEE1171" w14:textId="77777777" w:rsidR="00D4613A" w:rsidRPr="00A1115A" w:rsidRDefault="00D4613A" w:rsidP="00D4613A">
            <w:pPr>
              <w:pStyle w:val="TAC"/>
              <w:rPr>
                <w:lang w:eastAsia="zh-CN"/>
              </w:rPr>
            </w:pPr>
            <w:r w:rsidRPr="00A1115A">
              <w:rPr>
                <w:rFonts w:hint="eastAsia"/>
                <w:lang w:val="en-US" w:eastAsia="zh-CN"/>
              </w:rPr>
              <w:t>CA_n25(2A)-n41A</w:t>
            </w:r>
          </w:p>
        </w:tc>
        <w:tc>
          <w:tcPr>
            <w:tcW w:w="1382" w:type="dxa"/>
            <w:tcBorders>
              <w:left w:val="single" w:sz="4" w:space="0" w:color="auto"/>
              <w:bottom w:val="nil"/>
              <w:right w:val="single" w:sz="4" w:space="0" w:color="auto"/>
            </w:tcBorders>
            <w:shd w:val="clear" w:color="auto" w:fill="auto"/>
          </w:tcPr>
          <w:p w14:paraId="671FE0FC" w14:textId="77777777" w:rsidR="00D4613A" w:rsidRPr="00A1115A" w:rsidRDefault="00D4613A" w:rsidP="00D4613A">
            <w:pPr>
              <w:pStyle w:val="TAC"/>
              <w:rPr>
                <w:lang w:val="en-US"/>
              </w:rPr>
            </w:pPr>
            <w:r w:rsidRPr="00A1115A">
              <w:rPr>
                <w:rFonts w:hint="eastAsia"/>
                <w:lang w:val="en-US" w:eastAsia="zh-CN"/>
              </w:rPr>
              <w:t>CA_n25A-n41A</w:t>
            </w:r>
          </w:p>
        </w:tc>
        <w:tc>
          <w:tcPr>
            <w:tcW w:w="671" w:type="dxa"/>
            <w:tcBorders>
              <w:left w:val="single" w:sz="4" w:space="0" w:color="auto"/>
              <w:bottom w:val="single" w:sz="4" w:space="0" w:color="auto"/>
              <w:right w:val="single" w:sz="4" w:space="0" w:color="auto"/>
            </w:tcBorders>
          </w:tcPr>
          <w:p w14:paraId="4D070195" w14:textId="77777777" w:rsidR="00D4613A" w:rsidRPr="00A1115A" w:rsidRDefault="00D4613A" w:rsidP="00D4613A">
            <w:pPr>
              <w:pStyle w:val="TAC"/>
              <w:rPr>
                <w:lang w:val="en-US"/>
              </w:rPr>
            </w:pPr>
            <w:r w:rsidRPr="00A1115A">
              <w:rPr>
                <w:rFonts w:hint="eastAsia"/>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20D48966"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n25(2A)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left w:val="single" w:sz="4" w:space="0" w:color="auto"/>
              <w:bottom w:val="nil"/>
              <w:right w:val="single" w:sz="4" w:space="0" w:color="auto"/>
            </w:tcBorders>
            <w:shd w:val="clear" w:color="auto" w:fill="auto"/>
          </w:tcPr>
          <w:p w14:paraId="14A7C07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DB0D90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C0B1E2F"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191E06D"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45B56A4"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F17AF64" w14:textId="77777777" w:rsidR="00D4613A" w:rsidRPr="00A1115A" w:rsidRDefault="00D4613A" w:rsidP="00D4613A">
            <w:pPr>
              <w:pStyle w:val="TAC"/>
              <w:rPr>
                <w:lang w:val="en-US"/>
              </w:rPr>
            </w:pPr>
          </w:p>
        </w:tc>
        <w:tc>
          <w:tcPr>
            <w:tcW w:w="672" w:type="dxa"/>
            <w:tcBorders>
              <w:top w:val="single" w:sz="4" w:space="0" w:color="auto"/>
              <w:left w:val="single" w:sz="4" w:space="0" w:color="auto"/>
              <w:bottom w:val="single" w:sz="4" w:space="0" w:color="auto"/>
              <w:right w:val="single" w:sz="4" w:space="0" w:color="auto"/>
            </w:tcBorders>
          </w:tcPr>
          <w:p w14:paraId="5AB05E27"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18DB4E"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3A210B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67D3A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92ECC90"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6A7A91"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ECE6BE"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95CC73D"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7543C3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95CCCA"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EDE2292"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AE115EE"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8130B99" w14:textId="77777777" w:rsidR="00D4613A" w:rsidRPr="00A1115A" w:rsidRDefault="00D4613A" w:rsidP="00D4613A">
            <w:pPr>
              <w:pStyle w:val="TAC"/>
              <w:rPr>
                <w:rFonts w:eastAsia="Yu Mincho"/>
              </w:rPr>
            </w:pPr>
          </w:p>
        </w:tc>
      </w:tr>
      <w:tr w:rsidR="00D4613A" w:rsidRPr="00A1115A" w14:paraId="4DFFD037"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481CED6" w14:textId="77777777" w:rsidR="00D4613A" w:rsidRPr="00A1115A" w:rsidRDefault="00D4613A" w:rsidP="00D4613A">
            <w:pPr>
              <w:pStyle w:val="TAC"/>
              <w:rPr>
                <w:lang w:val="en-US" w:eastAsia="zh-CN"/>
              </w:rPr>
            </w:pPr>
            <w:r w:rsidRPr="00A1115A">
              <w:rPr>
                <w:rFonts w:hint="eastAsia"/>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22E8A88F" w14:textId="77777777" w:rsidR="00D4613A" w:rsidRPr="00A1115A" w:rsidRDefault="00D4613A" w:rsidP="00D4613A">
            <w:pPr>
              <w:pStyle w:val="TAC"/>
              <w:rPr>
                <w:lang w:val="en-US" w:eastAsia="zh-CN"/>
              </w:rPr>
            </w:pPr>
            <w:r w:rsidRPr="00A1115A">
              <w:rPr>
                <w:rFonts w:hint="eastAsia"/>
                <w:lang w:val="en-US" w:eastAsia="zh-CN"/>
              </w:rPr>
              <w:t>CA_n25A-n41A</w:t>
            </w:r>
          </w:p>
          <w:p w14:paraId="52972DFF" w14:textId="77777777" w:rsidR="00D4613A" w:rsidRPr="00A1115A" w:rsidRDefault="00D4613A" w:rsidP="00D4613A">
            <w:pPr>
              <w:pStyle w:val="TAC"/>
              <w:rPr>
                <w:lang w:val="en-US" w:eastAsia="zh-CN"/>
              </w:rPr>
            </w:pPr>
            <w:r w:rsidRPr="00A1115A">
              <w:rPr>
                <w:rFonts w:cs="Arial"/>
              </w:rPr>
              <w:t>CA_n41C</w:t>
            </w:r>
          </w:p>
        </w:tc>
        <w:tc>
          <w:tcPr>
            <w:tcW w:w="671" w:type="dxa"/>
            <w:tcBorders>
              <w:top w:val="single" w:sz="4" w:space="0" w:color="auto"/>
              <w:left w:val="single" w:sz="4" w:space="0" w:color="auto"/>
              <w:right w:val="single" w:sz="4" w:space="0" w:color="auto"/>
            </w:tcBorders>
          </w:tcPr>
          <w:p w14:paraId="0CCC6462" w14:textId="77777777" w:rsidR="00D4613A" w:rsidRPr="00A1115A" w:rsidRDefault="00D4613A" w:rsidP="00D4613A">
            <w:pPr>
              <w:pStyle w:val="TAC"/>
              <w:rPr>
                <w:lang w:val="en-US" w:eastAsia="zh-CN"/>
              </w:rPr>
            </w:pPr>
            <w:r w:rsidRPr="00A1115A">
              <w:rPr>
                <w:rFonts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833C7CA"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844F1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DB4D3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2D4C35"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D16D50"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5B6AC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D4B6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8E1D3A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A82955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EA7663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086C3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92C9B4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F4EB595"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09990274"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403AAFE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9E3B109"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F0B850D"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right w:val="single" w:sz="4" w:space="0" w:color="auto"/>
            </w:tcBorders>
          </w:tcPr>
          <w:p w14:paraId="57FC3B4F" w14:textId="77777777" w:rsidR="00D4613A" w:rsidRPr="00A1115A" w:rsidRDefault="00D4613A" w:rsidP="00D4613A">
            <w:pPr>
              <w:pStyle w:val="TAC"/>
              <w:rPr>
                <w:lang w:val="en-US" w:eastAsia="zh-CN"/>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27C1BA5"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n41C</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1</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E3D4987" w14:textId="77777777" w:rsidR="00D4613A" w:rsidRPr="00A1115A" w:rsidRDefault="00D4613A" w:rsidP="00D4613A">
            <w:pPr>
              <w:pStyle w:val="TAC"/>
              <w:rPr>
                <w:lang w:val="en-US" w:eastAsia="zh-CN"/>
              </w:rPr>
            </w:pPr>
          </w:p>
        </w:tc>
      </w:tr>
      <w:tr w:rsidR="00D4613A" w:rsidRPr="00A1115A" w14:paraId="38B905E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67B75C2"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9614D78"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right w:val="single" w:sz="4" w:space="0" w:color="auto"/>
            </w:tcBorders>
          </w:tcPr>
          <w:p w14:paraId="54E5E50F" w14:textId="77777777" w:rsidR="00D4613A" w:rsidRPr="00A1115A" w:rsidRDefault="00D4613A" w:rsidP="00D4613A">
            <w:pPr>
              <w:pStyle w:val="TAC"/>
              <w:rPr>
                <w:lang w:val="en-US" w:eastAsia="zh-CN"/>
              </w:rPr>
            </w:pPr>
            <w:r w:rsidRPr="00A1115A">
              <w:rPr>
                <w:rFonts w:cs="Arial"/>
              </w:rPr>
              <w:t>n25</w:t>
            </w:r>
          </w:p>
        </w:tc>
        <w:tc>
          <w:tcPr>
            <w:tcW w:w="671" w:type="dxa"/>
            <w:tcBorders>
              <w:top w:val="single" w:sz="4" w:space="0" w:color="auto"/>
              <w:left w:val="single" w:sz="4" w:space="0" w:color="auto"/>
              <w:bottom w:val="single" w:sz="4" w:space="0" w:color="auto"/>
              <w:right w:val="single" w:sz="4" w:space="0" w:color="auto"/>
            </w:tcBorders>
          </w:tcPr>
          <w:p w14:paraId="129162F1" w14:textId="77777777" w:rsidR="00D4613A" w:rsidRPr="00A1115A" w:rsidRDefault="00D4613A" w:rsidP="00D4613A">
            <w:pPr>
              <w:pStyle w:val="TAC"/>
              <w:rPr>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E8D8001" w14:textId="77777777" w:rsidR="00D4613A" w:rsidRPr="00A1115A" w:rsidRDefault="00D4613A" w:rsidP="00D4613A">
            <w:pPr>
              <w:pStyle w:val="TAC"/>
              <w:rPr>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749901" w14:textId="77777777" w:rsidR="00D4613A" w:rsidRPr="00A1115A" w:rsidRDefault="00D4613A" w:rsidP="00D4613A">
            <w:pPr>
              <w:pStyle w:val="TAC"/>
              <w:rPr>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1E91E8" w14:textId="77777777" w:rsidR="00D4613A" w:rsidRPr="00A1115A" w:rsidRDefault="00D4613A" w:rsidP="00D4613A">
            <w:pPr>
              <w:pStyle w:val="TAC"/>
              <w:rPr>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D0434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0B0E383"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14FCB2" w14:textId="77777777" w:rsidR="00D4613A" w:rsidRPr="00A1115A" w:rsidRDefault="00D4613A" w:rsidP="00D4613A">
            <w:pPr>
              <w:pStyle w:val="TAC"/>
              <w:rPr>
                <w:lang w:val="en-US"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2F05EA"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02C643"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7CD386"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CBBE0E"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F46FB0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18EA26" w14:textId="77777777" w:rsidR="00D4613A" w:rsidRPr="00A1115A" w:rsidRDefault="00D4613A" w:rsidP="00D4613A">
            <w:pPr>
              <w:pStyle w:val="TAC"/>
              <w:rPr>
                <w:lang w:val="en-US" w:eastAsia="zh-CN"/>
              </w:rPr>
            </w:pPr>
          </w:p>
        </w:tc>
        <w:tc>
          <w:tcPr>
            <w:tcW w:w="1487" w:type="dxa"/>
            <w:tcBorders>
              <w:top w:val="nil"/>
              <w:left w:val="single" w:sz="4" w:space="0" w:color="auto"/>
              <w:bottom w:val="nil"/>
              <w:right w:val="single" w:sz="4" w:space="0" w:color="auto"/>
            </w:tcBorders>
            <w:shd w:val="clear" w:color="auto" w:fill="auto"/>
          </w:tcPr>
          <w:p w14:paraId="23DB8CE5" w14:textId="77777777" w:rsidR="00D4613A" w:rsidRPr="00A1115A" w:rsidRDefault="00D4613A" w:rsidP="00D4613A">
            <w:pPr>
              <w:pStyle w:val="TAC"/>
              <w:rPr>
                <w:lang w:val="en-US" w:eastAsia="zh-CN"/>
              </w:rPr>
            </w:pPr>
            <w:r w:rsidRPr="00A1115A">
              <w:rPr>
                <w:lang w:val="en-US" w:eastAsia="zh-CN"/>
              </w:rPr>
              <w:t>1</w:t>
            </w:r>
          </w:p>
        </w:tc>
      </w:tr>
      <w:tr w:rsidR="00D4613A" w:rsidRPr="00A1115A" w14:paraId="5C8BF5B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D247185"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A23C5CB"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right w:val="single" w:sz="4" w:space="0" w:color="auto"/>
            </w:tcBorders>
          </w:tcPr>
          <w:p w14:paraId="7967EBB6" w14:textId="77777777" w:rsidR="00D4613A" w:rsidRPr="00A1115A" w:rsidRDefault="00D4613A" w:rsidP="00D4613A">
            <w:pPr>
              <w:pStyle w:val="TAC"/>
              <w:rPr>
                <w:lang w:val="en-US" w:eastAsia="zh-CN"/>
              </w:rPr>
            </w:pPr>
            <w:r w:rsidRPr="00A1115A">
              <w:rPr>
                <w:rFonts w:cs="Arial"/>
              </w:rPr>
              <w:t>n41</w:t>
            </w:r>
          </w:p>
        </w:tc>
        <w:tc>
          <w:tcPr>
            <w:tcW w:w="8734" w:type="dxa"/>
            <w:gridSpan w:val="13"/>
            <w:tcBorders>
              <w:top w:val="single" w:sz="4" w:space="0" w:color="auto"/>
              <w:left w:val="single" w:sz="4" w:space="0" w:color="auto"/>
              <w:bottom w:val="single" w:sz="4" w:space="0" w:color="auto"/>
              <w:right w:val="single" w:sz="4" w:space="0" w:color="auto"/>
            </w:tcBorders>
          </w:tcPr>
          <w:p w14:paraId="22CAA5B2" w14:textId="77777777" w:rsidR="00D4613A" w:rsidRPr="00A1115A" w:rsidRDefault="00D4613A" w:rsidP="00D4613A">
            <w:pPr>
              <w:pStyle w:val="TAC"/>
              <w:rPr>
                <w:lang w:val="en-US" w:eastAsia="zh-CN"/>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14:paraId="53436BD0" w14:textId="77777777" w:rsidR="00D4613A" w:rsidRPr="00A1115A" w:rsidRDefault="00D4613A" w:rsidP="00D4613A">
            <w:pPr>
              <w:pStyle w:val="TAC"/>
              <w:rPr>
                <w:lang w:val="en-US" w:eastAsia="zh-CN"/>
              </w:rPr>
            </w:pPr>
          </w:p>
        </w:tc>
      </w:tr>
      <w:tr w:rsidR="00D4613A" w:rsidRPr="00A1115A" w14:paraId="5092BC7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05E1738" w14:textId="77777777" w:rsidR="00D4613A" w:rsidRPr="00A1115A" w:rsidRDefault="00D4613A" w:rsidP="00D4613A">
            <w:pPr>
              <w:pStyle w:val="TAC"/>
              <w:rPr>
                <w:rFonts w:eastAsia="PMingLiU" w:cs="Arial"/>
                <w:lang w:eastAsia="zh-TW"/>
              </w:rPr>
            </w:pPr>
            <w:r w:rsidRPr="00A1115A">
              <w:rPr>
                <w:rFonts w:hint="eastAsia"/>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34AD797D" w14:textId="77777777" w:rsidR="00D4613A" w:rsidRPr="00A1115A" w:rsidRDefault="00D4613A" w:rsidP="00D4613A">
            <w:pPr>
              <w:pStyle w:val="TAC"/>
              <w:rPr>
                <w:rFonts w:eastAsia="PMingLiU" w:cs="Arial"/>
                <w:lang w:eastAsia="zh-TW"/>
              </w:rPr>
            </w:pPr>
            <w:r w:rsidRPr="00A1115A">
              <w:rPr>
                <w:rFonts w:hint="eastAsia"/>
                <w:lang w:val="en-US" w:eastAsia="zh-CN"/>
              </w:rPr>
              <w:t>CA_n25A-n41A</w:t>
            </w:r>
          </w:p>
        </w:tc>
        <w:tc>
          <w:tcPr>
            <w:tcW w:w="671" w:type="dxa"/>
            <w:tcBorders>
              <w:left w:val="single" w:sz="4" w:space="0" w:color="auto"/>
              <w:right w:val="single" w:sz="4" w:space="0" w:color="auto"/>
            </w:tcBorders>
          </w:tcPr>
          <w:p w14:paraId="7E1A8873" w14:textId="77777777" w:rsidR="00D4613A" w:rsidRPr="00A1115A" w:rsidRDefault="00D4613A" w:rsidP="00D4613A">
            <w:pPr>
              <w:pStyle w:val="TAC"/>
              <w:rPr>
                <w:rFonts w:cs="Arial"/>
                <w:kern w:val="2"/>
                <w:lang w:val="en-US"/>
              </w:rPr>
            </w:pPr>
            <w:r w:rsidRPr="00A1115A">
              <w:rPr>
                <w:rFonts w:cs="Arial"/>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AF19C69"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0A5312"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2194BB"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053B6CE"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98EAC2" w14:textId="77777777" w:rsidR="00D4613A" w:rsidRPr="00A1115A" w:rsidRDefault="00D4613A" w:rsidP="00D4613A">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3372D9DC" w14:textId="77777777" w:rsidR="00D4613A" w:rsidRPr="00A1115A" w:rsidRDefault="00D4613A" w:rsidP="00D4613A">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1CAE67" w14:textId="77777777" w:rsidR="00D4613A" w:rsidRPr="00A1115A" w:rsidRDefault="00D4613A" w:rsidP="00D4613A">
            <w:pPr>
              <w:pStyle w:val="TAC"/>
              <w:rPr>
                <w:rFonts w:cs="Arial"/>
                <w:lang w:val="en-US"/>
              </w:rPr>
            </w:pPr>
          </w:p>
        </w:tc>
        <w:tc>
          <w:tcPr>
            <w:tcW w:w="672" w:type="dxa"/>
            <w:tcBorders>
              <w:top w:val="single" w:sz="4" w:space="0" w:color="auto"/>
              <w:left w:val="single" w:sz="4" w:space="0" w:color="auto"/>
              <w:bottom w:val="single" w:sz="4" w:space="0" w:color="auto"/>
              <w:right w:val="single" w:sz="4" w:space="0" w:color="auto"/>
            </w:tcBorders>
          </w:tcPr>
          <w:p w14:paraId="5F5B8B5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FCA3D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825CA1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CC6B889"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A233F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B1510C" w14:textId="77777777" w:rsidR="00D4613A" w:rsidRPr="00A1115A" w:rsidRDefault="00D4613A" w:rsidP="00D4613A">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707EEE8E" w14:textId="77777777" w:rsidR="00D4613A" w:rsidRPr="00A1115A" w:rsidRDefault="00D4613A" w:rsidP="00D4613A">
            <w:pPr>
              <w:pStyle w:val="TAC"/>
              <w:rPr>
                <w:rFonts w:cs="Arial"/>
                <w:lang w:eastAsia="zh-CN"/>
              </w:rPr>
            </w:pPr>
            <w:r w:rsidRPr="00A1115A">
              <w:rPr>
                <w:rFonts w:cs="Arial" w:hint="eastAsia"/>
                <w:lang w:eastAsia="zh-CN"/>
              </w:rPr>
              <w:t>0</w:t>
            </w:r>
          </w:p>
        </w:tc>
      </w:tr>
      <w:tr w:rsidR="00D4613A" w:rsidRPr="00A1115A" w14:paraId="773E711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8540276"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39EF2051"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25B786CA" w14:textId="77777777" w:rsidR="00D4613A" w:rsidRPr="00A1115A" w:rsidRDefault="00D4613A" w:rsidP="00D4613A">
            <w:pPr>
              <w:pStyle w:val="TAC"/>
              <w:rPr>
                <w:rFonts w:cs="Arial"/>
                <w:kern w:val="2"/>
                <w:lang w:val="en-US"/>
              </w:rPr>
            </w:pPr>
            <w:r w:rsidRPr="00A1115A">
              <w:rPr>
                <w:rFonts w:cs="Arial"/>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BAB22D" w14:textId="77777777" w:rsidR="00D4613A" w:rsidRPr="00A1115A" w:rsidRDefault="00D4613A" w:rsidP="00D4613A">
            <w:pPr>
              <w:pStyle w:val="TAC"/>
              <w:rPr>
                <w:rFonts w:eastAsia="Yu Mincho" w:cs="Arial"/>
              </w:rPr>
            </w:pPr>
            <w:r w:rsidRPr="00A1115A">
              <w:rPr>
                <w:rFonts w:cs="Arial"/>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1522410" w14:textId="77777777" w:rsidR="00D4613A" w:rsidRPr="00A1115A" w:rsidRDefault="00D4613A" w:rsidP="00D4613A">
            <w:pPr>
              <w:pStyle w:val="TAC"/>
              <w:rPr>
                <w:rFonts w:eastAsia="Yu Mincho" w:cs="Arial"/>
              </w:rPr>
            </w:pPr>
          </w:p>
        </w:tc>
      </w:tr>
      <w:tr w:rsidR="00D4613A" w:rsidRPr="00A1115A" w14:paraId="38716DE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185AC84" w14:textId="77777777" w:rsidR="00D4613A" w:rsidRPr="00A1115A" w:rsidRDefault="00D4613A" w:rsidP="00D4613A">
            <w:pPr>
              <w:pStyle w:val="TAC"/>
              <w:rPr>
                <w:rFonts w:eastAsia="PMingLiU" w:cs="Arial"/>
                <w:lang w:eastAsia="zh-TW"/>
              </w:rPr>
            </w:pPr>
            <w:r w:rsidRPr="00A1115A">
              <w:rPr>
                <w:lang w:val="en-US" w:eastAsia="zh-CN"/>
              </w:rPr>
              <w:t>CA_n25A-n48A</w:t>
            </w:r>
          </w:p>
        </w:tc>
        <w:tc>
          <w:tcPr>
            <w:tcW w:w="1382" w:type="dxa"/>
            <w:tcBorders>
              <w:top w:val="nil"/>
              <w:left w:val="single" w:sz="4" w:space="0" w:color="auto"/>
              <w:bottom w:val="nil"/>
              <w:right w:val="single" w:sz="4" w:space="0" w:color="auto"/>
            </w:tcBorders>
            <w:shd w:val="clear" w:color="auto" w:fill="auto"/>
          </w:tcPr>
          <w:p w14:paraId="70381519" w14:textId="77777777" w:rsidR="00D4613A" w:rsidRPr="00A1115A" w:rsidRDefault="00D4613A" w:rsidP="00D4613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328E556C" w14:textId="77777777" w:rsidR="00D4613A" w:rsidRPr="00A1115A" w:rsidRDefault="00D4613A" w:rsidP="00D4613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96FD519"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4ED0C8"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AC8B68"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6CED45"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FD75DC3"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34D8AF"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69790E"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55F2DC"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52EDE4"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7D02F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E8A8D6"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A1D60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C9DDFC2" w14:textId="77777777" w:rsidR="00D4613A" w:rsidRPr="00A1115A" w:rsidRDefault="00D4613A" w:rsidP="00D4613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0F9DEBF2" w14:textId="77777777" w:rsidR="00D4613A" w:rsidRPr="00A1115A" w:rsidRDefault="00D4613A" w:rsidP="00D4613A">
            <w:pPr>
              <w:pStyle w:val="TAC"/>
              <w:rPr>
                <w:rFonts w:eastAsia="Yu Mincho" w:cs="Arial"/>
              </w:rPr>
            </w:pPr>
            <w:r w:rsidRPr="00A1115A">
              <w:rPr>
                <w:rFonts w:hint="eastAsia"/>
                <w:lang w:val="en-US" w:eastAsia="zh-CN"/>
              </w:rPr>
              <w:t>0</w:t>
            </w:r>
          </w:p>
        </w:tc>
      </w:tr>
      <w:tr w:rsidR="00D4613A" w:rsidRPr="00A1115A" w14:paraId="561CCD9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292A364"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E93170E"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6BE86B4B" w14:textId="77777777" w:rsidR="00D4613A" w:rsidRPr="00A1115A" w:rsidRDefault="00D4613A" w:rsidP="00D4613A">
            <w:pPr>
              <w:pStyle w:val="TAC"/>
              <w:rPr>
                <w:rFonts w:cs="Arial"/>
                <w:lang w:val="en-US" w:eastAsia="zh-CN"/>
              </w:rPr>
            </w:pPr>
            <w:r w:rsidRPr="00A1115A">
              <w:rPr>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4E691C26"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69BA0B"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13027A"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52CAED"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73FC04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3C18B37"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0681C5" w14:textId="77777777" w:rsidR="00D4613A" w:rsidRPr="00A1115A" w:rsidRDefault="00D4613A" w:rsidP="00D4613A">
            <w:pPr>
              <w:pStyle w:val="TAC"/>
              <w:rPr>
                <w:rFonts w:cs="Arial"/>
                <w:lang w:val="en-US" w:eastAsia="zh-CN"/>
              </w:rPr>
            </w:pPr>
            <w:r w:rsidRPr="00A1115A">
              <w:rPr>
                <w:rFonts w:cs="Arial"/>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BAD0C4E" w14:textId="77777777" w:rsidR="00D4613A" w:rsidRPr="00A1115A" w:rsidRDefault="00D4613A" w:rsidP="00D4613A">
            <w:pPr>
              <w:pStyle w:val="TAC"/>
              <w:rPr>
                <w:rFonts w:cs="Arial"/>
                <w:lang w:val="en-US" w:eastAsia="zh-CN"/>
              </w:rPr>
            </w:pPr>
            <w:r w:rsidRPr="00A1115A">
              <w:rPr>
                <w:rFonts w:cs="Arial"/>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28BDC67C" w14:textId="77777777" w:rsidR="00D4613A" w:rsidRPr="00A1115A" w:rsidRDefault="00D4613A" w:rsidP="00D4613A">
            <w:pPr>
              <w:pStyle w:val="TAC"/>
              <w:rPr>
                <w:rFonts w:cs="Arial"/>
                <w:lang w:val="en-US" w:eastAsia="zh-CN"/>
              </w:rPr>
            </w:pPr>
            <w:r w:rsidRPr="00A1115A">
              <w:rPr>
                <w:rFonts w:cs="Arial"/>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13744BBB"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89FFC0" w14:textId="77777777" w:rsidR="00D4613A" w:rsidRPr="00A1115A" w:rsidRDefault="00D4613A" w:rsidP="00D4613A">
            <w:pPr>
              <w:pStyle w:val="TAC"/>
              <w:rPr>
                <w:rFonts w:cs="Arial"/>
                <w:lang w:val="en-US" w:eastAsia="zh-CN"/>
              </w:rPr>
            </w:pPr>
            <w:r w:rsidRPr="00A1115A">
              <w:rPr>
                <w:rFonts w:cs="Arial"/>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C255925" w14:textId="77777777" w:rsidR="00D4613A" w:rsidRPr="00A1115A" w:rsidRDefault="00D4613A" w:rsidP="00D4613A">
            <w:pPr>
              <w:pStyle w:val="TAC"/>
              <w:rPr>
                <w:rFonts w:cs="Arial"/>
                <w:lang w:val="en-US" w:eastAsia="zh-CN"/>
              </w:rPr>
            </w:pPr>
            <w:r w:rsidRPr="00A1115A">
              <w:rPr>
                <w:rFonts w:cs="Arial"/>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5FD9A599" w14:textId="77777777" w:rsidR="00D4613A" w:rsidRPr="00A1115A" w:rsidRDefault="00D4613A" w:rsidP="00D4613A">
            <w:pPr>
              <w:pStyle w:val="TAC"/>
              <w:rPr>
                <w:rFonts w:cs="Arial"/>
                <w:lang w:val="en-US" w:eastAsia="zh-CN"/>
              </w:rPr>
            </w:pPr>
            <w:r w:rsidRPr="00A1115A">
              <w:rPr>
                <w:rFonts w:cs="Arial"/>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BB2D186" w14:textId="77777777" w:rsidR="00D4613A" w:rsidRPr="00A1115A" w:rsidRDefault="00D4613A" w:rsidP="00D4613A">
            <w:pPr>
              <w:pStyle w:val="TAC"/>
              <w:rPr>
                <w:rFonts w:eastAsia="Yu Mincho" w:cs="Arial"/>
              </w:rPr>
            </w:pPr>
          </w:p>
        </w:tc>
      </w:tr>
      <w:tr w:rsidR="00D4613A" w:rsidRPr="00A1115A" w14:paraId="2F2B986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A07A70B" w14:textId="77777777" w:rsidR="00D4613A" w:rsidRPr="00A1115A" w:rsidRDefault="00D4613A" w:rsidP="00D4613A">
            <w:pPr>
              <w:pStyle w:val="TAC"/>
              <w:rPr>
                <w:rFonts w:eastAsia="PMingLiU" w:cs="Arial"/>
                <w:lang w:eastAsia="zh-TW"/>
              </w:rPr>
            </w:pPr>
            <w:r w:rsidRPr="00A1115A">
              <w:rPr>
                <w:lang w:val="en-US" w:eastAsia="zh-CN"/>
              </w:rPr>
              <w:t>CA_n25A-n48(2A)</w:t>
            </w:r>
          </w:p>
        </w:tc>
        <w:tc>
          <w:tcPr>
            <w:tcW w:w="1382" w:type="dxa"/>
            <w:tcBorders>
              <w:top w:val="nil"/>
              <w:left w:val="single" w:sz="4" w:space="0" w:color="auto"/>
              <w:bottom w:val="nil"/>
              <w:right w:val="single" w:sz="4" w:space="0" w:color="auto"/>
            </w:tcBorders>
            <w:shd w:val="clear" w:color="auto" w:fill="auto"/>
          </w:tcPr>
          <w:p w14:paraId="02A029A4" w14:textId="77777777" w:rsidR="00D4613A" w:rsidRPr="00A1115A" w:rsidRDefault="00D4613A" w:rsidP="00D4613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556A277B" w14:textId="77777777" w:rsidR="00D4613A" w:rsidRPr="00A1115A" w:rsidRDefault="00D4613A" w:rsidP="00D4613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4798EA6"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62558A"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7863CE"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99930E"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AB42E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333278"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242485"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99F722"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AA8DA5"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08D8EC"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2769174"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9B6E011"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BEA63F" w14:textId="77777777" w:rsidR="00D4613A" w:rsidRPr="00A1115A" w:rsidRDefault="00D4613A" w:rsidP="00D4613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7FC8FF5" w14:textId="77777777" w:rsidR="00D4613A" w:rsidRPr="00A1115A" w:rsidRDefault="00D4613A" w:rsidP="00D4613A">
            <w:pPr>
              <w:pStyle w:val="TAC"/>
              <w:rPr>
                <w:rFonts w:eastAsia="Yu Mincho" w:cs="Arial"/>
              </w:rPr>
            </w:pPr>
            <w:r w:rsidRPr="00A1115A">
              <w:rPr>
                <w:rFonts w:hint="eastAsia"/>
                <w:lang w:val="en-US" w:eastAsia="zh-CN"/>
              </w:rPr>
              <w:t>0</w:t>
            </w:r>
          </w:p>
        </w:tc>
      </w:tr>
      <w:tr w:rsidR="00D4613A" w:rsidRPr="00A1115A" w14:paraId="46066C9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68163C8"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1CDDBF62"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0203D046" w14:textId="77777777" w:rsidR="00D4613A" w:rsidRPr="00A1115A" w:rsidRDefault="00D4613A" w:rsidP="00D4613A">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6759AD59" w14:textId="77777777" w:rsidR="00D4613A" w:rsidRPr="00A1115A" w:rsidRDefault="00D4613A" w:rsidP="00D4613A">
            <w:pPr>
              <w:pStyle w:val="TAC"/>
              <w:rPr>
                <w:rFonts w:cs="Arial"/>
                <w:lang w:val="en-US" w:eastAsia="zh-CN"/>
              </w:rPr>
            </w:pPr>
            <w:r w:rsidRPr="00A1115A">
              <w:rPr>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765C17B5" w14:textId="77777777" w:rsidR="00D4613A" w:rsidRPr="00A1115A" w:rsidRDefault="00D4613A" w:rsidP="00D4613A">
            <w:pPr>
              <w:pStyle w:val="TAC"/>
              <w:rPr>
                <w:rFonts w:eastAsia="Yu Mincho" w:cs="Arial"/>
              </w:rPr>
            </w:pPr>
          </w:p>
        </w:tc>
      </w:tr>
      <w:tr w:rsidR="00D4613A" w:rsidRPr="00A1115A" w14:paraId="6E3CEED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F7FF394" w14:textId="77777777" w:rsidR="00D4613A" w:rsidRPr="00A1115A" w:rsidRDefault="00D4613A" w:rsidP="00D4613A">
            <w:pPr>
              <w:pStyle w:val="TAC"/>
              <w:rPr>
                <w:rFonts w:eastAsia="PMingLiU" w:cs="Arial"/>
                <w:lang w:eastAsia="zh-TW"/>
              </w:rPr>
            </w:pPr>
            <w:r w:rsidRPr="00A1115A">
              <w:rPr>
                <w:lang w:val="en-US" w:eastAsia="zh-CN"/>
              </w:rPr>
              <w:t>CA_n25A-n48C</w:t>
            </w:r>
          </w:p>
        </w:tc>
        <w:tc>
          <w:tcPr>
            <w:tcW w:w="1382" w:type="dxa"/>
            <w:tcBorders>
              <w:top w:val="nil"/>
              <w:left w:val="single" w:sz="4" w:space="0" w:color="auto"/>
              <w:bottom w:val="nil"/>
              <w:right w:val="single" w:sz="4" w:space="0" w:color="auto"/>
            </w:tcBorders>
            <w:shd w:val="clear" w:color="auto" w:fill="auto"/>
          </w:tcPr>
          <w:p w14:paraId="6AB06D19" w14:textId="77777777" w:rsidR="00D4613A" w:rsidRPr="00A1115A" w:rsidRDefault="00D4613A" w:rsidP="00D4613A">
            <w:pPr>
              <w:pStyle w:val="TAC"/>
              <w:rPr>
                <w:rFonts w:eastAsia="PMingLiU" w:cs="Arial"/>
                <w:lang w:eastAsia="zh-TW"/>
              </w:rPr>
            </w:pPr>
            <w:r w:rsidRPr="00A1115A">
              <w:rPr>
                <w:lang w:val="en-US" w:eastAsia="zh-CN"/>
              </w:rPr>
              <w:t>-</w:t>
            </w:r>
          </w:p>
        </w:tc>
        <w:tc>
          <w:tcPr>
            <w:tcW w:w="671" w:type="dxa"/>
            <w:tcBorders>
              <w:left w:val="single" w:sz="4" w:space="0" w:color="auto"/>
              <w:right w:val="single" w:sz="4" w:space="0" w:color="auto"/>
            </w:tcBorders>
          </w:tcPr>
          <w:p w14:paraId="0D564D80" w14:textId="77777777" w:rsidR="00D4613A" w:rsidRPr="00A1115A" w:rsidRDefault="00D4613A" w:rsidP="00D4613A">
            <w:pPr>
              <w:pStyle w:val="TAC"/>
              <w:rPr>
                <w:rFonts w:cs="Arial"/>
                <w:lang w:val="en-US" w:eastAsia="zh-CN"/>
              </w:rPr>
            </w:pPr>
            <w:r w:rsidRPr="00A1115A">
              <w:rPr>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42E7CCD0" w14:textId="77777777" w:rsidR="00D4613A" w:rsidRPr="00A1115A" w:rsidRDefault="00D4613A" w:rsidP="00D4613A">
            <w:pPr>
              <w:pStyle w:val="TAC"/>
              <w:rPr>
                <w:rFonts w:cs="Arial"/>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1A932EF" w14:textId="77777777" w:rsidR="00D4613A" w:rsidRPr="00A1115A" w:rsidRDefault="00D4613A" w:rsidP="00D4613A">
            <w:pPr>
              <w:pStyle w:val="TAC"/>
              <w:rPr>
                <w:rFonts w:cs="Arial"/>
                <w:lang w:val="en-US"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13DFD3" w14:textId="77777777" w:rsidR="00D4613A" w:rsidRPr="00A1115A" w:rsidRDefault="00D4613A" w:rsidP="00D4613A">
            <w:pPr>
              <w:pStyle w:val="TAC"/>
              <w:rPr>
                <w:rFonts w:cs="Arial"/>
                <w:lang w:val="en-US"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7E9C2A" w14:textId="77777777" w:rsidR="00D4613A" w:rsidRPr="00A1115A" w:rsidRDefault="00D4613A" w:rsidP="00D4613A">
            <w:pPr>
              <w:pStyle w:val="TAC"/>
              <w:rPr>
                <w:rFonts w:cs="Arial"/>
                <w:lang w:val="en-US"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039AA0E"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F3DE121" w14:textId="77777777" w:rsidR="00D4613A" w:rsidRPr="00A1115A" w:rsidRDefault="00D4613A" w:rsidP="00D4613A">
            <w:pPr>
              <w:pStyle w:val="TAC"/>
              <w:rPr>
                <w:rFonts w:cs="Arial"/>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F2AD8B"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F87F64"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3C0D9F"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E374F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0BDAD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D818AA"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371D6F" w14:textId="77777777" w:rsidR="00D4613A" w:rsidRPr="00A1115A" w:rsidRDefault="00D4613A" w:rsidP="00D4613A">
            <w:pPr>
              <w:pStyle w:val="TAC"/>
              <w:rPr>
                <w:rFonts w:cs="Arial"/>
                <w:lang w:val="en-US" w:eastAsia="zh-CN"/>
              </w:rPr>
            </w:pPr>
          </w:p>
        </w:tc>
        <w:tc>
          <w:tcPr>
            <w:tcW w:w="1487" w:type="dxa"/>
            <w:tcBorders>
              <w:top w:val="nil"/>
              <w:left w:val="single" w:sz="4" w:space="0" w:color="auto"/>
              <w:bottom w:val="nil"/>
              <w:right w:val="single" w:sz="4" w:space="0" w:color="auto"/>
            </w:tcBorders>
            <w:shd w:val="clear" w:color="auto" w:fill="auto"/>
          </w:tcPr>
          <w:p w14:paraId="7D70DF8C" w14:textId="77777777" w:rsidR="00D4613A" w:rsidRPr="00A1115A" w:rsidRDefault="00D4613A" w:rsidP="00D4613A">
            <w:pPr>
              <w:pStyle w:val="TAC"/>
              <w:rPr>
                <w:rFonts w:eastAsia="Yu Mincho" w:cs="Arial"/>
              </w:rPr>
            </w:pPr>
            <w:r w:rsidRPr="00A1115A">
              <w:rPr>
                <w:rFonts w:hint="eastAsia"/>
                <w:lang w:val="en-US" w:eastAsia="zh-CN"/>
              </w:rPr>
              <w:t>0</w:t>
            </w:r>
          </w:p>
        </w:tc>
      </w:tr>
      <w:tr w:rsidR="00D4613A" w:rsidRPr="00A1115A" w14:paraId="29B14FD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A3F7BD" w14:textId="77777777" w:rsidR="00D4613A" w:rsidRPr="00A1115A" w:rsidRDefault="00D4613A" w:rsidP="00D4613A">
            <w:pPr>
              <w:pStyle w:val="TAC"/>
              <w:rPr>
                <w:rFonts w:eastAsia="PMingLiU" w:cs="Arial"/>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763DFB5" w14:textId="77777777" w:rsidR="00D4613A" w:rsidRPr="00A1115A" w:rsidRDefault="00D4613A" w:rsidP="00D4613A">
            <w:pPr>
              <w:pStyle w:val="TAC"/>
              <w:rPr>
                <w:rFonts w:eastAsia="PMingLiU" w:cs="Arial"/>
                <w:lang w:eastAsia="zh-TW"/>
              </w:rPr>
            </w:pPr>
          </w:p>
        </w:tc>
        <w:tc>
          <w:tcPr>
            <w:tcW w:w="671" w:type="dxa"/>
            <w:tcBorders>
              <w:left w:val="single" w:sz="4" w:space="0" w:color="auto"/>
              <w:right w:val="single" w:sz="4" w:space="0" w:color="auto"/>
            </w:tcBorders>
          </w:tcPr>
          <w:p w14:paraId="2D89F8A0" w14:textId="77777777" w:rsidR="00D4613A" w:rsidRPr="00A1115A" w:rsidRDefault="00D4613A" w:rsidP="00D4613A">
            <w:pPr>
              <w:pStyle w:val="TAC"/>
              <w:rPr>
                <w:rFonts w:cs="Arial"/>
                <w:lang w:val="en-US" w:eastAsia="zh-CN"/>
              </w:rPr>
            </w:pPr>
            <w:r w:rsidRPr="00A1115A">
              <w:rPr>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13CBBF" w14:textId="77777777" w:rsidR="00D4613A" w:rsidRPr="00A1115A" w:rsidRDefault="00D4613A" w:rsidP="00D4613A">
            <w:pPr>
              <w:pStyle w:val="TAC"/>
              <w:rPr>
                <w:rFonts w:cs="Arial"/>
                <w:lang w:val="en-US" w:eastAsia="zh-CN"/>
              </w:rPr>
            </w:pPr>
            <w:r w:rsidRPr="00A1115A">
              <w:rPr>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F7C2C04" w14:textId="77777777" w:rsidR="00D4613A" w:rsidRPr="00A1115A" w:rsidRDefault="00D4613A" w:rsidP="00D4613A">
            <w:pPr>
              <w:pStyle w:val="TAC"/>
              <w:rPr>
                <w:rFonts w:eastAsia="Yu Mincho" w:cs="Arial"/>
              </w:rPr>
            </w:pPr>
          </w:p>
        </w:tc>
      </w:tr>
      <w:tr w:rsidR="00D4613A" w:rsidRPr="00A1115A" w14:paraId="0F1FBDD0" w14:textId="77777777" w:rsidTr="00A82939">
        <w:trPr>
          <w:trHeight w:val="187"/>
        </w:trPr>
        <w:tc>
          <w:tcPr>
            <w:tcW w:w="1644" w:type="dxa"/>
            <w:tcBorders>
              <w:left w:val="single" w:sz="4" w:space="0" w:color="auto"/>
              <w:bottom w:val="nil"/>
              <w:right w:val="single" w:sz="4" w:space="0" w:color="auto"/>
            </w:tcBorders>
            <w:shd w:val="clear" w:color="auto" w:fill="auto"/>
          </w:tcPr>
          <w:p w14:paraId="1250183D"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1382" w:type="dxa"/>
            <w:tcBorders>
              <w:left w:val="single" w:sz="4" w:space="0" w:color="auto"/>
              <w:bottom w:val="nil"/>
              <w:right w:val="single" w:sz="4" w:space="0" w:color="auto"/>
            </w:tcBorders>
            <w:shd w:val="clear" w:color="auto" w:fill="auto"/>
          </w:tcPr>
          <w:p w14:paraId="25BE93AF"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1B346AE8" w14:textId="77777777" w:rsidR="00D4613A" w:rsidRPr="00A1115A" w:rsidRDefault="00D4613A" w:rsidP="00D4613A">
            <w:pPr>
              <w:pStyle w:val="TAC"/>
              <w:rPr>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4F600F3"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8F4CBC"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7F95B3"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99EBFDC"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A330782" w14:textId="77777777" w:rsidR="00D4613A" w:rsidRPr="00A1115A" w:rsidRDefault="00D4613A" w:rsidP="00D4613A">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2B3BCA1"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81B05"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1160F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CC0CB0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399E5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7C557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8E6576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7B38FE3" w14:textId="77777777" w:rsidR="00D4613A" w:rsidRPr="00A1115A" w:rsidRDefault="00D4613A" w:rsidP="00D4613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EA3DB46"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3BC7FD1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FC17C93"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CD4ED17"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1F987575" w14:textId="77777777" w:rsidR="00D4613A" w:rsidRPr="00A1115A" w:rsidRDefault="00D4613A" w:rsidP="00D4613A">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36DEC4C6"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2FAD68"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1C4195"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0C9997"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6D12FD"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7E6BA5"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F47CD2"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65630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D93C14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869B4A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A45376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6C1DA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AB95279"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29DD382" w14:textId="77777777" w:rsidR="00D4613A" w:rsidRPr="00A1115A" w:rsidRDefault="00D4613A" w:rsidP="00D4613A">
            <w:pPr>
              <w:pStyle w:val="TAC"/>
              <w:rPr>
                <w:rFonts w:eastAsia="Yu Mincho"/>
              </w:rPr>
            </w:pPr>
          </w:p>
        </w:tc>
      </w:tr>
      <w:tr w:rsidR="00D4613A" w:rsidRPr="00A1115A" w14:paraId="3C6E1E5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46280B"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587ACDB1"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7A31D2C5" w14:textId="77777777" w:rsidR="00D4613A" w:rsidRPr="00A1115A" w:rsidRDefault="00D4613A" w:rsidP="00D4613A">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646FCDBE"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34EDBB"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90F480"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00BCF9"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5E7AA4" w14:textId="77777777" w:rsidR="00D4613A" w:rsidRPr="00A1115A" w:rsidRDefault="00D4613A" w:rsidP="00D4613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93CBC9"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FD8835"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5F16D9"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FC422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8271F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959DEA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7BE832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BB5A7E"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188B8B5D"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614CEB1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78FBCBC"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048682B"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4D0F45D" w14:textId="77777777" w:rsidR="00D4613A" w:rsidRPr="00A1115A" w:rsidRDefault="00D4613A" w:rsidP="00D4613A">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F3B7D36"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3F49E6"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02C8C2"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DC89E6"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FA32B12" w14:textId="77777777" w:rsidR="00D4613A" w:rsidRPr="00A1115A" w:rsidRDefault="00D4613A" w:rsidP="00D4613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B84EAB"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6AEDD25"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66CB4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913FED"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4E5ED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F98F54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A05C3C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A33E111"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034DF8C2" w14:textId="77777777" w:rsidR="00D4613A" w:rsidRPr="00A1115A" w:rsidRDefault="00D4613A" w:rsidP="00D4613A">
            <w:pPr>
              <w:pStyle w:val="TAC"/>
              <w:rPr>
                <w:rFonts w:eastAsia="Yu Mincho"/>
              </w:rPr>
            </w:pPr>
          </w:p>
        </w:tc>
      </w:tr>
      <w:tr w:rsidR="00D4613A" w:rsidRPr="00A1115A" w14:paraId="20143C45" w14:textId="77777777" w:rsidTr="00A82939">
        <w:trPr>
          <w:trHeight w:val="187"/>
        </w:trPr>
        <w:tc>
          <w:tcPr>
            <w:tcW w:w="1644" w:type="dxa"/>
            <w:tcBorders>
              <w:left w:val="single" w:sz="4" w:space="0" w:color="auto"/>
              <w:bottom w:val="nil"/>
              <w:right w:val="single" w:sz="4" w:space="0" w:color="auto"/>
            </w:tcBorders>
            <w:shd w:val="clear" w:color="auto" w:fill="auto"/>
          </w:tcPr>
          <w:p w14:paraId="5EE2B4AE" w14:textId="77777777" w:rsidR="00D4613A" w:rsidRPr="00A1115A" w:rsidRDefault="00D4613A" w:rsidP="00D4613A">
            <w:pPr>
              <w:pStyle w:val="TAC"/>
              <w:rPr>
                <w:lang w:val="en-US" w:eastAsia="zh-CN"/>
              </w:rPr>
            </w:pPr>
            <w:r w:rsidRPr="00A1115A">
              <w:rPr>
                <w:rFonts w:eastAsia="PMingLiU" w:cs="Arial"/>
                <w:lang w:eastAsia="zh-TW"/>
              </w:rPr>
              <w:t>CA_n25A-n66(2A)</w:t>
            </w:r>
          </w:p>
        </w:tc>
        <w:tc>
          <w:tcPr>
            <w:tcW w:w="1382" w:type="dxa"/>
            <w:tcBorders>
              <w:left w:val="single" w:sz="4" w:space="0" w:color="auto"/>
              <w:bottom w:val="nil"/>
              <w:right w:val="single" w:sz="4" w:space="0" w:color="auto"/>
            </w:tcBorders>
            <w:shd w:val="clear" w:color="auto" w:fill="auto"/>
          </w:tcPr>
          <w:p w14:paraId="3A3A6F52"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6ECD7D25" w14:textId="77777777" w:rsidR="00D4613A" w:rsidRPr="00A1115A" w:rsidRDefault="00D4613A" w:rsidP="00D4613A">
            <w:pPr>
              <w:pStyle w:val="TAC"/>
              <w:rPr>
                <w:lang w:val="en-US" w:eastAsia="zh-CN"/>
              </w:rPr>
            </w:pPr>
            <w:r w:rsidRPr="00A1115A">
              <w:rPr>
                <w:rFonts w:eastAsia="Yu Mincho" w:cs="Arial"/>
                <w:kern w:val="2"/>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5C46E4E8" w14:textId="77777777" w:rsidR="00D4613A" w:rsidRPr="00A1115A" w:rsidRDefault="00D4613A" w:rsidP="00D4613A">
            <w:pPr>
              <w:pStyle w:val="TAC"/>
              <w:rPr>
                <w:rFonts w:cs="Arial"/>
                <w:lang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C88AD9"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837641"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C5C8A22"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2C1131" w14:textId="77777777" w:rsidR="00D4613A" w:rsidRPr="00A1115A" w:rsidRDefault="00D4613A" w:rsidP="00D4613A">
            <w:pPr>
              <w:pStyle w:val="TAC"/>
              <w:rPr>
                <w:rFonts w:cs="Arial"/>
                <w:lang w:val="en-US" w:eastAsia="zh-CN"/>
              </w:rPr>
            </w:pPr>
            <w:r w:rsidRPr="00A1115A">
              <w:rPr>
                <w:rFonts w:cs="Arial" w:hint="eastAsia"/>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69C72A6"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AE708DF"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4C202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F7BAEB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6EACE9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904597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E8DF3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EC7B7D6" w14:textId="77777777" w:rsidR="00D4613A" w:rsidRPr="00A1115A" w:rsidRDefault="00D4613A" w:rsidP="00D4613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7EE486C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3DA40AA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358D5CB"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420EA576"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6EE7C1B" w14:textId="77777777" w:rsidR="00D4613A" w:rsidRPr="00A1115A" w:rsidRDefault="00D4613A" w:rsidP="00D4613A">
            <w:pPr>
              <w:pStyle w:val="TAC"/>
              <w:rPr>
                <w:rFonts w:cs="Arial"/>
                <w:kern w:val="2"/>
                <w:lang w:val="en-US" w:eastAsia="zh-CN"/>
              </w:rPr>
            </w:pPr>
            <w:r w:rsidRPr="00A1115A">
              <w:rPr>
                <w:rFonts w:cs="Arial"/>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61BE24A" w14:textId="77777777" w:rsidR="00D4613A" w:rsidRPr="00A1115A" w:rsidRDefault="00D4613A" w:rsidP="00D4613A">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36C4F97D" w14:textId="77777777" w:rsidR="00D4613A" w:rsidRPr="00A1115A" w:rsidRDefault="00D4613A" w:rsidP="00D4613A">
            <w:pPr>
              <w:pStyle w:val="TAC"/>
              <w:rPr>
                <w:rFonts w:eastAsia="Yu Mincho"/>
              </w:rPr>
            </w:pPr>
          </w:p>
        </w:tc>
      </w:tr>
      <w:tr w:rsidR="00D4613A" w:rsidRPr="00A1115A" w14:paraId="467AAAA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9386A46"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6451EA93"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35A0FFDD" w14:textId="77777777" w:rsidR="00D4613A" w:rsidRPr="00A1115A" w:rsidRDefault="00D4613A" w:rsidP="00D4613A">
            <w:pPr>
              <w:pStyle w:val="TAC"/>
              <w:rPr>
                <w:rFonts w:cs="Arial"/>
                <w:kern w:val="2"/>
                <w:lang w:val="en-US" w:eastAsia="zh-CN"/>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7C84A1CA" w14:textId="77777777" w:rsidR="00D4613A" w:rsidRPr="00A1115A" w:rsidRDefault="00D4613A" w:rsidP="00D4613A">
            <w:pPr>
              <w:pStyle w:val="TAC"/>
              <w:rPr>
                <w:rFonts w:cs="Arial"/>
                <w:lang w:val="en-CA"/>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3FC0CA" w14:textId="77777777" w:rsidR="00D4613A" w:rsidRPr="00A1115A" w:rsidRDefault="00D4613A" w:rsidP="00D4613A">
            <w:pPr>
              <w:pStyle w:val="TAC"/>
              <w:rPr>
                <w:rFonts w:cs="Arial"/>
                <w:lang w:val="en-CA"/>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D3C958" w14:textId="77777777" w:rsidR="00D4613A" w:rsidRPr="00A1115A" w:rsidRDefault="00D4613A" w:rsidP="00D4613A">
            <w:pPr>
              <w:pStyle w:val="TAC"/>
              <w:rPr>
                <w:rFonts w:cs="Arial"/>
                <w:lang w:val="en-CA"/>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E00524" w14:textId="77777777" w:rsidR="00D4613A" w:rsidRPr="00A1115A" w:rsidRDefault="00D4613A" w:rsidP="00D4613A">
            <w:pPr>
              <w:pStyle w:val="TAC"/>
              <w:rPr>
                <w:rFonts w:cs="Arial"/>
                <w:lang w:val="en-CA"/>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321D8E" w14:textId="77777777" w:rsidR="00D4613A" w:rsidRPr="00A1115A" w:rsidRDefault="00D4613A" w:rsidP="00D4613A">
            <w:pPr>
              <w:pStyle w:val="TAC"/>
              <w:rPr>
                <w:rFonts w:cs="Arial"/>
                <w:lang w:val="en-CA"/>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4A4A481" w14:textId="77777777" w:rsidR="00D4613A" w:rsidRPr="00A1115A" w:rsidRDefault="00D4613A" w:rsidP="00D4613A">
            <w:pPr>
              <w:pStyle w:val="TAC"/>
              <w:rPr>
                <w:rFonts w:cs="Arial"/>
                <w:lang w:val="en-CA"/>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B47D37C" w14:textId="77777777" w:rsidR="00D4613A" w:rsidRPr="00A1115A" w:rsidRDefault="00D4613A" w:rsidP="00D4613A">
            <w:pPr>
              <w:pStyle w:val="TAC"/>
              <w:rPr>
                <w:rFonts w:cs="Arial"/>
                <w:lang w:val="en-CA"/>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892819"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1D3F7DC"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BD89648"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F09F616"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1C329119"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AF51D29" w14:textId="77777777" w:rsidR="00D4613A" w:rsidRPr="00A1115A" w:rsidRDefault="00D4613A" w:rsidP="00D4613A">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086C86C3"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363ADC0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F18AE7"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6AAFA3"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AE0D376" w14:textId="77777777" w:rsidR="00D4613A" w:rsidRPr="00A1115A" w:rsidRDefault="00D4613A" w:rsidP="00D4613A">
            <w:pPr>
              <w:pStyle w:val="TAC"/>
              <w:rPr>
                <w:rFonts w:cs="Arial"/>
                <w:kern w:val="2"/>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E1D2824" w14:textId="77777777" w:rsidR="00D4613A" w:rsidRPr="00A1115A" w:rsidRDefault="00D4613A" w:rsidP="00D4613A">
            <w:pPr>
              <w:pStyle w:val="TAC"/>
              <w:rPr>
                <w:rFonts w:cs="Arial"/>
                <w:lang w:val="en-CA"/>
              </w:rPr>
            </w:pPr>
            <w:r w:rsidRPr="00A1115A">
              <w:rPr>
                <w:rFonts w:cs="Arial"/>
                <w:lang w:val="en-CA"/>
              </w:rPr>
              <w:t>See CA_n66(2A) Bandwidth Combination</w:t>
            </w:r>
            <w:r w:rsidRPr="00A1115A">
              <w:rPr>
                <w:rFonts w:cs="Arial"/>
              </w:rPr>
              <w:t xml:space="preserve"> </w:t>
            </w:r>
            <w:r w:rsidRPr="00A1115A">
              <w:rPr>
                <w:rFonts w:cs="Arial"/>
                <w:lang w:val="en-CA"/>
              </w:rPr>
              <w:t xml:space="preserve">Set </w:t>
            </w:r>
            <w:r w:rsidRPr="00A1115A">
              <w:rPr>
                <w:rFonts w:cs="Arial" w:hint="eastAsia"/>
                <w:lang w:val="en-US" w:eastAsia="zh-CN"/>
              </w:rPr>
              <w:t>1</w:t>
            </w:r>
            <w:r w:rsidRPr="00A1115A">
              <w:rPr>
                <w:rFonts w:cs="Arial"/>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2F99B17D" w14:textId="77777777" w:rsidR="00D4613A" w:rsidRPr="00A1115A" w:rsidRDefault="00D4613A" w:rsidP="00D4613A">
            <w:pPr>
              <w:pStyle w:val="TAC"/>
              <w:rPr>
                <w:rFonts w:eastAsia="Yu Mincho"/>
              </w:rPr>
            </w:pPr>
          </w:p>
        </w:tc>
      </w:tr>
      <w:tr w:rsidR="00D4613A" w:rsidRPr="00A1115A" w14:paraId="72ECD3AC" w14:textId="77777777" w:rsidTr="00A82939">
        <w:trPr>
          <w:trHeight w:val="187"/>
        </w:trPr>
        <w:tc>
          <w:tcPr>
            <w:tcW w:w="1644" w:type="dxa"/>
            <w:tcBorders>
              <w:left w:val="single" w:sz="4" w:space="0" w:color="auto"/>
              <w:bottom w:val="nil"/>
              <w:right w:val="single" w:sz="4" w:space="0" w:color="auto"/>
            </w:tcBorders>
            <w:shd w:val="clear" w:color="auto" w:fill="auto"/>
          </w:tcPr>
          <w:p w14:paraId="0B17EDA9" w14:textId="77777777" w:rsidR="00D4613A" w:rsidRPr="00A1115A" w:rsidRDefault="00D4613A" w:rsidP="00D4613A">
            <w:pPr>
              <w:pStyle w:val="TAC"/>
              <w:rPr>
                <w:lang w:val="en-US" w:eastAsia="zh-CN"/>
              </w:rPr>
            </w:pPr>
            <w:r w:rsidRPr="00A1115A">
              <w:rPr>
                <w:rFonts w:eastAsia="PMingLiU" w:cs="Arial"/>
                <w:lang w:eastAsia="zh-TW"/>
              </w:rPr>
              <w:t>CA_n25(2A)-n66A</w:t>
            </w:r>
          </w:p>
        </w:tc>
        <w:tc>
          <w:tcPr>
            <w:tcW w:w="1382" w:type="dxa"/>
            <w:tcBorders>
              <w:left w:val="single" w:sz="4" w:space="0" w:color="auto"/>
              <w:bottom w:val="nil"/>
              <w:right w:val="single" w:sz="4" w:space="0" w:color="auto"/>
            </w:tcBorders>
            <w:shd w:val="clear" w:color="auto" w:fill="auto"/>
          </w:tcPr>
          <w:p w14:paraId="30051C33" w14:textId="77777777" w:rsidR="00D4613A" w:rsidRPr="00A1115A" w:rsidRDefault="00D4613A" w:rsidP="00D4613A">
            <w:pPr>
              <w:pStyle w:val="TAC"/>
              <w:rPr>
                <w:lang w:val="en-US" w:eastAsia="zh-CN"/>
              </w:rPr>
            </w:pPr>
            <w:r w:rsidRPr="00A1115A">
              <w:rPr>
                <w:rFonts w:eastAsia="PMingLiU" w:cs="Arial"/>
                <w:lang w:eastAsia="zh-TW"/>
              </w:rPr>
              <w:t>CA_n25A-n66A</w:t>
            </w:r>
          </w:p>
        </w:tc>
        <w:tc>
          <w:tcPr>
            <w:tcW w:w="671" w:type="dxa"/>
            <w:tcBorders>
              <w:left w:val="single" w:sz="4" w:space="0" w:color="auto"/>
              <w:right w:val="single" w:sz="4" w:space="0" w:color="auto"/>
            </w:tcBorders>
          </w:tcPr>
          <w:p w14:paraId="4F17A605" w14:textId="77777777" w:rsidR="00D4613A" w:rsidRPr="00A1115A" w:rsidRDefault="00D4613A" w:rsidP="00D4613A">
            <w:pPr>
              <w:pStyle w:val="TAC"/>
              <w:rPr>
                <w:lang w:val="en-US" w:eastAsia="zh-CN"/>
              </w:rPr>
            </w:pPr>
            <w:r w:rsidRPr="00A1115A">
              <w:rPr>
                <w:rFonts w:cs="Arial"/>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5948F152" w14:textId="77777777" w:rsidR="00D4613A" w:rsidRPr="00A1115A" w:rsidRDefault="00D4613A" w:rsidP="00D4613A">
            <w:pPr>
              <w:pStyle w:val="TAC"/>
              <w:rPr>
                <w:rFonts w:eastAsia="Yu Mincho" w:cs="Arial"/>
              </w:rPr>
            </w:pPr>
            <w:r w:rsidRPr="00A1115A">
              <w:rPr>
                <w:rFonts w:cs="Arial"/>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E5EB905"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4D435E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816C0B"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3A1A8D88"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27B46257" w14:textId="77777777" w:rsidR="00D4613A" w:rsidRPr="00A1115A" w:rsidRDefault="00D4613A" w:rsidP="00D4613A">
            <w:pPr>
              <w:pStyle w:val="TAC"/>
              <w:rPr>
                <w:lang w:val="en-US" w:eastAsia="zh-CN"/>
              </w:rPr>
            </w:pPr>
            <w:r w:rsidRPr="00A1115A">
              <w:rPr>
                <w:rFonts w:cs="Arial"/>
                <w:kern w:val="2"/>
                <w:lang w:val="en-US"/>
              </w:rPr>
              <w:t>n66</w:t>
            </w:r>
          </w:p>
        </w:tc>
        <w:tc>
          <w:tcPr>
            <w:tcW w:w="671" w:type="dxa"/>
            <w:tcBorders>
              <w:top w:val="single" w:sz="4" w:space="0" w:color="auto"/>
              <w:left w:val="single" w:sz="4" w:space="0" w:color="auto"/>
              <w:bottom w:val="single" w:sz="4" w:space="0" w:color="auto"/>
              <w:right w:val="single" w:sz="4" w:space="0" w:color="auto"/>
            </w:tcBorders>
          </w:tcPr>
          <w:p w14:paraId="4E2D7C7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0CF1C4"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A3D4CF"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27AC3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05A6FA"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DE369E9" w14:textId="77777777" w:rsidR="00D4613A" w:rsidRPr="00A1115A" w:rsidRDefault="00D4613A" w:rsidP="00D4613A">
            <w:pPr>
              <w:pStyle w:val="TAC"/>
              <w:rPr>
                <w:rFonts w:cs="Arial"/>
                <w:lang w:eastAsia="zh-CN"/>
              </w:rPr>
            </w:pPr>
            <w:r w:rsidRPr="00A1115A">
              <w:rPr>
                <w:rFonts w:cs="Arial"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62E61E"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22C88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274467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1BF8E5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CC4239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B95B04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8990AAF"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123BA276" w14:textId="77777777" w:rsidR="00D4613A" w:rsidRPr="00A1115A" w:rsidRDefault="00D4613A" w:rsidP="00D4613A">
            <w:pPr>
              <w:pStyle w:val="TAC"/>
              <w:rPr>
                <w:rFonts w:eastAsia="Yu Mincho"/>
              </w:rPr>
            </w:pPr>
          </w:p>
        </w:tc>
      </w:tr>
      <w:tr w:rsidR="00D4613A" w:rsidRPr="00A1115A" w14:paraId="37E4EFA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C2498C4"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3055360"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4E5C37E1" w14:textId="77777777" w:rsidR="00D4613A" w:rsidRPr="00A1115A" w:rsidRDefault="00D4613A" w:rsidP="00D4613A">
            <w:pPr>
              <w:pStyle w:val="TAC"/>
              <w:rPr>
                <w:rFonts w:cs="Arial"/>
                <w:kern w:val="2"/>
                <w:lang w:val="en-US"/>
              </w:rPr>
            </w:pPr>
            <w:r w:rsidRPr="00A1115A">
              <w:rPr>
                <w:rFonts w:cs="Arial"/>
                <w:kern w:val="2"/>
                <w:lang w:val="en-US"/>
              </w:rPr>
              <w:t>n25</w:t>
            </w:r>
          </w:p>
        </w:tc>
        <w:tc>
          <w:tcPr>
            <w:tcW w:w="671" w:type="dxa"/>
            <w:tcBorders>
              <w:top w:val="single" w:sz="4" w:space="0" w:color="auto"/>
              <w:left w:val="single" w:sz="4" w:space="0" w:color="auto"/>
              <w:bottom w:val="single" w:sz="4" w:space="0" w:color="auto"/>
              <w:right w:val="single" w:sz="4" w:space="0" w:color="auto"/>
            </w:tcBorders>
          </w:tcPr>
          <w:p w14:paraId="42D8A0CF" w14:textId="77777777" w:rsidR="00D4613A" w:rsidRPr="00A1115A" w:rsidRDefault="00D4613A" w:rsidP="00D4613A">
            <w:pPr>
              <w:pStyle w:val="TAC"/>
              <w:rPr>
                <w:rFonts w:eastAsia="Yu Mincho" w:cs="Arial"/>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9DF886"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53DF8E"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B4313E"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D1C528" w14:textId="77777777" w:rsidR="00D4613A" w:rsidRPr="00A1115A" w:rsidRDefault="00D4613A" w:rsidP="00D4613A">
            <w:pPr>
              <w:pStyle w:val="TAC"/>
              <w:rPr>
                <w:rFonts w:cs="Arial"/>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3855AC2"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DF7AC66"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19DC2C9"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466B1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486410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D7A22F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19CC4C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63719EE"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1AEAAC69"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16C5719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4CB3D73"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40145CF"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1FDFF8A8" w14:textId="77777777" w:rsidR="00D4613A" w:rsidRPr="00A1115A" w:rsidRDefault="00D4613A" w:rsidP="00D4613A">
            <w:pPr>
              <w:pStyle w:val="TAC"/>
              <w:rPr>
                <w:rFonts w:cs="Arial"/>
                <w:kern w:val="2"/>
                <w:lang w:val="en-US"/>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E53126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F6F828"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49AC31D"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03C0C4C"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AB09482" w14:textId="77777777" w:rsidR="00D4613A" w:rsidRPr="00A1115A" w:rsidRDefault="00D4613A" w:rsidP="00D4613A">
            <w:pPr>
              <w:pStyle w:val="TAC"/>
              <w:rPr>
                <w:rFonts w:cs="Arial"/>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3DEAFC" w14:textId="77777777" w:rsidR="00D4613A" w:rsidRPr="00A1115A" w:rsidRDefault="00D4613A" w:rsidP="00D461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96CA261"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079E657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2A7543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85738A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524EA4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3CABE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69C0F18"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4BFBD273" w14:textId="77777777" w:rsidR="00D4613A" w:rsidRPr="00A1115A" w:rsidRDefault="00D4613A" w:rsidP="00D4613A">
            <w:pPr>
              <w:pStyle w:val="TAC"/>
              <w:rPr>
                <w:rFonts w:eastAsia="Yu Mincho"/>
              </w:rPr>
            </w:pPr>
          </w:p>
        </w:tc>
      </w:tr>
      <w:tr w:rsidR="00D4613A" w:rsidRPr="00A1115A" w14:paraId="3B53E3B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FA3E309" w14:textId="77777777" w:rsidR="00D4613A" w:rsidRPr="00A1115A" w:rsidRDefault="00D4613A" w:rsidP="00D4613A">
            <w:pPr>
              <w:pStyle w:val="TAC"/>
              <w:rPr>
                <w:lang w:val="en-US" w:eastAsia="zh-CN"/>
              </w:rPr>
            </w:pPr>
            <w:r w:rsidRPr="00A1115A">
              <w:rPr>
                <w:lang w:eastAsia="zh-TW"/>
              </w:rPr>
              <w:t>CA_n25(2A)-n66</w:t>
            </w:r>
            <w:r w:rsidRPr="00A1115A">
              <w:rPr>
                <w:lang w:val="en-US" w:eastAsia="zh-CN"/>
              </w:rPr>
              <w:t>(2</w:t>
            </w:r>
            <w:r w:rsidRPr="00A1115A">
              <w:rPr>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3D498BB0" w14:textId="77777777" w:rsidR="00D4613A" w:rsidRPr="00A1115A" w:rsidRDefault="00D4613A" w:rsidP="00D4613A">
            <w:pPr>
              <w:pStyle w:val="TAC"/>
              <w:rPr>
                <w:lang w:val="en-US" w:eastAsia="zh-CN"/>
              </w:rPr>
            </w:pPr>
            <w:r w:rsidRPr="00A1115A">
              <w:rPr>
                <w:lang w:eastAsia="zh-TW"/>
              </w:rPr>
              <w:t>CA_n25A-n66A</w:t>
            </w:r>
          </w:p>
        </w:tc>
        <w:tc>
          <w:tcPr>
            <w:tcW w:w="671" w:type="dxa"/>
            <w:tcBorders>
              <w:left w:val="single" w:sz="4" w:space="0" w:color="auto"/>
              <w:right w:val="single" w:sz="4" w:space="0" w:color="auto"/>
            </w:tcBorders>
          </w:tcPr>
          <w:p w14:paraId="4980BA5A" w14:textId="77777777" w:rsidR="00D4613A" w:rsidRPr="00A1115A" w:rsidRDefault="00D4613A" w:rsidP="00D4613A">
            <w:pPr>
              <w:pStyle w:val="TAC"/>
              <w:rPr>
                <w:lang w:val="en-US" w:eastAsia="zh-CN"/>
              </w:rPr>
            </w:pPr>
            <w:r w:rsidRPr="00A1115A">
              <w:rPr>
                <w:kern w:val="2"/>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A79D93F" w14:textId="77777777" w:rsidR="00D4613A" w:rsidRPr="00A1115A" w:rsidRDefault="00D4613A" w:rsidP="00D4613A">
            <w:pPr>
              <w:pStyle w:val="TAC"/>
              <w:rPr>
                <w:rFonts w:eastAsia="Yu Mincho"/>
              </w:rPr>
            </w:pPr>
            <w:r w:rsidRPr="00A1115A">
              <w:rPr>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14:paraId="5F903BD2" w14:textId="77777777" w:rsidR="00D4613A" w:rsidRPr="00A1115A" w:rsidRDefault="00D4613A" w:rsidP="00D4613A">
            <w:pPr>
              <w:pStyle w:val="TAC"/>
              <w:rPr>
                <w:rFonts w:eastAsia="Yu Mincho"/>
              </w:rPr>
            </w:pPr>
            <w:r w:rsidRPr="00A1115A">
              <w:rPr>
                <w:rFonts w:eastAsia="Yu Mincho"/>
              </w:rPr>
              <w:t>0</w:t>
            </w:r>
          </w:p>
        </w:tc>
      </w:tr>
      <w:tr w:rsidR="00D4613A" w:rsidRPr="00A1115A" w14:paraId="22104F9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C54E4EA"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7FDEA644"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1B9D86ED" w14:textId="77777777" w:rsidR="00D4613A" w:rsidRPr="00A1115A" w:rsidRDefault="00D4613A" w:rsidP="00D4613A">
            <w:pPr>
              <w:pStyle w:val="TAC"/>
              <w:rPr>
                <w:lang w:val="en-US" w:eastAsia="zh-CN"/>
              </w:rPr>
            </w:pPr>
            <w:r w:rsidRPr="00A1115A">
              <w:rPr>
                <w:kern w:val="2"/>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14:paraId="054DEE45" w14:textId="77777777" w:rsidR="00D4613A" w:rsidRPr="00A1115A" w:rsidRDefault="00D4613A" w:rsidP="00D4613A">
            <w:pPr>
              <w:pStyle w:val="TAC"/>
              <w:rPr>
                <w:rFonts w:eastAsia="Yu Mincho"/>
              </w:rPr>
            </w:pPr>
            <w:r w:rsidRPr="00A1115A">
              <w:rPr>
                <w:lang w:val="en-CA"/>
              </w:rPr>
              <w:t>See CA_n66(2A) Bandwidth Combination</w:t>
            </w:r>
            <w:r w:rsidRPr="00A1115A">
              <w:t xml:space="preserve"> </w:t>
            </w:r>
            <w:r w:rsidRPr="00A1115A">
              <w:rPr>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9BA7B13" w14:textId="77777777" w:rsidR="00D4613A" w:rsidRPr="00A1115A" w:rsidRDefault="00D4613A" w:rsidP="00D4613A">
            <w:pPr>
              <w:pStyle w:val="TAC"/>
              <w:rPr>
                <w:rFonts w:eastAsia="Yu Mincho"/>
              </w:rPr>
            </w:pPr>
          </w:p>
        </w:tc>
      </w:tr>
      <w:tr w:rsidR="00D4613A" w:rsidRPr="00A1115A" w14:paraId="24EF4E6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6CAE6FD" w14:textId="77777777" w:rsidR="00D4613A" w:rsidRPr="00A1115A" w:rsidRDefault="00D4613A" w:rsidP="00D4613A">
            <w:pPr>
              <w:pStyle w:val="TAC"/>
              <w:rPr>
                <w:lang w:val="en-US" w:eastAsia="zh-CN"/>
              </w:rPr>
            </w:pPr>
          </w:p>
        </w:tc>
        <w:tc>
          <w:tcPr>
            <w:tcW w:w="1382" w:type="dxa"/>
            <w:tcBorders>
              <w:top w:val="nil"/>
              <w:left w:val="single" w:sz="4" w:space="0" w:color="auto"/>
              <w:bottom w:val="nil"/>
              <w:right w:val="single" w:sz="4" w:space="0" w:color="auto"/>
            </w:tcBorders>
            <w:shd w:val="clear" w:color="auto" w:fill="auto"/>
          </w:tcPr>
          <w:p w14:paraId="110C7784"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2651C33E" w14:textId="77777777" w:rsidR="00D4613A" w:rsidRPr="00A1115A" w:rsidRDefault="00D4613A" w:rsidP="00D4613A">
            <w:pPr>
              <w:pStyle w:val="TAC"/>
              <w:rPr>
                <w:kern w:val="2"/>
                <w:lang w:val="en-US"/>
              </w:rPr>
            </w:pPr>
            <w:r w:rsidRPr="00A1115A">
              <w:rPr>
                <w:kern w:val="2"/>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14:paraId="29BBF585" w14:textId="77777777" w:rsidR="00D4613A" w:rsidRPr="00A1115A" w:rsidRDefault="00D4613A" w:rsidP="00D4613A">
            <w:pPr>
              <w:pStyle w:val="TAC"/>
              <w:rPr>
                <w:lang w:val="en-CA"/>
              </w:rPr>
            </w:pPr>
            <w:r w:rsidRPr="00A1115A">
              <w:rPr>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2AC6BA8C"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03642D8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A05C9B" w14:textId="77777777" w:rsidR="00D4613A" w:rsidRPr="00A1115A" w:rsidRDefault="00D4613A" w:rsidP="00D4613A">
            <w:pPr>
              <w:pStyle w:val="TAC"/>
              <w:rPr>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0D51D8" w14:textId="77777777" w:rsidR="00D4613A" w:rsidRPr="00A1115A" w:rsidRDefault="00D4613A" w:rsidP="00D4613A">
            <w:pPr>
              <w:pStyle w:val="TAC"/>
              <w:rPr>
                <w:lang w:val="en-US" w:eastAsia="zh-CN"/>
              </w:rPr>
            </w:pPr>
          </w:p>
        </w:tc>
        <w:tc>
          <w:tcPr>
            <w:tcW w:w="671" w:type="dxa"/>
            <w:tcBorders>
              <w:left w:val="single" w:sz="4" w:space="0" w:color="auto"/>
              <w:right w:val="single" w:sz="4" w:space="0" w:color="auto"/>
            </w:tcBorders>
          </w:tcPr>
          <w:p w14:paraId="74099366" w14:textId="77777777" w:rsidR="00D4613A" w:rsidRPr="00A1115A" w:rsidRDefault="00D4613A" w:rsidP="00D4613A">
            <w:pPr>
              <w:pStyle w:val="TAC"/>
              <w:rPr>
                <w:kern w:val="2"/>
                <w:lang w:val="en-US"/>
              </w:rPr>
            </w:pPr>
            <w:r w:rsidRPr="00A1115A">
              <w:rPr>
                <w:kern w:val="2"/>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E689848" w14:textId="77777777" w:rsidR="00D4613A" w:rsidRPr="00A1115A" w:rsidRDefault="00D4613A" w:rsidP="00D4613A">
            <w:pPr>
              <w:pStyle w:val="TAC"/>
              <w:rPr>
                <w:lang w:val="en-CA"/>
              </w:rPr>
            </w:pPr>
            <w:r w:rsidRPr="00A1115A">
              <w:rPr>
                <w:lang w:val="en-CA"/>
              </w:rPr>
              <w:t>See CA_n66(2A) Bandwidth Combination</w:t>
            </w:r>
            <w:r w:rsidRPr="00A1115A">
              <w:t xml:space="preserve"> </w:t>
            </w:r>
            <w:r w:rsidRPr="00A1115A">
              <w:rPr>
                <w:lang w:val="en-CA"/>
              </w:rPr>
              <w:t xml:space="preserve">Set </w:t>
            </w:r>
            <w:r w:rsidRPr="00A1115A">
              <w:rPr>
                <w:rFonts w:hint="eastAsia"/>
                <w:lang w:val="en-US" w:eastAsia="zh-CN"/>
              </w:rPr>
              <w:t>1</w:t>
            </w:r>
            <w:r w:rsidRPr="00A1115A">
              <w:rPr>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7DA6CF1B" w14:textId="77777777" w:rsidR="00D4613A" w:rsidRPr="00A1115A" w:rsidRDefault="00D4613A" w:rsidP="00D4613A">
            <w:pPr>
              <w:pStyle w:val="TAC"/>
              <w:rPr>
                <w:rFonts w:eastAsia="Yu Mincho"/>
              </w:rPr>
            </w:pPr>
          </w:p>
        </w:tc>
      </w:tr>
      <w:tr w:rsidR="00D4613A" w:rsidRPr="00A1115A" w14:paraId="32B73D9E" w14:textId="77777777" w:rsidTr="00A82939">
        <w:trPr>
          <w:trHeight w:val="187"/>
        </w:trPr>
        <w:tc>
          <w:tcPr>
            <w:tcW w:w="1644" w:type="dxa"/>
            <w:tcBorders>
              <w:left w:val="single" w:sz="4" w:space="0" w:color="auto"/>
              <w:bottom w:val="nil"/>
              <w:right w:val="single" w:sz="4" w:space="0" w:color="auto"/>
            </w:tcBorders>
            <w:shd w:val="clear" w:color="auto" w:fill="auto"/>
          </w:tcPr>
          <w:p w14:paraId="3534660C" w14:textId="77777777" w:rsidR="00D4613A" w:rsidRPr="00A1115A" w:rsidRDefault="00D4613A" w:rsidP="00D4613A">
            <w:pPr>
              <w:pStyle w:val="TAC"/>
              <w:rPr>
                <w:szCs w:val="18"/>
                <w:lang w:eastAsia="zh-CN"/>
              </w:rPr>
            </w:pPr>
            <w:r w:rsidRPr="00A1115A">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363B9C72" w14:textId="77777777" w:rsidR="00D4613A" w:rsidRPr="00A1115A" w:rsidRDefault="00D4613A" w:rsidP="00D4613A">
            <w:pPr>
              <w:pStyle w:val="TAC"/>
              <w:rPr>
                <w:szCs w:val="18"/>
                <w:lang w:val="en-US"/>
              </w:rPr>
            </w:pPr>
            <w:r w:rsidRPr="00A1115A">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27EDA333" w14:textId="77777777" w:rsidR="00D4613A" w:rsidRPr="00A1115A" w:rsidRDefault="00D4613A" w:rsidP="00D4613A">
            <w:pPr>
              <w:pStyle w:val="TAC"/>
              <w:rPr>
                <w:szCs w:val="18"/>
                <w:lang w:val="en-US"/>
              </w:rPr>
            </w:pPr>
            <w:r w:rsidRPr="00A1115A">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29A909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A9485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48415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20062E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3DE204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8891F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54929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8866D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DF65C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1862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4326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5D6D2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318108"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72FE028"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050559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AC39D22"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6FE6C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8F67BA6"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2F2713D"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EEF42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19181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BF073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84E4C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48B227"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E7790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19F88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5F17D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3A9E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3985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4E6B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2A27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7AF6F5E" w14:textId="77777777" w:rsidR="00D4613A" w:rsidRPr="00A1115A" w:rsidRDefault="00D4613A" w:rsidP="00D4613A">
            <w:pPr>
              <w:pStyle w:val="TAC"/>
              <w:rPr>
                <w:rFonts w:eastAsia="Yu Mincho"/>
                <w:szCs w:val="18"/>
              </w:rPr>
            </w:pPr>
          </w:p>
        </w:tc>
      </w:tr>
      <w:tr w:rsidR="00D4613A" w:rsidRPr="00A1115A" w14:paraId="18D6133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4EF9583" w14:textId="77777777" w:rsidR="00D4613A" w:rsidRPr="00A1115A" w:rsidRDefault="00D4613A" w:rsidP="00D4613A">
            <w:pPr>
              <w:pStyle w:val="TAC"/>
              <w:rPr>
                <w:szCs w:val="18"/>
                <w:lang w:eastAsia="zh-CN"/>
              </w:rPr>
            </w:pPr>
            <w:r w:rsidRPr="00A1115A">
              <w:rPr>
                <w:rFonts w:eastAsia="SimSun" w:hint="eastAsia"/>
                <w:lang w:val="en-US" w:eastAsia="zh-CN"/>
              </w:rPr>
              <w:t>CA_n25A-n71(2A)</w:t>
            </w:r>
          </w:p>
        </w:tc>
        <w:tc>
          <w:tcPr>
            <w:tcW w:w="1382" w:type="dxa"/>
            <w:tcBorders>
              <w:top w:val="nil"/>
              <w:left w:val="single" w:sz="4" w:space="0" w:color="auto"/>
              <w:bottom w:val="nil"/>
              <w:right w:val="single" w:sz="4" w:space="0" w:color="auto"/>
            </w:tcBorders>
            <w:shd w:val="clear" w:color="auto" w:fill="auto"/>
          </w:tcPr>
          <w:p w14:paraId="66478367" w14:textId="77777777" w:rsidR="00D4613A" w:rsidRPr="00A1115A" w:rsidRDefault="00D4613A" w:rsidP="00D4613A">
            <w:pPr>
              <w:pStyle w:val="TAC"/>
              <w:rPr>
                <w:szCs w:val="18"/>
                <w:lang w:val="en-US"/>
              </w:rPr>
            </w:pPr>
            <w:r w:rsidRPr="00A1115A">
              <w:rPr>
                <w:rFonts w:eastAsia="SimSun" w:hint="eastAsia"/>
                <w:lang w:val="en-US" w:eastAsia="zh-CN"/>
              </w:rPr>
              <w:t>-</w:t>
            </w:r>
          </w:p>
        </w:tc>
        <w:tc>
          <w:tcPr>
            <w:tcW w:w="671" w:type="dxa"/>
            <w:tcBorders>
              <w:left w:val="single" w:sz="4" w:space="0" w:color="auto"/>
              <w:bottom w:val="single" w:sz="4" w:space="0" w:color="auto"/>
              <w:right w:val="single" w:sz="4" w:space="0" w:color="auto"/>
            </w:tcBorders>
          </w:tcPr>
          <w:p w14:paraId="6088E4D3" w14:textId="77777777" w:rsidR="00D4613A" w:rsidRPr="00A1115A" w:rsidRDefault="00D4613A" w:rsidP="00D4613A">
            <w:pPr>
              <w:pStyle w:val="TAC"/>
              <w:rPr>
                <w:szCs w:val="18"/>
                <w:lang w:val="en-US" w:eastAsia="zh-CN"/>
              </w:rPr>
            </w:pPr>
            <w:r w:rsidRPr="00A1115A">
              <w:rPr>
                <w:rFonts w:eastAsia="SimSun" w:hint="eastAsia"/>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EBF6DC2" w14:textId="77777777" w:rsidR="00D4613A" w:rsidRPr="00A1115A" w:rsidRDefault="00D4613A" w:rsidP="00D4613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E29607" w14:textId="77777777" w:rsidR="00D4613A" w:rsidRPr="00A1115A" w:rsidRDefault="00D4613A" w:rsidP="00D4613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A24968" w14:textId="77777777" w:rsidR="00D4613A" w:rsidRPr="00A1115A" w:rsidRDefault="00D4613A" w:rsidP="00D4613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E703D4" w14:textId="77777777" w:rsidR="00D4613A" w:rsidRPr="00A1115A" w:rsidRDefault="00D4613A" w:rsidP="00D4613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C8ACF2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3AF89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5FB3B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7F2F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468E6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D252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3B1B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B6BD8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1FFB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20D0719"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1874E7D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7ABE33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39BF8D"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A7671FE" w14:textId="77777777" w:rsidR="00D4613A" w:rsidRPr="00A1115A" w:rsidRDefault="00D4613A" w:rsidP="00D4613A">
            <w:pPr>
              <w:pStyle w:val="TAC"/>
              <w:rPr>
                <w:szCs w:val="18"/>
                <w:lang w:val="en-US" w:eastAsia="zh-CN"/>
              </w:rPr>
            </w:pPr>
            <w:r w:rsidRPr="00A1115A">
              <w:rPr>
                <w:rFonts w:eastAsia="SimSun"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CFFFB15" w14:textId="77777777" w:rsidR="00D4613A" w:rsidRPr="00A1115A" w:rsidRDefault="00D4613A" w:rsidP="00D4613A">
            <w:pPr>
              <w:pStyle w:val="TAC"/>
              <w:rPr>
                <w:rFonts w:eastAsia="Yu Mincho"/>
                <w:szCs w:val="18"/>
              </w:rPr>
            </w:pPr>
            <w:r w:rsidRPr="00A1115A">
              <w:rPr>
                <w:rFonts w:eastAsia="SimSun" w:hint="eastAsia"/>
                <w:lang w:val="en-CA" w:eastAsia="zh-CN"/>
              </w:rPr>
              <w:t>See CA_n71(2A) Bandwidth Combination</w:t>
            </w:r>
            <w:r w:rsidRPr="00A1115A">
              <w:rPr>
                <w:rFonts w:eastAsia="SimSun" w:hint="eastAsia"/>
                <w:lang w:val="en-US" w:eastAsia="zh-CN"/>
              </w:rPr>
              <w:t xml:space="preserve"> </w:t>
            </w:r>
            <w:r w:rsidRPr="00A1115A">
              <w:rPr>
                <w:rFonts w:eastAsia="SimSun" w:hint="eastAsia"/>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14:paraId="63503E5A" w14:textId="77777777" w:rsidR="00D4613A" w:rsidRPr="00A1115A" w:rsidRDefault="00D4613A" w:rsidP="00D4613A">
            <w:pPr>
              <w:pStyle w:val="TAC"/>
              <w:rPr>
                <w:rFonts w:eastAsia="Yu Mincho"/>
                <w:szCs w:val="18"/>
              </w:rPr>
            </w:pPr>
          </w:p>
        </w:tc>
      </w:tr>
      <w:tr w:rsidR="00D4613A" w:rsidRPr="00A1115A" w14:paraId="34EB515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EF51E9" w14:textId="77777777" w:rsidR="00D4613A" w:rsidRPr="00A1115A" w:rsidRDefault="00D4613A" w:rsidP="00D4613A">
            <w:pPr>
              <w:pStyle w:val="TAC"/>
              <w:rPr>
                <w:szCs w:val="18"/>
                <w:lang w:eastAsia="zh-CN"/>
              </w:rPr>
            </w:pPr>
            <w:r w:rsidRPr="00A1115A">
              <w:rPr>
                <w:szCs w:val="18"/>
                <w:lang w:eastAsia="zh-CN"/>
              </w:rPr>
              <w:t>CA_n25A-n77A</w:t>
            </w:r>
          </w:p>
        </w:tc>
        <w:tc>
          <w:tcPr>
            <w:tcW w:w="1382" w:type="dxa"/>
            <w:tcBorders>
              <w:top w:val="nil"/>
              <w:left w:val="single" w:sz="4" w:space="0" w:color="auto"/>
              <w:bottom w:val="nil"/>
              <w:right w:val="single" w:sz="4" w:space="0" w:color="auto"/>
            </w:tcBorders>
            <w:shd w:val="clear" w:color="auto" w:fill="auto"/>
          </w:tcPr>
          <w:p w14:paraId="13264EEF" w14:textId="77777777" w:rsidR="00D4613A" w:rsidRPr="00A1115A" w:rsidRDefault="00D4613A" w:rsidP="00D4613A">
            <w:pPr>
              <w:pStyle w:val="TAC"/>
              <w:rPr>
                <w:szCs w:val="18"/>
                <w:lang w:val="en-US"/>
              </w:rPr>
            </w:pPr>
            <w:r w:rsidRPr="00A1115A">
              <w:rPr>
                <w:szCs w:val="18"/>
                <w:lang w:eastAsia="zh-CN"/>
              </w:rPr>
              <w:t>CA_n25A-n77A</w:t>
            </w:r>
          </w:p>
        </w:tc>
        <w:tc>
          <w:tcPr>
            <w:tcW w:w="671" w:type="dxa"/>
            <w:tcBorders>
              <w:left w:val="single" w:sz="4" w:space="0" w:color="auto"/>
              <w:bottom w:val="single" w:sz="4" w:space="0" w:color="auto"/>
              <w:right w:val="single" w:sz="4" w:space="0" w:color="auto"/>
            </w:tcBorders>
          </w:tcPr>
          <w:p w14:paraId="3FAEE0E5" w14:textId="77777777" w:rsidR="00D4613A" w:rsidRPr="00A1115A" w:rsidRDefault="00D4613A" w:rsidP="00D4613A">
            <w:pPr>
              <w:pStyle w:val="TAC"/>
              <w:rPr>
                <w:szCs w:val="18"/>
                <w:lang w:val="en-US" w:eastAsia="zh-CN"/>
              </w:rPr>
            </w:pPr>
            <w:r w:rsidRPr="00A1115A">
              <w:rPr>
                <w:rFonts w:hint="eastAsia"/>
                <w:szCs w:val="18"/>
                <w:lang w:val="en-US" w:eastAsia="zh-CN"/>
              </w:rPr>
              <w:t>n</w:t>
            </w:r>
            <w:r w:rsidRPr="00A1115A">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2F68244" w14:textId="77777777" w:rsidR="00D4613A" w:rsidRPr="00A1115A" w:rsidRDefault="00D4613A" w:rsidP="00D4613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F032B6" w14:textId="77777777" w:rsidR="00D4613A" w:rsidRPr="00A1115A" w:rsidRDefault="00D4613A" w:rsidP="00D4613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D638F2" w14:textId="77777777" w:rsidR="00D4613A" w:rsidRPr="00A1115A" w:rsidRDefault="00D4613A" w:rsidP="00D4613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538B08" w14:textId="77777777" w:rsidR="00D4613A" w:rsidRPr="00A1115A" w:rsidRDefault="00D4613A" w:rsidP="00D4613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099A0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67F75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8949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E7051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B9EE1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F083F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033B6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0A996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B42E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553387BD" w14:textId="77777777" w:rsidR="00D4613A" w:rsidRPr="00A1115A" w:rsidRDefault="00D4613A" w:rsidP="00D4613A">
            <w:pPr>
              <w:pStyle w:val="TAC"/>
              <w:rPr>
                <w:rFonts w:eastAsia="Yu Mincho"/>
                <w:szCs w:val="18"/>
              </w:rPr>
            </w:pPr>
            <w:r w:rsidRPr="00A1115A">
              <w:rPr>
                <w:rFonts w:hint="eastAsia"/>
                <w:lang w:val="en-US" w:eastAsia="zh-CN"/>
              </w:rPr>
              <w:t>0</w:t>
            </w:r>
          </w:p>
        </w:tc>
      </w:tr>
      <w:tr w:rsidR="00D4613A" w:rsidRPr="00A1115A" w14:paraId="1337B15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29CAE8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E154A8"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279670E" w14:textId="77777777" w:rsidR="00D4613A" w:rsidRPr="00A1115A" w:rsidRDefault="00D4613A" w:rsidP="00D4613A">
            <w:pPr>
              <w:pStyle w:val="TAC"/>
              <w:rPr>
                <w:szCs w:val="18"/>
                <w:lang w:val="en-US" w:eastAsia="zh-CN"/>
              </w:rPr>
            </w:pPr>
            <w:r w:rsidRPr="00A1115A">
              <w:rPr>
                <w:rFonts w:hint="eastAsia"/>
                <w:szCs w:val="18"/>
                <w:lang w:val="en-US" w:eastAsia="zh-CN"/>
              </w:rPr>
              <w:t>n</w:t>
            </w:r>
            <w:r w:rsidRPr="00A1115A">
              <w:rPr>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14:paraId="16735C81" w14:textId="77777777" w:rsidR="00D4613A" w:rsidRPr="00A1115A" w:rsidRDefault="00D4613A" w:rsidP="00D4613A">
            <w:pPr>
              <w:pStyle w:val="TAC"/>
              <w:rPr>
                <w:szCs w:val="18"/>
                <w:lang w:val="en-US" w:eastAsia="zh-CN"/>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B0813A" w14:textId="77777777" w:rsidR="00D4613A" w:rsidRPr="00A1115A" w:rsidRDefault="00D4613A" w:rsidP="00D4613A">
            <w:pPr>
              <w:pStyle w:val="TAC"/>
              <w:rPr>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5A6909" w14:textId="77777777" w:rsidR="00D4613A" w:rsidRPr="00A1115A" w:rsidRDefault="00D4613A" w:rsidP="00D4613A">
            <w:pPr>
              <w:pStyle w:val="TAC"/>
              <w:rPr>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7C4561" w14:textId="77777777" w:rsidR="00D4613A" w:rsidRPr="00A1115A" w:rsidRDefault="00D4613A" w:rsidP="00D4613A">
            <w:pPr>
              <w:pStyle w:val="TAC"/>
              <w:rPr>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D7E5C2D"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3A2FE32"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FE8175" w14:textId="77777777" w:rsidR="00D4613A" w:rsidRPr="00A1115A" w:rsidRDefault="00D4613A" w:rsidP="00D4613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4B92F4F" w14:textId="77777777" w:rsidR="00D4613A" w:rsidRPr="00A1115A" w:rsidRDefault="00D4613A" w:rsidP="00D4613A">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6F58C050" w14:textId="77777777" w:rsidR="00D4613A" w:rsidRPr="00A1115A" w:rsidRDefault="00D4613A" w:rsidP="00D4613A">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3AD6BC5E" w14:textId="77777777" w:rsidR="00D4613A" w:rsidRPr="00A1115A" w:rsidRDefault="00D4613A" w:rsidP="00D4613A">
            <w:pPr>
              <w:pStyle w:val="TAC"/>
              <w:rPr>
                <w:rFonts w:eastAsia="Yu Mincho"/>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5B052D00" w14:textId="77777777" w:rsidR="00D4613A" w:rsidRPr="00A1115A" w:rsidRDefault="00D4613A" w:rsidP="00D4613A">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709C4472" w14:textId="77777777" w:rsidR="00D4613A" w:rsidRPr="00A1115A" w:rsidRDefault="00D4613A" w:rsidP="00D4613A">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35FAB563" w14:textId="77777777" w:rsidR="00D4613A" w:rsidRPr="00A1115A" w:rsidRDefault="00D4613A" w:rsidP="00D4613A">
            <w:pPr>
              <w:pStyle w:val="TAC"/>
              <w:rPr>
                <w:rFonts w:eastAsia="Yu Mincho"/>
                <w:szCs w:val="18"/>
              </w:rPr>
            </w:pPr>
            <w:r w:rsidRPr="00A1115A">
              <w:rPr>
                <w:rFonts w:eastAsia="Yu Mincho"/>
                <w:szCs w:val="18"/>
              </w:rPr>
              <w:t>100</w:t>
            </w:r>
          </w:p>
        </w:tc>
        <w:tc>
          <w:tcPr>
            <w:tcW w:w="1487" w:type="dxa"/>
            <w:tcBorders>
              <w:top w:val="nil"/>
              <w:left w:val="single" w:sz="4" w:space="0" w:color="auto"/>
              <w:bottom w:val="single" w:sz="4" w:space="0" w:color="auto"/>
              <w:right w:val="single" w:sz="4" w:space="0" w:color="auto"/>
            </w:tcBorders>
            <w:shd w:val="clear" w:color="auto" w:fill="auto"/>
          </w:tcPr>
          <w:p w14:paraId="6E0D6710" w14:textId="77777777" w:rsidR="00D4613A" w:rsidRPr="00A1115A" w:rsidRDefault="00D4613A" w:rsidP="00D4613A">
            <w:pPr>
              <w:pStyle w:val="TAC"/>
              <w:rPr>
                <w:rFonts w:eastAsia="Yu Mincho"/>
                <w:szCs w:val="18"/>
              </w:rPr>
            </w:pPr>
          </w:p>
        </w:tc>
      </w:tr>
      <w:tr w:rsidR="00D4613A" w:rsidRPr="00A1115A" w14:paraId="5459D832" w14:textId="77777777" w:rsidTr="00A82939">
        <w:trPr>
          <w:trHeight w:val="187"/>
        </w:trPr>
        <w:tc>
          <w:tcPr>
            <w:tcW w:w="1644" w:type="dxa"/>
            <w:tcBorders>
              <w:left w:val="single" w:sz="4" w:space="0" w:color="auto"/>
              <w:bottom w:val="nil"/>
              <w:right w:val="single" w:sz="4" w:space="0" w:color="auto"/>
            </w:tcBorders>
            <w:shd w:val="clear" w:color="auto" w:fill="auto"/>
          </w:tcPr>
          <w:p w14:paraId="5A9A6ED4" w14:textId="77777777" w:rsidR="00D4613A" w:rsidRPr="00A1115A" w:rsidRDefault="00D4613A" w:rsidP="00D4613A">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19AA543" w14:textId="77777777" w:rsidR="00D4613A" w:rsidRPr="00A1115A" w:rsidRDefault="00D4613A" w:rsidP="00D4613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4C2EAE8" w14:textId="77777777" w:rsidR="00D4613A" w:rsidRPr="00A1115A" w:rsidRDefault="00D4613A" w:rsidP="00D4613A">
            <w:pPr>
              <w:pStyle w:val="TAC"/>
              <w:rPr>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4BAB1F4"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949B828"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2A9A3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6A2477"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05BAD5"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EDD296F"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8B8008"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BBA4A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A843CE"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3E04F7"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051240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3DF6E57"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D98E522"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4D9B27F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5916C3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5C7D45A"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E2A4089"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5FA9852" w14:textId="77777777" w:rsidR="00D4613A" w:rsidRPr="00A1115A" w:rsidRDefault="00D4613A" w:rsidP="00D4613A">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9B23F62"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63651EA"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F16A8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48FB14D"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91BA06"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2C9A7D54"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DC6D0D0"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45987A"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F73CC9"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6E3DB4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E5F7712"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F67F6A9"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26E7475"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7675C9" w14:textId="77777777" w:rsidR="00D4613A" w:rsidRPr="00A1115A" w:rsidRDefault="00D4613A" w:rsidP="00D4613A">
            <w:pPr>
              <w:pStyle w:val="TAC"/>
              <w:rPr>
                <w:rFonts w:eastAsia="Yu Mincho"/>
                <w:szCs w:val="18"/>
              </w:rPr>
            </w:pPr>
          </w:p>
        </w:tc>
      </w:tr>
      <w:tr w:rsidR="00D4613A" w:rsidRPr="00A1115A" w14:paraId="4F29CB0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6F19622"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D195E8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14B77FE" w14:textId="77777777" w:rsidR="00D4613A" w:rsidRPr="00A1115A" w:rsidRDefault="00D4613A" w:rsidP="00D4613A">
            <w:pPr>
              <w:pStyle w:val="TAC"/>
              <w:rPr>
                <w:rFonts w:cs="Arial"/>
                <w:kern w:val="2"/>
                <w:szCs w:val="18"/>
                <w:lang w:val="en-US"/>
              </w:rPr>
            </w:pPr>
            <w:r w:rsidRPr="00A1115A">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77473226" w14:textId="77777777" w:rsidR="00D4613A" w:rsidRPr="00A1115A" w:rsidRDefault="00D4613A" w:rsidP="00D4613A">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5BC4C9" w14:textId="77777777" w:rsidR="00D4613A" w:rsidRPr="00A1115A" w:rsidRDefault="00D4613A" w:rsidP="00D4613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98F291" w14:textId="77777777" w:rsidR="00D4613A" w:rsidRPr="00A1115A" w:rsidRDefault="00D4613A" w:rsidP="00D4613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9E6A35" w14:textId="77777777" w:rsidR="00D4613A" w:rsidRPr="00A1115A" w:rsidRDefault="00D4613A" w:rsidP="00D4613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E5D6E22" w14:textId="77777777" w:rsidR="00D4613A" w:rsidRPr="00A1115A" w:rsidRDefault="00D4613A" w:rsidP="00D4613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1570A5B" w14:textId="77777777" w:rsidR="00D4613A" w:rsidRPr="00A1115A" w:rsidRDefault="00D4613A" w:rsidP="00D4613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353693" w14:textId="77777777" w:rsidR="00D4613A" w:rsidRPr="00A1115A" w:rsidRDefault="00D4613A" w:rsidP="00D4613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0B7B865D"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CDE52E9"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1F862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C6AEB14"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C90E5E"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8391D84" w14:textId="77777777" w:rsidR="00D4613A" w:rsidRPr="00A1115A" w:rsidRDefault="00D4613A" w:rsidP="00D4613A">
            <w:pPr>
              <w:pStyle w:val="TAC"/>
              <w:rPr>
                <w:rFonts w:cs="Arial"/>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14:paraId="522E240C"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61E6332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15FCB1B"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2FF775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D913438" w14:textId="77777777" w:rsidR="00D4613A" w:rsidRPr="00A1115A" w:rsidRDefault="00D4613A" w:rsidP="00D4613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68D215D"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F45982B" w14:textId="77777777" w:rsidR="00D4613A" w:rsidRPr="00A1115A" w:rsidRDefault="00D4613A" w:rsidP="00D4613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EB89FA" w14:textId="77777777" w:rsidR="00D4613A" w:rsidRPr="00A1115A" w:rsidRDefault="00D4613A" w:rsidP="00D4613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6192C6F" w14:textId="77777777" w:rsidR="00D4613A" w:rsidRPr="00A1115A" w:rsidRDefault="00D4613A" w:rsidP="00D4613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CA9EC0" w14:textId="77777777" w:rsidR="00D4613A" w:rsidRPr="00A1115A" w:rsidRDefault="00D4613A" w:rsidP="00D4613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391279" w14:textId="77777777" w:rsidR="00D4613A" w:rsidRPr="00A1115A" w:rsidRDefault="00D4613A" w:rsidP="00D4613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E86AD48" w14:textId="77777777" w:rsidR="00D4613A" w:rsidRPr="00A1115A" w:rsidRDefault="00D4613A" w:rsidP="00D4613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FB290C7" w14:textId="77777777" w:rsidR="00D4613A" w:rsidRPr="00A1115A" w:rsidRDefault="00D4613A" w:rsidP="00D4613A">
            <w:pPr>
              <w:pStyle w:val="TAC"/>
              <w:rPr>
                <w:rFonts w:cs="Arial"/>
                <w:szCs w:val="18"/>
                <w:lang w:eastAsia="zh-CN"/>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4068F23E" w14:textId="77777777" w:rsidR="00D4613A" w:rsidRPr="00A1115A" w:rsidRDefault="00D4613A" w:rsidP="00D4613A">
            <w:pPr>
              <w:pStyle w:val="TAC"/>
              <w:rPr>
                <w:rFonts w:cs="Arial"/>
                <w:szCs w:val="18"/>
                <w:lang w:eastAsia="zh-CN"/>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15220719" w14:textId="77777777" w:rsidR="00D4613A" w:rsidRPr="00A1115A" w:rsidRDefault="00D4613A" w:rsidP="00D4613A">
            <w:pPr>
              <w:pStyle w:val="TAC"/>
              <w:rPr>
                <w:rFonts w:eastAsia="Yu Mincho" w:cs="Arial"/>
                <w:szCs w:val="18"/>
              </w:rPr>
            </w:pPr>
            <w:r w:rsidRPr="00A1115A">
              <w:rPr>
                <w:rFonts w:eastAsia="Yu Mincho"/>
                <w:szCs w:val="18"/>
              </w:rPr>
              <w:t>70</w:t>
            </w:r>
          </w:p>
        </w:tc>
        <w:tc>
          <w:tcPr>
            <w:tcW w:w="672" w:type="dxa"/>
            <w:tcBorders>
              <w:top w:val="single" w:sz="4" w:space="0" w:color="auto"/>
              <w:left w:val="single" w:sz="4" w:space="0" w:color="auto"/>
              <w:bottom w:val="single" w:sz="4" w:space="0" w:color="auto"/>
              <w:right w:val="single" w:sz="4" w:space="0" w:color="auto"/>
            </w:tcBorders>
          </w:tcPr>
          <w:p w14:paraId="55770400" w14:textId="77777777" w:rsidR="00D4613A" w:rsidRPr="00A1115A" w:rsidRDefault="00D4613A" w:rsidP="00D4613A">
            <w:pPr>
              <w:pStyle w:val="TAC"/>
              <w:rPr>
                <w:rFonts w:cs="Arial"/>
                <w:szCs w:val="18"/>
                <w:lang w:eastAsia="zh-CN"/>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51E15D80" w14:textId="77777777" w:rsidR="00D4613A" w:rsidRPr="00A1115A" w:rsidRDefault="00D4613A" w:rsidP="00D4613A">
            <w:pPr>
              <w:pStyle w:val="TAC"/>
              <w:rPr>
                <w:rFonts w:cs="Arial"/>
                <w:szCs w:val="18"/>
                <w:lang w:eastAsia="zh-CN"/>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4DCCC7BF" w14:textId="77777777" w:rsidR="00D4613A" w:rsidRPr="00A1115A" w:rsidRDefault="00D4613A" w:rsidP="00D4613A">
            <w:pPr>
              <w:pStyle w:val="TAC"/>
              <w:rPr>
                <w:rFonts w:cs="Arial"/>
                <w:szCs w:val="18"/>
                <w:lang w:eastAsia="zh-CN"/>
              </w:rPr>
            </w:pPr>
            <w:r w:rsidRPr="00A1115A">
              <w:rPr>
                <w:rFonts w:eastAsia="Yu Mincho"/>
                <w:szCs w:val="18"/>
              </w:rPr>
              <w:t>100</w:t>
            </w:r>
          </w:p>
        </w:tc>
        <w:tc>
          <w:tcPr>
            <w:tcW w:w="1487" w:type="dxa"/>
            <w:tcBorders>
              <w:top w:val="single" w:sz="4" w:space="0" w:color="auto"/>
              <w:left w:val="single" w:sz="4" w:space="0" w:color="auto"/>
              <w:bottom w:val="nil"/>
              <w:right w:val="single" w:sz="4" w:space="0" w:color="auto"/>
            </w:tcBorders>
            <w:shd w:val="clear" w:color="auto" w:fill="auto"/>
          </w:tcPr>
          <w:p w14:paraId="4417D8D5" w14:textId="77777777" w:rsidR="00D4613A" w:rsidRPr="00A1115A" w:rsidRDefault="00D4613A" w:rsidP="00D4613A">
            <w:pPr>
              <w:pStyle w:val="TAC"/>
              <w:rPr>
                <w:szCs w:val="18"/>
                <w:lang w:val="en-US" w:eastAsia="zh-CN"/>
              </w:rPr>
            </w:pPr>
          </w:p>
        </w:tc>
      </w:tr>
      <w:tr w:rsidR="00D4613A" w:rsidRPr="00A1115A" w14:paraId="69CD7377" w14:textId="77777777" w:rsidTr="00A82939">
        <w:trPr>
          <w:trHeight w:val="187"/>
        </w:trPr>
        <w:tc>
          <w:tcPr>
            <w:tcW w:w="1644" w:type="dxa"/>
            <w:tcBorders>
              <w:left w:val="single" w:sz="4" w:space="0" w:color="auto"/>
              <w:bottom w:val="nil"/>
              <w:right w:val="single" w:sz="4" w:space="0" w:color="auto"/>
            </w:tcBorders>
            <w:shd w:val="clear" w:color="auto" w:fill="auto"/>
          </w:tcPr>
          <w:p w14:paraId="57463058" w14:textId="77777777" w:rsidR="00D4613A" w:rsidRPr="00A1115A" w:rsidRDefault="00D4613A" w:rsidP="00D4613A">
            <w:pPr>
              <w:pStyle w:val="TAC"/>
              <w:rPr>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3AB9887F" w14:textId="77777777" w:rsidR="00D4613A" w:rsidRPr="00A1115A" w:rsidRDefault="00D4613A" w:rsidP="00D4613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AB63285" w14:textId="77777777" w:rsidR="00D4613A" w:rsidRPr="00A1115A" w:rsidRDefault="00D4613A" w:rsidP="00D4613A">
            <w:pPr>
              <w:pStyle w:val="TAC"/>
              <w:rPr>
                <w:szCs w:val="18"/>
                <w:lang w:val="en-US"/>
              </w:rPr>
            </w:pPr>
            <w:r w:rsidRPr="00A1115A">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ABD15F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00BC77"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E4ACDE3"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C96133"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A2A2F1"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851C0FA"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653752"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08326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82B61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90894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EFBC2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1280C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6E262BA"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75F241A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EF1982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D3874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2FA8478"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FB8ADDC"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5AF2A896" w14:textId="77777777" w:rsidR="00D4613A" w:rsidRPr="00A1115A" w:rsidRDefault="00D4613A" w:rsidP="00D4613A">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2A3A7044" w14:textId="77777777" w:rsidR="00D4613A" w:rsidRPr="00A1115A" w:rsidRDefault="00D4613A" w:rsidP="00D4613A">
            <w:pPr>
              <w:pStyle w:val="TAC"/>
              <w:rPr>
                <w:rFonts w:eastAsia="Yu Mincho"/>
                <w:szCs w:val="18"/>
              </w:rPr>
            </w:pPr>
          </w:p>
        </w:tc>
      </w:tr>
      <w:tr w:rsidR="00D4613A" w:rsidRPr="00A1115A" w14:paraId="1901A8ED" w14:textId="77777777" w:rsidTr="00A82939">
        <w:trPr>
          <w:trHeight w:val="187"/>
        </w:trPr>
        <w:tc>
          <w:tcPr>
            <w:tcW w:w="1644" w:type="dxa"/>
            <w:tcBorders>
              <w:left w:val="single" w:sz="4" w:space="0" w:color="auto"/>
              <w:bottom w:val="nil"/>
              <w:right w:val="single" w:sz="4" w:space="0" w:color="auto"/>
            </w:tcBorders>
            <w:shd w:val="clear" w:color="auto" w:fill="auto"/>
          </w:tcPr>
          <w:p w14:paraId="3566D388" w14:textId="77777777" w:rsidR="00D4613A" w:rsidRPr="00A1115A" w:rsidRDefault="00D4613A" w:rsidP="00D4613A">
            <w:pPr>
              <w:pStyle w:val="TAC"/>
              <w:rPr>
                <w:szCs w:val="18"/>
                <w:lang w:eastAsia="zh-CN"/>
              </w:rPr>
            </w:pPr>
            <w:r w:rsidRPr="00A1115A">
              <w:rPr>
                <w:rFonts w:eastAsia="PMingLiU" w:cs="Arial"/>
                <w:szCs w:val="18"/>
                <w:lang w:eastAsia="zh-TW"/>
              </w:rPr>
              <w:t>CA_n25(2A)-n7</w:t>
            </w:r>
            <w:r w:rsidRPr="00A1115A">
              <w:rPr>
                <w:rFonts w:cs="Arial"/>
                <w:szCs w:val="18"/>
                <w:lang w:val="en-US" w:eastAsia="zh-CN"/>
              </w:rPr>
              <w:t>8</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44CDC732" w14:textId="77777777" w:rsidR="00D4613A" w:rsidRPr="00A1115A" w:rsidRDefault="00D4613A" w:rsidP="00D4613A">
            <w:pPr>
              <w:pStyle w:val="TAC"/>
              <w:rPr>
                <w:szCs w:val="18"/>
                <w:lang w:val="en-US"/>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55FAB3F" w14:textId="77777777" w:rsidR="00D4613A" w:rsidRPr="00A1115A" w:rsidRDefault="00D4613A" w:rsidP="00D4613A">
            <w:pPr>
              <w:pStyle w:val="TAC"/>
              <w:rPr>
                <w:szCs w:val="18"/>
                <w:lang w:val="en-US"/>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623960CF" w14:textId="77777777" w:rsidR="00D4613A" w:rsidRPr="00A1115A" w:rsidRDefault="00D4613A" w:rsidP="00D4613A">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4E43C5A2"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AC7150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FBA541A"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A3958A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50A5455" w14:textId="77777777" w:rsidR="00D4613A" w:rsidRPr="00A1115A" w:rsidRDefault="00D4613A" w:rsidP="00D4613A">
            <w:pPr>
              <w:pStyle w:val="TAC"/>
              <w:rPr>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8522907"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FCDDD0"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D66076"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3F57E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1CD665"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259BC7A"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081B7"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9D2AD0"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804586"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F82F5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A3C508E"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6EB237C"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5BD4C52"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A25E4CB" w14:textId="77777777" w:rsidR="00D4613A" w:rsidRPr="00A1115A" w:rsidRDefault="00D4613A" w:rsidP="00D4613A">
            <w:pPr>
              <w:pStyle w:val="TAC"/>
              <w:rPr>
                <w:rFonts w:eastAsia="Yu Mincho"/>
                <w:szCs w:val="18"/>
              </w:rPr>
            </w:pPr>
          </w:p>
        </w:tc>
      </w:tr>
      <w:tr w:rsidR="00D4613A" w:rsidRPr="00A1115A" w14:paraId="7D105E3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27E090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82E265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D80CF29" w14:textId="77777777" w:rsidR="00D4613A" w:rsidRPr="00A1115A" w:rsidRDefault="00D4613A" w:rsidP="00D4613A">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01983AA7" w14:textId="77777777" w:rsidR="00D4613A" w:rsidRPr="00A1115A" w:rsidRDefault="00D4613A" w:rsidP="00D4613A">
            <w:pPr>
              <w:pStyle w:val="TAC"/>
              <w:rPr>
                <w:rFonts w:cs="Arial"/>
                <w:szCs w:val="18"/>
                <w:lang w:eastAsia="zh-CN"/>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480EDBBB"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7D6CA3E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7FB3BA5"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C2C16DC"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275E1BE" w14:textId="77777777" w:rsidR="00D4613A" w:rsidRPr="00A1115A" w:rsidRDefault="00D4613A" w:rsidP="00D4613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F621E8C" w14:textId="77777777" w:rsidR="00D4613A" w:rsidRPr="00A1115A" w:rsidRDefault="00D4613A" w:rsidP="00D4613A">
            <w:pPr>
              <w:pStyle w:val="TAC"/>
              <w:rPr>
                <w:rFonts w:cs="Arial"/>
                <w:szCs w:val="18"/>
              </w:rPr>
            </w:pPr>
            <w:r w:rsidRPr="00A1115A">
              <w:rPr>
                <w:rFonts w:cs="Arial"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3AC99C" w14:textId="77777777" w:rsidR="00D4613A" w:rsidRPr="00A1115A" w:rsidRDefault="00D4613A" w:rsidP="00D4613A">
            <w:pPr>
              <w:pStyle w:val="TAC"/>
              <w:rPr>
                <w:rFonts w:cs="Arial"/>
                <w:szCs w:val="18"/>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553CF7" w14:textId="77777777" w:rsidR="00D4613A" w:rsidRPr="00A1115A" w:rsidRDefault="00D4613A" w:rsidP="00D4613A">
            <w:pPr>
              <w:pStyle w:val="TAC"/>
              <w:rPr>
                <w:rFonts w:cs="Arial"/>
                <w:szCs w:val="18"/>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5109AA9" w14:textId="77777777" w:rsidR="00D4613A" w:rsidRPr="00A1115A" w:rsidRDefault="00D4613A" w:rsidP="00D4613A">
            <w:pPr>
              <w:pStyle w:val="TAC"/>
              <w:rPr>
                <w:rFonts w:cs="Arial"/>
                <w:szCs w:val="18"/>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90A1173" w14:textId="77777777" w:rsidR="00D4613A" w:rsidRPr="00A1115A" w:rsidRDefault="00D4613A" w:rsidP="00D4613A">
            <w:pPr>
              <w:pStyle w:val="TAC"/>
              <w:rPr>
                <w:rFonts w:cs="Arial"/>
                <w:szCs w:val="18"/>
                <w:lang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24C2A43" w14:textId="77777777" w:rsidR="00D4613A" w:rsidRPr="00A1115A" w:rsidRDefault="00D4613A" w:rsidP="00D4613A">
            <w:pPr>
              <w:pStyle w:val="TAC"/>
              <w:rPr>
                <w:rFonts w:cs="Arial"/>
                <w:szCs w:val="18"/>
                <w:lang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EFE431B" w14:textId="77777777" w:rsidR="00D4613A" w:rsidRPr="00A1115A" w:rsidRDefault="00D4613A" w:rsidP="00D4613A">
            <w:pPr>
              <w:pStyle w:val="TAC"/>
              <w:rPr>
                <w:rFonts w:cs="Arial"/>
                <w:szCs w:val="18"/>
                <w:lang w:eastAsia="zh-CN"/>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1B61127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0E26C9"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7F2D8C5"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A72B8D5"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29B737" w14:textId="77777777" w:rsidR="00D4613A" w:rsidRPr="00A1115A" w:rsidRDefault="00D4613A" w:rsidP="00D4613A">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166B224" w14:textId="77777777" w:rsidR="00D4613A" w:rsidRPr="00A1115A" w:rsidRDefault="00D4613A" w:rsidP="00D4613A">
            <w:pPr>
              <w:pStyle w:val="TAC"/>
              <w:rPr>
                <w:rFonts w:cs="Arial"/>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14:paraId="7BCCDDF9" w14:textId="77777777" w:rsidR="00D4613A" w:rsidRPr="00A1115A" w:rsidRDefault="00D4613A" w:rsidP="00D4613A">
            <w:pPr>
              <w:pStyle w:val="TAC"/>
              <w:rPr>
                <w:rFonts w:eastAsia="Yu Mincho"/>
                <w:szCs w:val="18"/>
              </w:rPr>
            </w:pPr>
          </w:p>
        </w:tc>
      </w:tr>
      <w:tr w:rsidR="00D4613A" w:rsidRPr="00A1115A" w14:paraId="6A5FB9EE" w14:textId="77777777" w:rsidTr="00A82939">
        <w:trPr>
          <w:trHeight w:val="187"/>
        </w:trPr>
        <w:tc>
          <w:tcPr>
            <w:tcW w:w="1644" w:type="dxa"/>
            <w:tcBorders>
              <w:left w:val="single" w:sz="4" w:space="0" w:color="auto"/>
              <w:bottom w:val="nil"/>
              <w:right w:val="single" w:sz="4" w:space="0" w:color="auto"/>
            </w:tcBorders>
            <w:shd w:val="clear" w:color="auto" w:fill="auto"/>
          </w:tcPr>
          <w:p w14:paraId="4BD98859" w14:textId="77777777" w:rsidR="00D4613A" w:rsidRPr="00A1115A" w:rsidRDefault="00D4613A" w:rsidP="00D4613A">
            <w:pPr>
              <w:pStyle w:val="TAC"/>
              <w:rPr>
                <w:rFonts w:cs="Arial"/>
                <w:szCs w:val="18"/>
                <w:lang w:eastAsia="zh-CN"/>
              </w:rPr>
            </w:pPr>
            <w:r w:rsidRPr="00A1115A">
              <w:rPr>
                <w:rFonts w:eastAsia="PMingLiU" w:cs="Arial"/>
                <w:szCs w:val="18"/>
                <w:lang w:eastAsia="zh-TW"/>
              </w:rPr>
              <w:t>CA_n25(2A)-n7</w:t>
            </w:r>
            <w:r w:rsidRPr="00A1115A">
              <w:rPr>
                <w:rFonts w:cs="Arial"/>
                <w:szCs w:val="18"/>
                <w:lang w:val="en-US" w:eastAsia="zh-CN"/>
              </w:rPr>
              <w:t>8(2</w:t>
            </w:r>
            <w:r w:rsidRPr="00A1115A">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7350A2A9" w14:textId="77777777" w:rsidR="00D4613A" w:rsidRPr="00A1115A" w:rsidRDefault="00D4613A" w:rsidP="00D4613A">
            <w:pPr>
              <w:pStyle w:val="TAC"/>
              <w:rPr>
                <w:rFonts w:cs="Arial"/>
                <w:szCs w:val="18"/>
                <w:lang w:eastAsia="zh-CN"/>
              </w:rPr>
            </w:pPr>
            <w:r w:rsidRPr="00A1115A">
              <w:rPr>
                <w:rFonts w:eastAsia="PMingLiU" w:cs="Arial"/>
                <w:szCs w:val="18"/>
                <w:lang w:eastAsia="zh-TW"/>
              </w:rPr>
              <w:t>CA_n25A-n7</w:t>
            </w:r>
            <w:r w:rsidRPr="00A1115A">
              <w:rPr>
                <w:rFonts w:cs="Arial"/>
                <w:szCs w:val="18"/>
                <w:lang w:val="en-US" w:eastAsia="zh-CN"/>
              </w:rPr>
              <w:t>8</w:t>
            </w:r>
            <w:r w:rsidRPr="00A1115A">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77D0F8C" w14:textId="77777777" w:rsidR="00D4613A" w:rsidRPr="00A1115A" w:rsidRDefault="00D4613A" w:rsidP="00D4613A">
            <w:pPr>
              <w:pStyle w:val="TAC"/>
              <w:rPr>
                <w:rFonts w:cs="Arial"/>
                <w:szCs w:val="18"/>
                <w:lang w:val="en-US" w:eastAsia="zh-CN"/>
              </w:rPr>
            </w:pPr>
            <w:r w:rsidRPr="00A1115A">
              <w:rPr>
                <w:rFonts w:cs="Arial"/>
                <w:kern w:val="2"/>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14:paraId="13CA6C44" w14:textId="77777777" w:rsidR="00D4613A" w:rsidRPr="00A1115A" w:rsidRDefault="00D4613A" w:rsidP="00D4613A">
            <w:pPr>
              <w:pStyle w:val="TAC"/>
              <w:rPr>
                <w:rFonts w:eastAsia="Yu Mincho" w:cs="Arial"/>
                <w:szCs w:val="18"/>
              </w:rPr>
            </w:pPr>
            <w:r w:rsidRPr="00A1115A">
              <w:rPr>
                <w:rFonts w:cs="Arial"/>
                <w:szCs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14:paraId="57A830A9" w14:textId="77777777" w:rsidR="00D4613A" w:rsidRPr="00A1115A" w:rsidRDefault="00D4613A" w:rsidP="00D4613A">
            <w:pPr>
              <w:pStyle w:val="TAC"/>
              <w:rPr>
                <w:rFonts w:eastAsia="Yu Mincho"/>
                <w:szCs w:val="18"/>
              </w:rPr>
            </w:pPr>
            <w:r w:rsidRPr="00A1115A">
              <w:rPr>
                <w:rFonts w:cs="Arial"/>
                <w:szCs w:val="18"/>
                <w:lang w:val="en-US" w:eastAsia="zh-CN"/>
              </w:rPr>
              <w:t>0</w:t>
            </w:r>
          </w:p>
        </w:tc>
      </w:tr>
      <w:tr w:rsidR="00D4613A" w:rsidRPr="00A1115A" w14:paraId="63275E0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56CC6EF"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18B91B"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4822B6E" w14:textId="77777777" w:rsidR="00D4613A" w:rsidRPr="00A1115A" w:rsidRDefault="00D4613A" w:rsidP="00D4613A">
            <w:pPr>
              <w:pStyle w:val="TAC"/>
              <w:rPr>
                <w:rFonts w:cs="Arial"/>
                <w:szCs w:val="18"/>
                <w:lang w:val="en-US" w:eastAsia="zh-CN"/>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40C90702" w14:textId="77777777" w:rsidR="00D4613A" w:rsidRPr="00A1115A" w:rsidRDefault="00D4613A" w:rsidP="00D4613A">
            <w:pPr>
              <w:pStyle w:val="TAC"/>
              <w:rPr>
                <w:rFonts w:eastAsia="Yu Mincho" w:cs="Arial"/>
                <w:szCs w:val="18"/>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7B1EAEDD" w14:textId="77777777" w:rsidR="00D4613A" w:rsidRPr="00A1115A" w:rsidRDefault="00D4613A" w:rsidP="00D4613A">
            <w:pPr>
              <w:pStyle w:val="TAC"/>
              <w:rPr>
                <w:rFonts w:eastAsia="Yu Mincho"/>
                <w:szCs w:val="18"/>
              </w:rPr>
            </w:pPr>
          </w:p>
        </w:tc>
      </w:tr>
      <w:tr w:rsidR="00D4613A" w:rsidRPr="00A1115A" w14:paraId="76F7120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84E20C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84D73D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E6327B8" w14:textId="77777777" w:rsidR="00D4613A" w:rsidRPr="00A1115A" w:rsidRDefault="00D4613A" w:rsidP="00D4613A">
            <w:pPr>
              <w:pStyle w:val="TAC"/>
              <w:rPr>
                <w:rFonts w:cs="Arial"/>
                <w:kern w:val="2"/>
                <w:szCs w:val="18"/>
                <w:lang w:val="en-US"/>
              </w:rPr>
            </w:pPr>
            <w:r w:rsidRPr="00A1115A">
              <w:rPr>
                <w:rFonts w:cs="Arial"/>
                <w:kern w:val="2"/>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CF7CBC2" w14:textId="77777777" w:rsidR="00D4613A" w:rsidRPr="00A1115A" w:rsidRDefault="00D4613A" w:rsidP="00D4613A">
            <w:pPr>
              <w:pStyle w:val="TAC"/>
              <w:rPr>
                <w:rFonts w:cs="Arial"/>
                <w:szCs w:val="18"/>
                <w:lang w:val="en-CA"/>
              </w:rPr>
            </w:pPr>
            <w:r w:rsidRPr="00A1115A">
              <w:rPr>
                <w:rFonts w:cs="Arial"/>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14:paraId="0950AC85"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5ED4306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F7B7AB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1FDF80"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4CE18AD" w14:textId="77777777" w:rsidR="00D4613A" w:rsidRPr="00A1115A" w:rsidRDefault="00D4613A" w:rsidP="00D4613A">
            <w:pPr>
              <w:pStyle w:val="TAC"/>
              <w:rPr>
                <w:rFonts w:cs="Arial"/>
                <w:kern w:val="2"/>
                <w:szCs w:val="18"/>
                <w:lang w:val="en-US"/>
              </w:rPr>
            </w:pPr>
            <w:r w:rsidRPr="00A1115A">
              <w:rPr>
                <w:rFonts w:cs="Arial"/>
                <w:kern w:val="2"/>
                <w:szCs w:val="18"/>
                <w:lang w:val="en-US"/>
              </w:rPr>
              <w:t>n7</w:t>
            </w:r>
            <w:r w:rsidRPr="00A1115A">
              <w:rPr>
                <w:rFonts w:cs="Arial"/>
                <w:kern w:val="2"/>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31958342" w14:textId="77777777" w:rsidR="00D4613A" w:rsidRPr="00A1115A" w:rsidRDefault="00D4613A" w:rsidP="00D4613A">
            <w:pPr>
              <w:pStyle w:val="TAC"/>
              <w:rPr>
                <w:rFonts w:cs="Arial"/>
                <w:szCs w:val="18"/>
                <w:lang w:val="en-CA"/>
              </w:rPr>
            </w:pPr>
            <w:r w:rsidRPr="00A1115A">
              <w:rPr>
                <w:rFonts w:cs="Arial"/>
                <w:szCs w:val="18"/>
                <w:lang w:val="en-CA"/>
              </w:rPr>
              <w:t>See CA_n7</w:t>
            </w:r>
            <w:r w:rsidRPr="00A1115A">
              <w:rPr>
                <w:rFonts w:cs="Arial"/>
                <w:szCs w:val="18"/>
                <w:lang w:val="en-US" w:eastAsia="zh-CN"/>
              </w:rPr>
              <w:t>8</w:t>
            </w:r>
            <w:r w:rsidRPr="00A1115A">
              <w:rPr>
                <w:rFonts w:cs="Arial"/>
                <w:szCs w:val="18"/>
                <w:lang w:val="en-CA"/>
              </w:rPr>
              <w:t>(2A)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4FD94FB8" w14:textId="77777777" w:rsidR="00D4613A" w:rsidRPr="00A1115A" w:rsidRDefault="00D4613A" w:rsidP="00D4613A">
            <w:pPr>
              <w:pStyle w:val="TAC"/>
              <w:rPr>
                <w:rFonts w:eastAsia="Yu Mincho"/>
                <w:szCs w:val="18"/>
              </w:rPr>
            </w:pPr>
          </w:p>
        </w:tc>
      </w:tr>
      <w:tr w:rsidR="00D4613A" w:rsidRPr="00A1115A" w14:paraId="6DD778C1" w14:textId="77777777" w:rsidTr="00A82939">
        <w:trPr>
          <w:trHeight w:val="187"/>
        </w:trPr>
        <w:tc>
          <w:tcPr>
            <w:tcW w:w="1644" w:type="dxa"/>
            <w:tcBorders>
              <w:left w:val="single" w:sz="4" w:space="0" w:color="auto"/>
              <w:bottom w:val="nil"/>
              <w:right w:val="single" w:sz="4" w:space="0" w:color="auto"/>
            </w:tcBorders>
            <w:shd w:val="clear" w:color="auto" w:fill="auto"/>
          </w:tcPr>
          <w:p w14:paraId="0D515169" w14:textId="77777777" w:rsidR="00D4613A" w:rsidRPr="00A1115A" w:rsidRDefault="00D4613A" w:rsidP="00D4613A">
            <w:pPr>
              <w:pStyle w:val="TAC"/>
              <w:rPr>
                <w:rFonts w:cs="Arial"/>
                <w:szCs w:val="18"/>
                <w:lang w:val="en-US" w:eastAsia="zh-CN"/>
              </w:rPr>
            </w:pPr>
            <w:r w:rsidRPr="00A1115A">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03ACDDE6" w14:textId="77777777" w:rsidR="00D4613A" w:rsidRPr="00A1115A" w:rsidRDefault="00D4613A" w:rsidP="00D4613A">
            <w:pPr>
              <w:pStyle w:val="TAC"/>
              <w:rPr>
                <w:rFonts w:cs="Arial"/>
                <w:szCs w:val="18"/>
                <w:lang w:val="en-US" w:eastAsia="zh-CN"/>
              </w:rPr>
            </w:pPr>
            <w:r w:rsidRPr="00A1115A">
              <w:rPr>
                <w:rFonts w:cs="Arial"/>
                <w:szCs w:val="18"/>
                <w:lang w:eastAsia="zh-CN"/>
              </w:rPr>
              <w:t>-</w:t>
            </w:r>
          </w:p>
        </w:tc>
        <w:tc>
          <w:tcPr>
            <w:tcW w:w="671" w:type="dxa"/>
            <w:tcBorders>
              <w:left w:val="single" w:sz="4" w:space="0" w:color="auto"/>
              <w:right w:val="single" w:sz="4" w:space="0" w:color="auto"/>
            </w:tcBorders>
          </w:tcPr>
          <w:p w14:paraId="19C96F3D" w14:textId="77777777" w:rsidR="00D4613A" w:rsidRPr="00A1115A" w:rsidRDefault="00D4613A" w:rsidP="00D4613A">
            <w:pPr>
              <w:pStyle w:val="TAC"/>
              <w:rPr>
                <w:rFonts w:cs="Arial"/>
                <w:kern w:val="2"/>
                <w:szCs w:val="18"/>
                <w:lang w:val="en-US" w:eastAsia="zh-CN"/>
              </w:rPr>
            </w:pPr>
            <w:r w:rsidRPr="00A1115A">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FBD30D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081626"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946B2C7"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5845699D"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79F18665"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BDD324"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59EF0F" w14:textId="77777777" w:rsidR="00D4613A" w:rsidRPr="00A1115A" w:rsidRDefault="00D4613A" w:rsidP="00D4613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34EA44"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0C080C" w14:textId="77777777" w:rsidR="00D4613A" w:rsidRPr="00A1115A" w:rsidRDefault="00D4613A" w:rsidP="00D4613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9D89E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2C13392" w14:textId="77777777" w:rsidR="00D4613A" w:rsidRPr="00A1115A" w:rsidRDefault="00D4613A" w:rsidP="00D4613A">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E4463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866DEE9"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D826131"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683BAC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E4069CA" w14:textId="77777777" w:rsidR="00D4613A" w:rsidRPr="00A1115A" w:rsidRDefault="00D4613A" w:rsidP="00D4613A">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82756F5" w14:textId="77777777" w:rsidR="00D4613A" w:rsidRPr="00A1115A" w:rsidRDefault="00D4613A" w:rsidP="00D4613A">
            <w:pPr>
              <w:pStyle w:val="TAC"/>
              <w:rPr>
                <w:rFonts w:cs="Arial"/>
                <w:szCs w:val="18"/>
                <w:lang w:val="en-US" w:eastAsia="zh-CN"/>
              </w:rPr>
            </w:pPr>
          </w:p>
        </w:tc>
        <w:tc>
          <w:tcPr>
            <w:tcW w:w="671" w:type="dxa"/>
            <w:tcBorders>
              <w:left w:val="single" w:sz="4" w:space="0" w:color="auto"/>
              <w:right w:val="single" w:sz="4" w:space="0" w:color="auto"/>
            </w:tcBorders>
          </w:tcPr>
          <w:p w14:paraId="683FB01F" w14:textId="77777777" w:rsidR="00D4613A" w:rsidRPr="00A1115A" w:rsidRDefault="00D4613A" w:rsidP="00D4613A">
            <w:pPr>
              <w:pStyle w:val="TAC"/>
              <w:rPr>
                <w:rFonts w:cs="Arial"/>
                <w:kern w:val="2"/>
                <w:szCs w:val="18"/>
                <w:lang w:val="en-US" w:eastAsia="zh-CN"/>
              </w:rPr>
            </w:pPr>
            <w:r w:rsidRPr="00A1115A">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6E547B29"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A05D54C"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D492C3"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20F07A0"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5A4553A"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664C37"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6B205"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9685411"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26DD988"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B3F099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C5F3E11" w14:textId="77777777" w:rsidR="00D4613A" w:rsidRPr="00A1115A" w:rsidRDefault="00D4613A" w:rsidP="00D4613A">
            <w:pPr>
              <w:pStyle w:val="TAC"/>
              <w:rPr>
                <w:rFonts w:eastAsia="SimSun" w:cs="Arial"/>
                <w:szCs w:val="18"/>
                <w:lang w:val="en-US" w:eastAsia="zh-CN"/>
              </w:rPr>
            </w:pPr>
            <w:r w:rsidRPr="00A1115A">
              <w:rPr>
                <w:rFonts w:eastAsia="SimSun" w:cs="Arial"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CDD012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581C2BA" w14:textId="77777777" w:rsidR="00D4613A" w:rsidRPr="00A1115A" w:rsidRDefault="00D4613A" w:rsidP="00D4613A">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3E18550D" w14:textId="77777777" w:rsidR="00D4613A" w:rsidRPr="00A1115A" w:rsidRDefault="00D4613A" w:rsidP="00D4613A">
            <w:pPr>
              <w:pStyle w:val="TAC"/>
              <w:rPr>
                <w:szCs w:val="18"/>
                <w:lang w:val="en-US" w:eastAsia="zh-CN"/>
              </w:rPr>
            </w:pPr>
          </w:p>
        </w:tc>
      </w:tr>
      <w:tr w:rsidR="00D4613A" w:rsidRPr="00A1115A" w14:paraId="58E68C8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6A02839" w14:textId="77777777" w:rsidR="00D4613A" w:rsidRPr="00A1115A" w:rsidRDefault="00D4613A" w:rsidP="00D4613A">
            <w:pPr>
              <w:pStyle w:val="TAC"/>
              <w:rPr>
                <w:szCs w:val="18"/>
                <w:lang w:eastAsia="zh-CN"/>
              </w:rPr>
            </w:pPr>
            <w:r w:rsidRPr="00A1115A">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0933EFB2" w14:textId="77777777" w:rsidR="00D4613A" w:rsidRPr="00A1115A" w:rsidRDefault="00D4613A" w:rsidP="00D4613A">
            <w:pPr>
              <w:pStyle w:val="TAC"/>
              <w:rPr>
                <w:szCs w:val="18"/>
                <w:lang w:eastAsia="zh-CN"/>
              </w:rPr>
            </w:pPr>
            <w:r w:rsidRPr="00A1115A">
              <w:rPr>
                <w:rFonts w:cs="Arial"/>
                <w:szCs w:val="18"/>
                <w:lang w:val="en-US" w:eastAsia="zh-CN"/>
              </w:rPr>
              <w:t>CA_n28A-n40A</w:t>
            </w:r>
          </w:p>
        </w:tc>
        <w:tc>
          <w:tcPr>
            <w:tcW w:w="671" w:type="dxa"/>
            <w:tcBorders>
              <w:left w:val="single" w:sz="4" w:space="0" w:color="auto"/>
              <w:right w:val="single" w:sz="4" w:space="0" w:color="auto"/>
            </w:tcBorders>
          </w:tcPr>
          <w:p w14:paraId="287F431A" w14:textId="77777777" w:rsidR="00D4613A" w:rsidRPr="00A1115A" w:rsidRDefault="00D4613A" w:rsidP="00D4613A">
            <w:pPr>
              <w:pStyle w:val="TAC"/>
              <w:rPr>
                <w:szCs w:val="18"/>
                <w:lang w:val="en-US" w:eastAsia="zh-CN"/>
              </w:rPr>
            </w:pPr>
            <w:r w:rsidRPr="00A1115A">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353E0234"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6E762D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5C8167F"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813BCAF"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83A6867"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427AA" w14:textId="77777777" w:rsidR="00D4613A" w:rsidRPr="00A1115A" w:rsidRDefault="00D4613A" w:rsidP="00D4613A">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325BFB"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FF8101"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04CE84"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737EE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88C23" w14:textId="77777777" w:rsidR="00D4613A" w:rsidRPr="00A1115A" w:rsidRDefault="00D4613A" w:rsidP="00D4613A">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884C5F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ACDB4"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3BA23561"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06032E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FAACD8C"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9C42E8" w14:textId="77777777" w:rsidR="00D4613A" w:rsidRPr="00A1115A" w:rsidRDefault="00D4613A" w:rsidP="00D4613A">
            <w:pPr>
              <w:pStyle w:val="TAC"/>
              <w:rPr>
                <w:szCs w:val="18"/>
                <w:lang w:eastAsia="zh-CN"/>
              </w:rPr>
            </w:pPr>
          </w:p>
        </w:tc>
        <w:tc>
          <w:tcPr>
            <w:tcW w:w="671" w:type="dxa"/>
            <w:tcBorders>
              <w:left w:val="single" w:sz="4" w:space="0" w:color="auto"/>
              <w:right w:val="single" w:sz="4" w:space="0" w:color="auto"/>
            </w:tcBorders>
          </w:tcPr>
          <w:p w14:paraId="63BFB052" w14:textId="77777777" w:rsidR="00D4613A" w:rsidRPr="00A1115A" w:rsidRDefault="00D4613A" w:rsidP="00D4613A">
            <w:pPr>
              <w:pStyle w:val="TAC"/>
              <w:rPr>
                <w:szCs w:val="18"/>
                <w:lang w:val="en-US" w:eastAsia="zh-CN"/>
              </w:rPr>
            </w:pPr>
            <w:r w:rsidRPr="00A1115A">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BDC2550"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7903AA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326717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4DC559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13CCA73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D380AF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09E76B"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8FFE277"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1B9FCCF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5C87027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773852"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2B8837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99739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8F3E9E1" w14:textId="77777777" w:rsidR="00D4613A" w:rsidRPr="00A1115A" w:rsidRDefault="00D4613A" w:rsidP="00D4613A">
            <w:pPr>
              <w:pStyle w:val="TAC"/>
              <w:rPr>
                <w:szCs w:val="18"/>
                <w:lang w:val="en-US" w:eastAsia="zh-CN"/>
              </w:rPr>
            </w:pPr>
          </w:p>
        </w:tc>
      </w:tr>
      <w:tr w:rsidR="00D4613A" w:rsidRPr="00A1115A" w14:paraId="74273A32" w14:textId="77777777" w:rsidTr="00A82939">
        <w:trPr>
          <w:trHeight w:val="187"/>
        </w:trPr>
        <w:tc>
          <w:tcPr>
            <w:tcW w:w="1644" w:type="dxa"/>
            <w:tcBorders>
              <w:left w:val="single" w:sz="4" w:space="0" w:color="auto"/>
              <w:bottom w:val="nil"/>
              <w:right w:val="single" w:sz="4" w:space="0" w:color="auto"/>
            </w:tcBorders>
            <w:shd w:val="clear" w:color="auto" w:fill="auto"/>
          </w:tcPr>
          <w:p w14:paraId="058DC3C7" w14:textId="77777777" w:rsidR="00D4613A" w:rsidRPr="00A1115A" w:rsidRDefault="00D4613A" w:rsidP="00D4613A">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2A9C6670" w14:textId="77777777" w:rsidR="00D4613A" w:rsidRPr="00A1115A" w:rsidRDefault="00D4613A" w:rsidP="00D4613A">
            <w:pPr>
              <w:pStyle w:val="TAC"/>
              <w:rPr>
                <w:szCs w:val="18"/>
                <w:lang w:val="en-US" w:eastAsia="zh-CN"/>
              </w:rPr>
            </w:pPr>
            <w:r w:rsidRPr="00A1115A">
              <w:rPr>
                <w:szCs w:val="18"/>
                <w:lang w:eastAsia="zh-CN"/>
              </w:rPr>
              <w:t>CA</w:t>
            </w:r>
            <w:r w:rsidRPr="00A1115A">
              <w:rPr>
                <w:szCs w:val="18"/>
              </w:rPr>
              <w:t>_</w:t>
            </w:r>
            <w:r w:rsidRPr="00A1115A">
              <w:rPr>
                <w:szCs w:val="18"/>
                <w:lang w:val="en-US" w:eastAsia="zh-CN"/>
              </w:rPr>
              <w:t>n28</w:t>
            </w:r>
            <w:r w:rsidRPr="00A1115A">
              <w:rPr>
                <w:szCs w:val="18"/>
                <w:lang w:val="sv-SE" w:eastAsia="ja-JP"/>
              </w:rPr>
              <w:t>A-</w:t>
            </w:r>
            <w:r w:rsidRPr="00A1115A">
              <w:rPr>
                <w:szCs w:val="18"/>
                <w:lang w:val="en-US" w:eastAsia="zh-CN"/>
              </w:rPr>
              <w:t>n41</w:t>
            </w:r>
            <w:r w:rsidRPr="00A1115A">
              <w:rPr>
                <w:szCs w:val="18"/>
                <w:lang w:val="sv-SE" w:eastAsia="ja-JP"/>
              </w:rPr>
              <w:t>A</w:t>
            </w:r>
          </w:p>
        </w:tc>
        <w:tc>
          <w:tcPr>
            <w:tcW w:w="671" w:type="dxa"/>
            <w:tcBorders>
              <w:left w:val="single" w:sz="4" w:space="0" w:color="auto"/>
              <w:right w:val="single" w:sz="4" w:space="0" w:color="auto"/>
            </w:tcBorders>
          </w:tcPr>
          <w:p w14:paraId="4D12A0ED" w14:textId="77777777" w:rsidR="00D4613A" w:rsidRPr="00A1115A" w:rsidRDefault="00D4613A" w:rsidP="00D4613A">
            <w:pPr>
              <w:pStyle w:val="TAC"/>
              <w:rPr>
                <w:szCs w:val="18"/>
                <w:lang w:val="en-US" w:eastAsia="zh-CN"/>
              </w:rPr>
            </w:pPr>
            <w:r w:rsidRPr="00A1115A">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EB48DA2"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AA66C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736B65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8FE08B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4A1178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310F8C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4B6A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7FB54E"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5B314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F7D3BC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26AAE0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A37552"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D8B3C3" w14:textId="77777777" w:rsidR="00D4613A" w:rsidRPr="00A1115A" w:rsidRDefault="00D4613A" w:rsidP="00D4613A">
            <w:pPr>
              <w:pStyle w:val="TAC"/>
              <w:rPr>
                <w:szCs w:val="18"/>
              </w:rPr>
            </w:pPr>
          </w:p>
        </w:tc>
        <w:tc>
          <w:tcPr>
            <w:tcW w:w="1487" w:type="dxa"/>
            <w:tcBorders>
              <w:left w:val="single" w:sz="4" w:space="0" w:color="auto"/>
              <w:bottom w:val="nil"/>
              <w:right w:val="single" w:sz="4" w:space="0" w:color="auto"/>
            </w:tcBorders>
            <w:shd w:val="clear" w:color="auto" w:fill="auto"/>
          </w:tcPr>
          <w:p w14:paraId="52752C09"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2DEE511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FF083B5"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68F96DD3"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43F724E6" w14:textId="77777777" w:rsidR="00D4613A" w:rsidRPr="00A1115A" w:rsidRDefault="00D4613A" w:rsidP="00D4613A">
            <w:pPr>
              <w:pStyle w:val="TAC"/>
              <w:rPr>
                <w:szCs w:val="18"/>
                <w:lang w:val="en-US" w:eastAsia="zh-CN"/>
              </w:rPr>
            </w:pPr>
            <w:r w:rsidRPr="00A1115A">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4F5E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FA707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BA2794"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88D2D2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095F6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9E85A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7951B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3FFC3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BADE88"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F7F57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1911CA4"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70498D1"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6677095"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956B1C3" w14:textId="77777777" w:rsidR="00D4613A" w:rsidRPr="00A1115A" w:rsidRDefault="00D4613A" w:rsidP="00D4613A">
            <w:pPr>
              <w:pStyle w:val="TAC"/>
              <w:rPr>
                <w:rFonts w:eastAsia="Yu Mincho"/>
                <w:szCs w:val="18"/>
              </w:rPr>
            </w:pPr>
          </w:p>
        </w:tc>
      </w:tr>
      <w:tr w:rsidR="00D4613A" w:rsidRPr="00A1115A" w14:paraId="18D2769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AA8E11A"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nil"/>
              <w:right w:val="single" w:sz="4" w:space="0" w:color="auto"/>
            </w:tcBorders>
            <w:shd w:val="clear" w:color="auto" w:fill="auto"/>
          </w:tcPr>
          <w:p w14:paraId="2BD079D0"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77DDF275" w14:textId="77777777" w:rsidR="00D4613A" w:rsidRPr="00A1115A" w:rsidRDefault="00D4613A" w:rsidP="00D4613A">
            <w:pPr>
              <w:pStyle w:val="TAC"/>
              <w:rPr>
                <w:szCs w:val="18"/>
                <w:lang w:val="en-US" w:eastAsia="zh-CN"/>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8AB60CD" w14:textId="77777777" w:rsidR="00D4613A" w:rsidRPr="00A1115A" w:rsidRDefault="00D4613A" w:rsidP="00D4613A">
            <w:pPr>
              <w:pStyle w:val="TAC"/>
              <w:rPr>
                <w:rFonts w:eastAsia="Yu Mincho"/>
                <w:szCs w:val="18"/>
              </w:rPr>
            </w:pPr>
            <w:r w:rsidRPr="00A1115A">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1AD5A57" w14:textId="77777777" w:rsidR="00D4613A" w:rsidRPr="00A1115A" w:rsidRDefault="00D4613A" w:rsidP="00D4613A">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26F621E" w14:textId="77777777" w:rsidR="00D4613A" w:rsidRPr="00A1115A" w:rsidRDefault="00D4613A" w:rsidP="00D4613A">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61400AD" w14:textId="77777777" w:rsidR="00D4613A" w:rsidRPr="00A1115A" w:rsidRDefault="00D4613A" w:rsidP="00D4613A">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386ACD4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452143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EE371"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C82EF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ABE3CB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F2C8F9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8DD8BB"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BC04E9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B93F87C" w14:textId="77777777" w:rsidR="00D4613A" w:rsidRPr="00A1115A" w:rsidRDefault="00D4613A" w:rsidP="00D4613A">
            <w:pPr>
              <w:pStyle w:val="TAC"/>
              <w:rPr>
                <w:szCs w:val="18"/>
                <w:lang w:eastAsia="zh-CN"/>
              </w:rPr>
            </w:pPr>
          </w:p>
        </w:tc>
        <w:tc>
          <w:tcPr>
            <w:tcW w:w="1487" w:type="dxa"/>
            <w:tcBorders>
              <w:top w:val="nil"/>
              <w:left w:val="single" w:sz="4" w:space="0" w:color="auto"/>
              <w:bottom w:val="nil"/>
              <w:right w:val="single" w:sz="4" w:space="0" w:color="auto"/>
            </w:tcBorders>
            <w:shd w:val="clear" w:color="auto" w:fill="auto"/>
          </w:tcPr>
          <w:p w14:paraId="66B069A9"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38CC33D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D1BBABF"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D806F5"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798FA91C" w14:textId="77777777" w:rsidR="00D4613A" w:rsidRPr="00A1115A" w:rsidRDefault="00D4613A" w:rsidP="00D4613A">
            <w:pPr>
              <w:pStyle w:val="TAC"/>
              <w:rPr>
                <w:szCs w:val="18"/>
                <w:lang w:val="en-US" w:eastAsia="zh-CN"/>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7579BA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FAE82E" w14:textId="77777777" w:rsidR="00D4613A" w:rsidRPr="00A1115A" w:rsidRDefault="00D4613A" w:rsidP="00D4613A">
            <w:pPr>
              <w:pStyle w:val="TAC"/>
              <w:rPr>
                <w:szCs w:val="18"/>
                <w:lang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2A9DB05" w14:textId="77777777" w:rsidR="00D4613A" w:rsidRPr="00A1115A" w:rsidRDefault="00D4613A" w:rsidP="00D4613A">
            <w:pPr>
              <w:pStyle w:val="TAC"/>
              <w:rPr>
                <w:szCs w:val="18"/>
                <w:lang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39440C09" w14:textId="77777777" w:rsidR="00D4613A" w:rsidRPr="00A1115A" w:rsidRDefault="00D4613A" w:rsidP="00D4613A">
            <w:pPr>
              <w:pStyle w:val="TAC"/>
              <w:rPr>
                <w:szCs w:val="18"/>
                <w:lang w:eastAsia="zh-CN"/>
              </w:rPr>
            </w:pPr>
            <w:r w:rsidRPr="00A1115A">
              <w:rPr>
                <w:rFonts w:eastAsia="SimSun" w:cs="Arial"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28E781C"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EA27E8C"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ADD996E"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53CFE7"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45B9A93"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945C21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3380D0"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E17598"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690D61"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330ED0" w14:textId="77777777" w:rsidR="00D4613A" w:rsidRPr="00A1115A" w:rsidRDefault="00D4613A" w:rsidP="00D4613A">
            <w:pPr>
              <w:pStyle w:val="TAC"/>
              <w:rPr>
                <w:rFonts w:eastAsia="Yu Mincho"/>
                <w:szCs w:val="18"/>
              </w:rPr>
            </w:pPr>
          </w:p>
        </w:tc>
      </w:tr>
      <w:tr w:rsidR="00D4613A" w:rsidRPr="00A1115A" w14:paraId="598012B2" w14:textId="77777777" w:rsidTr="00A82939">
        <w:trPr>
          <w:trHeight w:val="187"/>
        </w:trPr>
        <w:tc>
          <w:tcPr>
            <w:tcW w:w="1644" w:type="dxa"/>
            <w:tcBorders>
              <w:left w:val="single" w:sz="4" w:space="0" w:color="auto"/>
              <w:bottom w:val="nil"/>
              <w:right w:val="single" w:sz="4" w:space="0" w:color="auto"/>
            </w:tcBorders>
            <w:shd w:val="clear" w:color="auto" w:fill="auto"/>
          </w:tcPr>
          <w:p w14:paraId="0CED25EF" w14:textId="77777777" w:rsidR="00D4613A" w:rsidRPr="00A1115A" w:rsidRDefault="00D4613A" w:rsidP="00D4613A">
            <w:pPr>
              <w:pStyle w:val="TAC"/>
              <w:rPr>
                <w:szCs w:val="18"/>
                <w:lang w:eastAsia="zh-CN"/>
              </w:rPr>
            </w:pPr>
            <w:r w:rsidRPr="00A1115A">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00D4F41B" w14:textId="77777777" w:rsidR="00D4613A" w:rsidRPr="00A1115A" w:rsidRDefault="00D4613A" w:rsidP="00D4613A">
            <w:pPr>
              <w:pStyle w:val="TAC"/>
              <w:rPr>
                <w:szCs w:val="18"/>
                <w:lang w:val="en-US"/>
              </w:rPr>
            </w:pPr>
            <w:r w:rsidRPr="00A1115A">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04A55EB8"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72F6115"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FAC365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AE25D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EE6858"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25DD7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AF2FB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5A25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F1EC4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021F4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75FB0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2CCD8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D6A46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6D6812"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D3E48E9"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90F82D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15A20D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9AA9A58"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0EFEB53" w14:textId="77777777" w:rsidR="00D4613A" w:rsidRPr="00A1115A" w:rsidRDefault="00D4613A" w:rsidP="00D4613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4F23A252"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517157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9EF20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B8168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44983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090B8F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3E78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A5975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CAC72A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EB7160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D6096E"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E347B7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71F234"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468074D9" w14:textId="77777777" w:rsidR="00D4613A" w:rsidRPr="00A1115A" w:rsidRDefault="00D4613A" w:rsidP="00D4613A">
            <w:pPr>
              <w:pStyle w:val="TAC"/>
              <w:rPr>
                <w:rFonts w:eastAsia="Yu Mincho"/>
                <w:szCs w:val="18"/>
              </w:rPr>
            </w:pPr>
          </w:p>
        </w:tc>
      </w:tr>
      <w:tr w:rsidR="00D4613A" w:rsidRPr="00A1115A" w14:paraId="0CB5E5B3" w14:textId="77777777" w:rsidTr="00A82939">
        <w:trPr>
          <w:trHeight w:val="187"/>
        </w:trPr>
        <w:tc>
          <w:tcPr>
            <w:tcW w:w="1644" w:type="dxa"/>
            <w:tcBorders>
              <w:left w:val="single" w:sz="4" w:space="0" w:color="auto"/>
              <w:bottom w:val="nil"/>
              <w:right w:val="single" w:sz="4" w:space="0" w:color="auto"/>
            </w:tcBorders>
            <w:shd w:val="clear" w:color="auto" w:fill="auto"/>
          </w:tcPr>
          <w:p w14:paraId="731A91E5" w14:textId="77777777" w:rsidR="00D4613A" w:rsidRPr="00A1115A" w:rsidRDefault="00D4613A" w:rsidP="00D4613A">
            <w:pPr>
              <w:pStyle w:val="TAC"/>
              <w:rPr>
                <w:szCs w:val="18"/>
                <w:lang w:eastAsia="zh-CN"/>
              </w:rPr>
            </w:pPr>
            <w:r w:rsidRPr="00A1115A">
              <w:rPr>
                <w:szCs w:val="18"/>
                <w:lang w:val="en-US"/>
              </w:rPr>
              <w:t>CA_n28A-n75A</w:t>
            </w:r>
          </w:p>
        </w:tc>
        <w:tc>
          <w:tcPr>
            <w:tcW w:w="1382" w:type="dxa"/>
            <w:tcBorders>
              <w:left w:val="single" w:sz="4" w:space="0" w:color="auto"/>
              <w:bottom w:val="nil"/>
              <w:right w:val="single" w:sz="4" w:space="0" w:color="auto"/>
            </w:tcBorders>
            <w:shd w:val="clear" w:color="auto" w:fill="auto"/>
          </w:tcPr>
          <w:p w14:paraId="5D5BF5B3" w14:textId="77777777" w:rsidR="00D4613A" w:rsidRPr="00A1115A" w:rsidRDefault="00D4613A" w:rsidP="00D4613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2BEDC971" w14:textId="77777777" w:rsidR="00D4613A" w:rsidRPr="00A1115A" w:rsidRDefault="00D4613A" w:rsidP="00D4613A">
            <w:pPr>
              <w:pStyle w:val="TAC"/>
              <w:rPr>
                <w:szCs w:val="18"/>
                <w:lang w:val="en-US"/>
              </w:rPr>
            </w:pPr>
            <w:r w:rsidRPr="00A1115A">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5C55BFBA"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A92DF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545B8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492AB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1F9211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D779BC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9F86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0C2A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67F90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C947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C132E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CBCC2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629E3F"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95DC0B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EED186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39BBA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6DFBA6B"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FFF9E24" w14:textId="77777777" w:rsidR="00D4613A" w:rsidRPr="00A1115A" w:rsidRDefault="00D4613A" w:rsidP="00D4613A">
            <w:pPr>
              <w:pStyle w:val="TAC"/>
              <w:rPr>
                <w:szCs w:val="18"/>
                <w:lang w:val="en-US"/>
              </w:rPr>
            </w:pPr>
            <w:r w:rsidRPr="00A1115A">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0C62D44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6764B6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36D32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4F763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7780F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9B3AC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2BB7B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3E13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4C15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B15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CB88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4383D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257C11"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F154B0E" w14:textId="77777777" w:rsidR="00D4613A" w:rsidRPr="00A1115A" w:rsidRDefault="00D4613A" w:rsidP="00D4613A">
            <w:pPr>
              <w:pStyle w:val="TAC"/>
              <w:rPr>
                <w:rFonts w:eastAsia="Yu Mincho"/>
                <w:szCs w:val="18"/>
              </w:rPr>
            </w:pPr>
          </w:p>
        </w:tc>
      </w:tr>
      <w:tr w:rsidR="00D4613A" w:rsidRPr="00A1115A" w14:paraId="6715059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8CCEEDF" w14:textId="77777777" w:rsidR="00D4613A" w:rsidRPr="00A1115A" w:rsidRDefault="00D4613A" w:rsidP="00D4613A">
            <w:pPr>
              <w:pStyle w:val="TAC"/>
              <w:rPr>
                <w:szCs w:val="18"/>
                <w:lang w:val="en-US" w:eastAsia="zh-CN"/>
              </w:rPr>
            </w:pPr>
            <w:r w:rsidRPr="00A1115A">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28F4AC3E" w14:textId="77777777" w:rsidR="00D4613A" w:rsidRPr="00A1115A" w:rsidRDefault="00D4613A" w:rsidP="00D4613A">
            <w:pPr>
              <w:pStyle w:val="TAC"/>
              <w:rPr>
                <w:szCs w:val="18"/>
                <w:lang w:val="en-US" w:eastAsia="zh-CN"/>
              </w:rPr>
            </w:pPr>
            <w:r w:rsidRPr="00A1115A">
              <w:rPr>
                <w:rFonts w:hint="eastAsia"/>
                <w:szCs w:val="18"/>
                <w:lang w:val="en-US" w:eastAsia="zh-CN"/>
              </w:rPr>
              <w:t>-</w:t>
            </w:r>
          </w:p>
        </w:tc>
        <w:tc>
          <w:tcPr>
            <w:tcW w:w="671" w:type="dxa"/>
            <w:tcBorders>
              <w:left w:val="single" w:sz="4" w:space="0" w:color="auto"/>
              <w:right w:val="single" w:sz="4" w:space="0" w:color="auto"/>
            </w:tcBorders>
          </w:tcPr>
          <w:p w14:paraId="4D808816" w14:textId="77777777" w:rsidR="00D4613A" w:rsidRPr="00A1115A" w:rsidRDefault="00D4613A" w:rsidP="00D4613A">
            <w:pPr>
              <w:pStyle w:val="TAC"/>
              <w:rPr>
                <w:szCs w:val="18"/>
                <w:lang w:val="en-US" w:eastAsia="zh-CN"/>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6F18B5C"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7C1A5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0A83B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6C121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FE096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BC0F48" w14:textId="77777777" w:rsidR="00D4613A" w:rsidRPr="00A1115A" w:rsidRDefault="00D4613A" w:rsidP="00D461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A32C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040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B4102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DB91D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7796E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466D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4B3BC6"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540EEC6"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195C0F1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C84154C"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31DB3A" w14:textId="77777777" w:rsidR="00D4613A" w:rsidRPr="00A1115A" w:rsidRDefault="00D4613A" w:rsidP="00D4613A">
            <w:pPr>
              <w:pStyle w:val="TAC"/>
              <w:rPr>
                <w:szCs w:val="18"/>
                <w:lang w:val="en-US" w:eastAsia="zh-CN"/>
              </w:rPr>
            </w:pPr>
          </w:p>
        </w:tc>
        <w:tc>
          <w:tcPr>
            <w:tcW w:w="671" w:type="dxa"/>
            <w:tcBorders>
              <w:left w:val="single" w:sz="4" w:space="0" w:color="auto"/>
              <w:right w:val="single" w:sz="4" w:space="0" w:color="auto"/>
            </w:tcBorders>
          </w:tcPr>
          <w:p w14:paraId="2DB41903" w14:textId="77777777" w:rsidR="00D4613A" w:rsidRPr="00A1115A" w:rsidRDefault="00D4613A" w:rsidP="00D4613A">
            <w:pPr>
              <w:pStyle w:val="TAC"/>
              <w:rPr>
                <w:szCs w:val="18"/>
                <w:lang w:val="en-US" w:eastAsia="zh-CN"/>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13052D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5E7F32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6702C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E2FC5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EF854BA"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7D72E59"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19F0CF"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38254A"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7FB7DE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19975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CF42E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45E2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0EE86C"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AF73940" w14:textId="77777777" w:rsidR="00D4613A" w:rsidRPr="00A1115A" w:rsidRDefault="00D4613A" w:rsidP="00D4613A">
            <w:pPr>
              <w:pStyle w:val="TAC"/>
              <w:rPr>
                <w:rFonts w:eastAsia="Yu Mincho"/>
                <w:szCs w:val="18"/>
              </w:rPr>
            </w:pPr>
          </w:p>
        </w:tc>
      </w:tr>
      <w:tr w:rsidR="00D4613A" w:rsidRPr="00A1115A" w14:paraId="19A5ECBA" w14:textId="77777777" w:rsidTr="00A82939">
        <w:trPr>
          <w:trHeight w:val="187"/>
        </w:trPr>
        <w:tc>
          <w:tcPr>
            <w:tcW w:w="1644" w:type="dxa"/>
            <w:tcBorders>
              <w:left w:val="single" w:sz="4" w:space="0" w:color="auto"/>
              <w:bottom w:val="nil"/>
              <w:right w:val="single" w:sz="4" w:space="0" w:color="auto"/>
            </w:tcBorders>
            <w:shd w:val="clear" w:color="auto" w:fill="auto"/>
          </w:tcPr>
          <w:p w14:paraId="7BBAE1C7" w14:textId="77777777" w:rsidR="00D4613A" w:rsidRPr="00A1115A" w:rsidRDefault="00D4613A" w:rsidP="00D4613A">
            <w:pPr>
              <w:pStyle w:val="TAC"/>
              <w:rPr>
                <w:szCs w:val="18"/>
                <w:lang w:eastAsia="zh-CN"/>
              </w:rPr>
            </w:pPr>
            <w:r w:rsidRPr="00A1115A">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4B7490FE" w14:textId="77777777" w:rsidR="00D4613A" w:rsidRPr="00A1115A" w:rsidRDefault="00D4613A" w:rsidP="00D4613A">
            <w:pPr>
              <w:pStyle w:val="TAC"/>
              <w:rPr>
                <w:szCs w:val="18"/>
                <w:lang w:val="en-US"/>
              </w:rPr>
            </w:pPr>
            <w:r w:rsidRPr="00A1115A">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51EB4A4C" w14:textId="77777777" w:rsidR="00D4613A" w:rsidRPr="00A1115A" w:rsidRDefault="00D4613A" w:rsidP="00D4613A">
            <w:pPr>
              <w:pStyle w:val="TAC"/>
              <w:rPr>
                <w:szCs w:val="18"/>
                <w:lang w:val="en-US"/>
              </w:rPr>
            </w:pPr>
            <w:r w:rsidRPr="00A1115A">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A8E204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78EF07"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F76B1F7"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47962314"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5CC81A4"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96667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4CC2D"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179ACFF"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3EE7387"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D2C110"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9452D12"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DEF677"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DA1EE6D" w14:textId="77777777" w:rsidR="00D4613A" w:rsidRPr="00A1115A" w:rsidRDefault="00D4613A" w:rsidP="00D4613A">
            <w:pPr>
              <w:pStyle w:val="TAC"/>
              <w:rPr>
                <w:szCs w:val="18"/>
                <w:lang w:val="en-US"/>
              </w:rPr>
            </w:pPr>
          </w:p>
        </w:tc>
        <w:tc>
          <w:tcPr>
            <w:tcW w:w="1487" w:type="dxa"/>
            <w:tcBorders>
              <w:left w:val="single" w:sz="4" w:space="0" w:color="auto"/>
              <w:bottom w:val="nil"/>
              <w:right w:val="single" w:sz="4" w:space="0" w:color="auto"/>
            </w:tcBorders>
            <w:shd w:val="clear" w:color="auto" w:fill="auto"/>
          </w:tcPr>
          <w:p w14:paraId="1844921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F68DE1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D776A0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2B227A"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6D661EF" w14:textId="77777777" w:rsidR="00D4613A" w:rsidRPr="00A1115A" w:rsidRDefault="00D4613A" w:rsidP="00D4613A">
            <w:pPr>
              <w:pStyle w:val="TAC"/>
              <w:rPr>
                <w:szCs w:val="18"/>
                <w:lang w:val="en-US"/>
              </w:rPr>
            </w:pPr>
            <w:r w:rsidRPr="00A1115A">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977EFD5"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9388854"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8D30970"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31DB82D"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62F497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2195F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833916"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331F3B5"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E5F441D" w14:textId="77777777" w:rsidR="00D4613A" w:rsidRPr="00A1115A" w:rsidRDefault="00D4613A" w:rsidP="00D4613A">
            <w:pPr>
              <w:pStyle w:val="TAC"/>
              <w:rPr>
                <w:szCs w:val="18"/>
                <w:lang w:val="en-US" w:eastAsia="zh-CN"/>
              </w:rPr>
            </w:pPr>
            <w:r w:rsidRPr="00A1115A">
              <w:rPr>
                <w:rFonts w:hint="eastAsia"/>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67C4F2CF" w14:textId="77777777" w:rsidR="00D4613A" w:rsidRPr="00A1115A" w:rsidRDefault="00D4613A" w:rsidP="00D4613A">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9A3ED15" w14:textId="77777777" w:rsidR="00D4613A" w:rsidRPr="00A1115A" w:rsidRDefault="00D4613A" w:rsidP="00D4613A">
            <w:pPr>
              <w:pStyle w:val="TAC"/>
              <w:rPr>
                <w:szCs w:val="18"/>
                <w:lang w:val="en-US" w:eastAsia="zh-CN"/>
              </w:rPr>
            </w:pPr>
            <w:r w:rsidRPr="00A1115A">
              <w:rPr>
                <w:rFonts w:hint="eastAsia"/>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70CAF819" w14:textId="77777777" w:rsidR="00D4613A" w:rsidRPr="00A1115A" w:rsidRDefault="00D4613A" w:rsidP="00D4613A">
            <w:pPr>
              <w:pStyle w:val="TAC"/>
              <w:rPr>
                <w:szCs w:val="18"/>
                <w:lang w:val="en-US" w:eastAsia="zh-CN"/>
              </w:rPr>
            </w:pPr>
            <w:r w:rsidRPr="00A1115A">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359CBD23" w14:textId="77777777" w:rsidR="00D4613A" w:rsidRPr="00A1115A" w:rsidRDefault="00D4613A" w:rsidP="00D4613A">
            <w:pPr>
              <w:pStyle w:val="TAC"/>
              <w:rPr>
                <w:szCs w:val="18"/>
                <w:lang w:val="en-US" w:eastAsia="zh-CN"/>
              </w:rPr>
            </w:pPr>
            <w:r w:rsidRPr="00A1115A">
              <w:rPr>
                <w:rFonts w:hint="eastAsia"/>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910AA7A" w14:textId="77777777" w:rsidR="00D4613A" w:rsidRPr="00A1115A" w:rsidRDefault="00D4613A" w:rsidP="00D4613A">
            <w:pPr>
              <w:pStyle w:val="TAC"/>
              <w:rPr>
                <w:rFonts w:eastAsia="Yu Mincho"/>
                <w:szCs w:val="18"/>
              </w:rPr>
            </w:pPr>
          </w:p>
        </w:tc>
      </w:tr>
      <w:tr w:rsidR="00D4613A" w:rsidRPr="00A1115A" w14:paraId="6F635158"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51CF50B" w14:textId="77777777" w:rsidR="00D4613A" w:rsidRPr="00A1115A" w:rsidRDefault="00D4613A" w:rsidP="00D4613A">
            <w:pPr>
              <w:pStyle w:val="TAC"/>
              <w:rPr>
                <w:lang w:eastAsia="zh-CN"/>
              </w:rPr>
            </w:pPr>
            <w:r w:rsidRPr="00A1115A">
              <w:rPr>
                <w:rFonts w:hint="eastAsia"/>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62F174FF" w14:textId="77777777" w:rsidR="00D4613A" w:rsidRPr="00A1115A" w:rsidRDefault="00D4613A" w:rsidP="00D4613A">
            <w:pPr>
              <w:pStyle w:val="TAC"/>
              <w:rPr>
                <w:rFonts w:cs="Arial"/>
                <w:lang w:eastAsia="zh-CN"/>
              </w:rPr>
            </w:pPr>
            <w:r w:rsidRPr="00A1115A">
              <w:rPr>
                <w:rFonts w:cs="Arial" w:hint="eastAsia"/>
                <w:lang w:eastAsia="zh-CN"/>
              </w:rPr>
              <w:t>CA_n77(2A)</w:t>
            </w:r>
          </w:p>
          <w:p w14:paraId="642237D8" w14:textId="77777777" w:rsidR="00D4613A" w:rsidRPr="00A1115A" w:rsidRDefault="00D4613A" w:rsidP="00D4613A">
            <w:pPr>
              <w:pStyle w:val="TAC"/>
              <w:rPr>
                <w:lang w:eastAsia="zh-CN"/>
              </w:rPr>
            </w:pPr>
            <w:r w:rsidRPr="00A1115A">
              <w:rPr>
                <w:rFonts w:hint="eastAsia"/>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0FC5582D" w14:textId="77777777" w:rsidR="00D4613A" w:rsidRPr="00A1115A" w:rsidRDefault="00D4613A" w:rsidP="00D4613A">
            <w:pPr>
              <w:pStyle w:val="TAC"/>
              <w:rPr>
                <w:lang w:val="en-US"/>
              </w:rPr>
            </w:pPr>
            <w:r w:rsidRPr="00A1115A">
              <w:rPr>
                <w:rFonts w:hint="eastAsia"/>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0D46FBF" w14:textId="77777777" w:rsidR="00D4613A" w:rsidRPr="00A1115A" w:rsidRDefault="00D4613A" w:rsidP="00D4613A">
            <w:pPr>
              <w:pStyle w:val="TAC"/>
              <w:rPr>
                <w:lang w:val="en-US" w:eastAsia="zh-CN"/>
              </w:rPr>
            </w:pPr>
            <w:r w:rsidRPr="00A1115A">
              <w:rPr>
                <w:rFonts w:hint="eastAsia"/>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0CFAB1C"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E417E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75E4BE"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D50F1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7B186F5"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31A0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5B55A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8F1442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D0626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5C329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0E43B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47BFE8"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09A029E"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7480FB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34970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92BD57"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766541" w14:textId="77777777" w:rsidR="00D4613A" w:rsidRPr="00A1115A" w:rsidRDefault="00D4613A" w:rsidP="00D4613A">
            <w:pPr>
              <w:pStyle w:val="TAC"/>
              <w:rPr>
                <w:lang w:val="en-US"/>
              </w:rPr>
            </w:pPr>
            <w:r w:rsidRPr="00A1115A">
              <w:rPr>
                <w:rFonts w:hint="eastAsia"/>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14:paraId="7D1766B8"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n77(2A)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5CCA7A5" w14:textId="77777777" w:rsidR="00D4613A" w:rsidRPr="00A1115A" w:rsidRDefault="00D4613A" w:rsidP="00D4613A">
            <w:pPr>
              <w:pStyle w:val="TAC"/>
              <w:rPr>
                <w:rFonts w:eastAsia="Yu Mincho"/>
              </w:rPr>
            </w:pPr>
          </w:p>
        </w:tc>
      </w:tr>
      <w:tr w:rsidR="00D4613A" w:rsidRPr="00A1115A" w14:paraId="0FA0A9D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290218B" w14:textId="77777777" w:rsidR="00D4613A" w:rsidRPr="00A1115A" w:rsidRDefault="00D4613A" w:rsidP="00D4613A">
            <w:pPr>
              <w:pStyle w:val="TAC"/>
              <w:rPr>
                <w:lang w:eastAsia="zh-CN"/>
              </w:rPr>
            </w:pPr>
            <w:r w:rsidRPr="00A1115A">
              <w:rPr>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2E63BC92" w14:textId="77777777" w:rsidR="00D4613A" w:rsidRPr="00A1115A" w:rsidRDefault="00D4613A" w:rsidP="00D4613A">
            <w:pPr>
              <w:pStyle w:val="TAC"/>
              <w:rPr>
                <w:lang w:val="en-US"/>
              </w:rPr>
            </w:pPr>
            <w:r w:rsidRPr="00A1115A">
              <w:rPr>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345F62B" w14:textId="77777777" w:rsidR="00D4613A" w:rsidRPr="00A1115A" w:rsidRDefault="00D4613A" w:rsidP="00D4613A">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6E01B43F"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526CD2EA"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E448EE"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CE97D8"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A41AF4"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AAC22E"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E839C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FC48D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282AAD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9E0819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4D8AAB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1A0A0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D00207C"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8EB22BF"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5F19509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1A17122"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97DE3C4"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D97BBCD"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410CB35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F49D56C"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8D538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EC9F380"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48F5BC6"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C0B8C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7EBD07"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26C1F5" w14:textId="77777777" w:rsidR="00D4613A" w:rsidRPr="00A1115A" w:rsidRDefault="00D4613A" w:rsidP="00D4613A">
            <w:pPr>
              <w:pStyle w:val="TAC"/>
              <w:rPr>
                <w:lang w:eastAsia="zh-CN"/>
              </w:rPr>
            </w:pPr>
            <w:r w:rsidRPr="00A1115A">
              <w:rPr>
                <w:rFonts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CEBBD20" w14:textId="77777777" w:rsidR="00D4613A" w:rsidRPr="00A1115A" w:rsidRDefault="00D4613A" w:rsidP="00D4613A">
            <w:pPr>
              <w:pStyle w:val="TAC"/>
              <w:rPr>
                <w:lang w:eastAsia="zh-CN"/>
              </w:rPr>
            </w:pPr>
            <w:r w:rsidRPr="00A1115A">
              <w:rPr>
                <w:rFonts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C36EC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7CE551" w14:textId="77777777" w:rsidR="00D4613A" w:rsidRPr="00A1115A" w:rsidRDefault="00D4613A" w:rsidP="00D4613A">
            <w:pPr>
              <w:pStyle w:val="TAC"/>
              <w:rPr>
                <w:lang w:eastAsia="zh-CN"/>
              </w:rPr>
            </w:pPr>
            <w:r w:rsidRPr="00A1115A">
              <w:rPr>
                <w:rFonts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07609ED"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B679718" w14:textId="77777777" w:rsidR="00D4613A" w:rsidRPr="00A1115A" w:rsidRDefault="00D4613A" w:rsidP="00D4613A">
            <w:pPr>
              <w:pStyle w:val="TAC"/>
              <w:rPr>
                <w:lang w:eastAsia="zh-CN"/>
              </w:rPr>
            </w:pPr>
            <w:r w:rsidRPr="00A1115A">
              <w:rPr>
                <w:rFonts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01C774C" w14:textId="77777777" w:rsidR="00D4613A" w:rsidRPr="00A1115A" w:rsidRDefault="00D4613A" w:rsidP="00D4613A">
            <w:pPr>
              <w:pStyle w:val="TAC"/>
              <w:rPr>
                <w:rFonts w:eastAsia="Yu Mincho"/>
              </w:rPr>
            </w:pPr>
          </w:p>
        </w:tc>
      </w:tr>
      <w:tr w:rsidR="00D4613A" w:rsidRPr="00A1115A" w14:paraId="491618C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9356A40"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13A06B8"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A20A924" w14:textId="77777777" w:rsidR="00D4613A" w:rsidRPr="00A1115A" w:rsidRDefault="00D4613A" w:rsidP="00D4613A">
            <w:pPr>
              <w:pStyle w:val="TAC"/>
              <w:rPr>
                <w:lang w:val="en-US"/>
              </w:rPr>
            </w:pPr>
            <w:r w:rsidRPr="00A1115A">
              <w:rPr>
                <w:lang w:val="en-US"/>
              </w:rPr>
              <w:t>n28</w:t>
            </w:r>
          </w:p>
        </w:tc>
        <w:tc>
          <w:tcPr>
            <w:tcW w:w="671" w:type="dxa"/>
            <w:tcBorders>
              <w:top w:val="single" w:sz="4" w:space="0" w:color="auto"/>
              <w:left w:val="single" w:sz="4" w:space="0" w:color="auto"/>
              <w:bottom w:val="single" w:sz="4" w:space="0" w:color="auto"/>
              <w:right w:val="single" w:sz="4" w:space="0" w:color="auto"/>
            </w:tcBorders>
          </w:tcPr>
          <w:p w14:paraId="0205C44A" w14:textId="77777777" w:rsidR="00D4613A" w:rsidRPr="00A1115A" w:rsidRDefault="00D4613A" w:rsidP="00D4613A">
            <w:pPr>
              <w:pStyle w:val="TAC"/>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48082D"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6E702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D175C9"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A0964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0B12DBA"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342AE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45F0D8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D96C89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C9911F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2AF1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A1392C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BF256C0"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5AF6CCA7"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5A68066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FC08824"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33B9B9"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368D6BC"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6802ACAE"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9A78CDE"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D3EB94"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0158D1"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B931C6"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B76FB1"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144AF51"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06A459"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0DBAFB7"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6F0E0F7"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1F32345"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79CE91A" w14:textId="77777777" w:rsidR="00D4613A" w:rsidRPr="00A1115A" w:rsidRDefault="00D4613A" w:rsidP="00D4613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9A77EE2"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9BB8847" w14:textId="77777777" w:rsidR="00D4613A" w:rsidRPr="00A1115A" w:rsidRDefault="00D4613A" w:rsidP="00D4613A">
            <w:pPr>
              <w:pStyle w:val="TAC"/>
              <w:rPr>
                <w:rFonts w:eastAsia="Yu Mincho"/>
              </w:rPr>
            </w:pPr>
          </w:p>
        </w:tc>
      </w:tr>
      <w:tr w:rsidR="00D4613A" w:rsidRPr="00A1115A" w14:paraId="3598F8D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3C97102" w14:textId="77777777" w:rsidR="00D4613A" w:rsidRPr="00A1115A" w:rsidRDefault="00D4613A" w:rsidP="00D4613A">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A-n78(2A)</w:t>
            </w:r>
          </w:p>
        </w:tc>
        <w:tc>
          <w:tcPr>
            <w:tcW w:w="1382" w:type="dxa"/>
            <w:tcBorders>
              <w:top w:val="single" w:sz="4" w:space="0" w:color="auto"/>
              <w:left w:val="single" w:sz="4" w:space="0" w:color="auto"/>
              <w:bottom w:val="nil"/>
              <w:right w:val="single" w:sz="4" w:space="0" w:color="auto"/>
            </w:tcBorders>
            <w:shd w:val="clear" w:color="auto" w:fill="auto"/>
          </w:tcPr>
          <w:p w14:paraId="4201354A" w14:textId="77777777" w:rsidR="00D4613A" w:rsidRPr="00A1115A" w:rsidRDefault="00D4613A" w:rsidP="00D4613A">
            <w:pPr>
              <w:pStyle w:val="TAC"/>
              <w:rPr>
                <w:rFonts w:cs="Arial"/>
                <w:lang w:eastAsia="zh-CN"/>
              </w:rPr>
            </w:pPr>
            <w:r w:rsidRPr="00A1115A">
              <w:rPr>
                <w:rFonts w:cs="Arial" w:hint="eastAsia"/>
                <w:lang w:eastAsia="zh-CN"/>
              </w:rPr>
              <w:t>CA_n78(2A)</w:t>
            </w:r>
          </w:p>
          <w:p w14:paraId="43663060" w14:textId="77777777" w:rsidR="00D4613A" w:rsidRPr="00A1115A" w:rsidRDefault="00D4613A" w:rsidP="00D4613A">
            <w:pPr>
              <w:pStyle w:val="TAC"/>
              <w:rPr>
                <w:lang w:eastAsia="zh-CN"/>
              </w:rPr>
            </w:pPr>
            <w:r w:rsidRPr="00A1115A">
              <w:rPr>
                <w:rFonts w:cs="Arial"/>
                <w:lang w:val="fr-FR"/>
              </w:rPr>
              <w:t>CA</w:t>
            </w:r>
            <w:r w:rsidRPr="00A1115A">
              <w:rPr>
                <w:rFonts w:cs="Arial"/>
              </w:rPr>
              <w:t>_</w:t>
            </w:r>
            <w:r w:rsidRPr="00A1115A">
              <w:rPr>
                <w:rFonts w:cs="Arial"/>
                <w:lang w:val="fr-FR"/>
              </w:rPr>
              <w:t>n</w:t>
            </w:r>
            <w:r w:rsidRPr="00A1115A">
              <w:rPr>
                <w:rFonts w:cs="Arial"/>
                <w:lang w:eastAsia="zh-CN"/>
              </w:rPr>
              <w:t>28</w:t>
            </w:r>
            <w:r w:rsidRPr="00A1115A">
              <w:rPr>
                <w:rFonts w:cs="Arial"/>
              </w:rPr>
              <w:t>A-n78A</w:t>
            </w:r>
          </w:p>
        </w:tc>
        <w:tc>
          <w:tcPr>
            <w:tcW w:w="671" w:type="dxa"/>
            <w:tcBorders>
              <w:top w:val="single" w:sz="4" w:space="0" w:color="auto"/>
              <w:left w:val="single" w:sz="4" w:space="0" w:color="auto"/>
              <w:bottom w:val="single" w:sz="4" w:space="0" w:color="auto"/>
              <w:right w:val="single" w:sz="4" w:space="0" w:color="auto"/>
            </w:tcBorders>
          </w:tcPr>
          <w:p w14:paraId="425A9A35" w14:textId="77777777" w:rsidR="00D4613A" w:rsidRPr="00A1115A" w:rsidRDefault="00D4613A" w:rsidP="00D4613A">
            <w:pPr>
              <w:pStyle w:val="TAC"/>
              <w:rPr>
                <w:lang w:val="en-US" w:eastAsia="zh-CN"/>
              </w:rPr>
            </w:pPr>
            <w:r w:rsidRPr="00A1115A">
              <w:rPr>
                <w:rFonts w:cs="Arial"/>
                <w:lang w:val="fr-FR" w:eastAsia="zh-CN"/>
              </w:rPr>
              <w:t>n</w:t>
            </w:r>
            <w:r w:rsidRPr="00A1115A">
              <w:rPr>
                <w:rFonts w:cs="Arial"/>
                <w:lang w:eastAsia="zh-CN"/>
              </w:rPr>
              <w:t>28</w:t>
            </w:r>
          </w:p>
        </w:tc>
        <w:tc>
          <w:tcPr>
            <w:tcW w:w="671" w:type="dxa"/>
            <w:tcBorders>
              <w:top w:val="single" w:sz="4" w:space="0" w:color="auto"/>
              <w:left w:val="single" w:sz="4" w:space="0" w:color="auto"/>
              <w:bottom w:val="single" w:sz="4" w:space="0" w:color="auto"/>
              <w:right w:val="single" w:sz="4" w:space="0" w:color="auto"/>
            </w:tcBorders>
          </w:tcPr>
          <w:p w14:paraId="28DABA19"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A221890"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153118"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D0924F4"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2DBB08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110300B"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FD94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C0F7D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94858D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783CDB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678FC5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757B4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80765A8"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1ED3921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16AFA28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8901512"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8524C3"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E022C8" w14:textId="77777777" w:rsidR="00D4613A" w:rsidRPr="00A1115A" w:rsidRDefault="00D4613A" w:rsidP="00D4613A">
            <w:pPr>
              <w:pStyle w:val="TAC"/>
              <w:rPr>
                <w:lang w:val="en-US" w:eastAsia="zh-CN"/>
              </w:rPr>
            </w:pPr>
            <w:r w:rsidRPr="00A1115A">
              <w:rPr>
                <w:rFonts w:cs="Arial"/>
              </w:rPr>
              <w:t>n78</w:t>
            </w:r>
          </w:p>
        </w:tc>
        <w:tc>
          <w:tcPr>
            <w:tcW w:w="8734" w:type="dxa"/>
            <w:gridSpan w:val="13"/>
            <w:tcBorders>
              <w:top w:val="single" w:sz="4" w:space="0" w:color="auto"/>
              <w:left w:val="single" w:sz="4" w:space="0" w:color="auto"/>
              <w:bottom w:val="single" w:sz="4" w:space="0" w:color="auto"/>
              <w:right w:val="single" w:sz="4" w:space="0" w:color="auto"/>
            </w:tcBorders>
          </w:tcPr>
          <w:p w14:paraId="71A3399B" w14:textId="77777777" w:rsidR="00D4613A" w:rsidRPr="00A1115A" w:rsidRDefault="00D4613A" w:rsidP="00D4613A">
            <w:pPr>
              <w:pStyle w:val="TAC"/>
              <w:rPr>
                <w:rFonts w:eastAsia="Yu Mincho"/>
              </w:rPr>
            </w:pPr>
            <w:r w:rsidRPr="00A1115A">
              <w:rPr>
                <w:rFonts w:cs="Arial"/>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1DE5DF2E" w14:textId="77777777" w:rsidR="00D4613A" w:rsidRPr="00A1115A" w:rsidRDefault="00D4613A" w:rsidP="00D4613A">
            <w:pPr>
              <w:pStyle w:val="TAC"/>
              <w:rPr>
                <w:rFonts w:eastAsia="Yu Mincho"/>
              </w:rPr>
            </w:pPr>
          </w:p>
        </w:tc>
      </w:tr>
      <w:tr w:rsidR="00D4613A" w:rsidRPr="00A1115A" w14:paraId="4B60ECBF"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AFB056F" w14:textId="77777777" w:rsidR="00D4613A" w:rsidRPr="00A1115A" w:rsidRDefault="00D4613A" w:rsidP="00D4613A">
            <w:pPr>
              <w:pStyle w:val="TAC"/>
              <w:rPr>
                <w:lang w:eastAsia="zh-CN"/>
              </w:rPr>
            </w:pPr>
            <w:r w:rsidRPr="00A1115A">
              <w:rPr>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3B0C5ED9" w14:textId="77777777" w:rsidR="00D4613A" w:rsidRPr="00A1115A" w:rsidRDefault="00D4613A" w:rsidP="00D4613A">
            <w:pPr>
              <w:pStyle w:val="TAC"/>
              <w:rPr>
                <w:lang w:val="en-US"/>
              </w:rPr>
            </w:pPr>
            <w:r w:rsidRPr="00A1115A">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49F777B" w14:textId="77777777" w:rsidR="00D4613A" w:rsidRPr="00A1115A" w:rsidRDefault="00D4613A" w:rsidP="00D4613A">
            <w:pPr>
              <w:pStyle w:val="TAC"/>
              <w:rPr>
                <w:lang w:val="en-US"/>
              </w:rPr>
            </w:pPr>
            <w:r w:rsidRPr="00A1115A">
              <w:rPr>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54B7A2EB"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F1E72B"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3E0F4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DCC22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1218B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A4AA201"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600C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EC92C1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AE092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A14AD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0429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DC76EB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EACC2"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2D665F40"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2F7599D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06734B3"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25DA4A5"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0D82442F" w14:textId="77777777" w:rsidR="00D4613A" w:rsidRPr="00A1115A" w:rsidRDefault="00D4613A" w:rsidP="00D4613A">
            <w:pPr>
              <w:pStyle w:val="TAC"/>
              <w:rPr>
                <w:lang w:val="en-US"/>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97E6476"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60E0F535"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2BD323"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4FBA3B"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2A86572"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486B35"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58ADA" w14:textId="77777777" w:rsidR="00D4613A" w:rsidRPr="00A1115A" w:rsidRDefault="00D4613A" w:rsidP="00D4613A">
            <w:pPr>
              <w:pStyle w:val="TAC"/>
              <w:rPr>
                <w:lang w:eastAsia="zh-CN"/>
              </w:rPr>
            </w:pPr>
            <w:r w:rsidRPr="00A1115A">
              <w:rPr>
                <w:rFonts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0EC995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FC2CD9B"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F56A5F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A2931D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969174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FAE343D"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6916EC56" w14:textId="77777777" w:rsidR="00D4613A" w:rsidRPr="00A1115A" w:rsidRDefault="00D4613A" w:rsidP="00D4613A">
            <w:pPr>
              <w:pStyle w:val="TAC"/>
              <w:rPr>
                <w:rFonts w:eastAsia="Yu Mincho"/>
              </w:rPr>
            </w:pPr>
          </w:p>
        </w:tc>
      </w:tr>
      <w:tr w:rsidR="00D4613A" w:rsidRPr="00A1115A" w14:paraId="0803448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D9B13C9"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5152E195"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73A4E99E" w14:textId="77777777" w:rsidR="00D4613A" w:rsidRPr="00A1115A" w:rsidRDefault="00D4613A" w:rsidP="00D4613A">
            <w:pPr>
              <w:pStyle w:val="TAC"/>
              <w:rPr>
                <w:lang w:val="en-US" w:eastAsia="zh-CN"/>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18A34019" w14:textId="77777777" w:rsidR="00D4613A" w:rsidRPr="00A1115A" w:rsidRDefault="00D4613A" w:rsidP="00D4613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DEAF8F"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1EEC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832C68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1EF6E85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3CD78F"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63D07"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3FFF23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CFCD21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144F8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83C27C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6CF553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B05CB5E"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857B68E"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61E65EF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068817B"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43BF305"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4AE6EE85" w14:textId="77777777" w:rsidR="00D4613A" w:rsidRPr="00A1115A" w:rsidRDefault="00D4613A" w:rsidP="00D4613A">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859352B" w14:textId="77777777" w:rsidR="00D4613A" w:rsidRPr="00A1115A" w:rsidRDefault="00D4613A" w:rsidP="00D4613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5965B9"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A03F6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AD1A0D"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6CD3113"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8E08343"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18879F"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178FE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2F8E3D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149952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EEC088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0F292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0A9E93F"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2166054F" w14:textId="77777777" w:rsidR="00D4613A" w:rsidRPr="00A1115A" w:rsidRDefault="00D4613A" w:rsidP="00D4613A">
            <w:pPr>
              <w:pStyle w:val="TAC"/>
              <w:rPr>
                <w:rFonts w:eastAsia="Yu Mincho"/>
              </w:rPr>
            </w:pPr>
          </w:p>
        </w:tc>
      </w:tr>
      <w:tr w:rsidR="00D4613A" w:rsidRPr="00A1115A" w14:paraId="78C40E5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DD7386C" w14:textId="77777777" w:rsidR="00D4613A" w:rsidRPr="00A1115A" w:rsidRDefault="00D4613A" w:rsidP="00D4613A">
            <w:pPr>
              <w:pStyle w:val="TAC"/>
              <w:rPr>
                <w:szCs w:val="18"/>
                <w:lang w:val="en-US"/>
              </w:rPr>
            </w:pPr>
            <w:r w:rsidRPr="00A1115A">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249C74A2" w14:textId="77777777" w:rsidR="00D4613A" w:rsidRPr="00A1115A" w:rsidRDefault="00D4613A" w:rsidP="00D4613A">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213325D3" w14:textId="77777777" w:rsidR="00D4613A" w:rsidRPr="00A1115A" w:rsidRDefault="00D4613A" w:rsidP="00D4613A">
            <w:pPr>
              <w:pStyle w:val="TAC"/>
              <w:rPr>
                <w:szCs w:val="18"/>
                <w:lang w:val="fi-FI" w:eastAsia="ja-JP"/>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23EC141"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C88BDE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E9C7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97FE2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FEDB6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344DE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9D229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57B0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8DE33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533BE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2DF53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2544A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C7964F"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3DE0DC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FA4427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664281" w14:textId="77777777" w:rsidR="00D4613A" w:rsidRPr="00A1115A" w:rsidRDefault="00D4613A" w:rsidP="00D4613A">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21219D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B772CAA" w14:textId="77777777" w:rsidR="00D4613A" w:rsidRPr="00A1115A" w:rsidRDefault="00D4613A" w:rsidP="00D4613A">
            <w:pPr>
              <w:pStyle w:val="TAC"/>
              <w:rPr>
                <w:szCs w:val="18"/>
                <w:lang w:val="fi-FI" w:eastAsia="ja-JP"/>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25F97FDA" w14:textId="77777777" w:rsidR="00D4613A" w:rsidRPr="00A1115A" w:rsidRDefault="00D4613A" w:rsidP="00D4613A">
            <w:pPr>
              <w:pStyle w:val="TAC"/>
              <w:rPr>
                <w:rFonts w:eastAsia="Yu Mincho"/>
                <w:szCs w:val="18"/>
              </w:rPr>
            </w:pPr>
            <w:r w:rsidRPr="00A1115A">
              <w:rPr>
                <w:rFonts w:eastAsia="Yu Mincho"/>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6FAA9F0A" w14:textId="77777777" w:rsidR="00D4613A" w:rsidRPr="00A1115A" w:rsidRDefault="00D4613A" w:rsidP="00D4613A">
            <w:pPr>
              <w:pStyle w:val="TAC"/>
              <w:rPr>
                <w:szCs w:val="18"/>
                <w:lang w:val="en-US" w:eastAsia="zh-CN"/>
              </w:rPr>
            </w:pPr>
          </w:p>
        </w:tc>
      </w:tr>
      <w:tr w:rsidR="00D4613A" w:rsidRPr="00A1115A" w14:paraId="36DE5E9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B967E36" w14:textId="77777777" w:rsidR="00D4613A" w:rsidRPr="00A1115A" w:rsidRDefault="00D4613A" w:rsidP="00D4613A">
            <w:pPr>
              <w:pStyle w:val="TAC"/>
              <w:rPr>
                <w:szCs w:val="18"/>
                <w:lang w:eastAsia="zh-CN"/>
              </w:rPr>
            </w:pPr>
            <w:r w:rsidRPr="00A1115A">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3774B343" w14:textId="77777777" w:rsidR="00D4613A" w:rsidRPr="00A1115A" w:rsidRDefault="00D4613A" w:rsidP="00D4613A">
            <w:pPr>
              <w:pStyle w:val="TAC"/>
              <w:rPr>
                <w:szCs w:val="18"/>
                <w:lang w:val="en-US" w:eastAsia="zh-CN"/>
              </w:rPr>
            </w:pPr>
            <w:r w:rsidRPr="00A1115A">
              <w:rPr>
                <w:szCs w:val="18"/>
                <w:lang w:val="en-US" w:eastAsia="zh-CN"/>
              </w:rPr>
              <w:t>-</w:t>
            </w:r>
          </w:p>
        </w:tc>
        <w:tc>
          <w:tcPr>
            <w:tcW w:w="671" w:type="dxa"/>
            <w:tcBorders>
              <w:top w:val="single" w:sz="4" w:space="0" w:color="auto"/>
              <w:left w:val="single" w:sz="4" w:space="0" w:color="auto"/>
              <w:right w:val="single" w:sz="4" w:space="0" w:color="auto"/>
            </w:tcBorders>
          </w:tcPr>
          <w:p w14:paraId="130DDC6C" w14:textId="77777777" w:rsidR="00D4613A" w:rsidRPr="00A1115A" w:rsidRDefault="00D4613A" w:rsidP="00D4613A">
            <w:pPr>
              <w:pStyle w:val="TAC"/>
              <w:rPr>
                <w:szCs w:val="18"/>
                <w:lang w:val="en-US" w:eastAsia="zh-CN"/>
              </w:rPr>
            </w:pPr>
            <w:r w:rsidRPr="00A1115A">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5CDCEDD"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385AD89"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A5F0B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B15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86FA0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732816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A783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02101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62F70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02C3D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20CA6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01B87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0DBDE2"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E3A8A7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63F606D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BDF36D3"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D46F51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634AB1F" w14:textId="77777777" w:rsidR="00D4613A" w:rsidRPr="00A1115A" w:rsidRDefault="00D4613A" w:rsidP="00D4613A">
            <w:pPr>
              <w:pStyle w:val="TAC"/>
              <w:rPr>
                <w:szCs w:val="18"/>
                <w:lang w:val="en-US" w:eastAsia="zh-CN"/>
              </w:rPr>
            </w:pPr>
            <w:r w:rsidRPr="00A1115A">
              <w:rPr>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D95C091" w14:textId="77777777" w:rsidR="00D4613A" w:rsidRPr="00A1115A" w:rsidRDefault="00D4613A" w:rsidP="00D4613A">
            <w:pPr>
              <w:pStyle w:val="TAC"/>
              <w:rPr>
                <w:rFonts w:eastAsia="Yu Mincho"/>
                <w:szCs w:val="18"/>
              </w:rPr>
            </w:pPr>
            <w:r w:rsidRPr="00A1115A">
              <w:rPr>
                <w:rFonts w:eastAsia="Yu Mincho"/>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14:paraId="550961B4" w14:textId="77777777" w:rsidR="00D4613A" w:rsidRPr="00A1115A" w:rsidRDefault="00D4613A" w:rsidP="00D4613A">
            <w:pPr>
              <w:pStyle w:val="TAC"/>
              <w:rPr>
                <w:szCs w:val="18"/>
                <w:lang w:val="en-US" w:eastAsia="zh-CN"/>
              </w:rPr>
            </w:pPr>
          </w:p>
        </w:tc>
      </w:tr>
      <w:tr w:rsidR="00D4613A" w:rsidRPr="00A1115A" w14:paraId="5D9AA18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0722945"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6A625D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F077B69" w14:textId="77777777" w:rsidR="00D4613A" w:rsidRPr="00A1115A" w:rsidRDefault="00D4613A" w:rsidP="00D4613A">
            <w:pPr>
              <w:pStyle w:val="TAC"/>
              <w:rPr>
                <w:szCs w:val="18"/>
                <w:lang w:eastAsia="ja-JP"/>
              </w:rPr>
            </w:pPr>
            <w:r w:rsidRPr="00A1115A">
              <w:rPr>
                <w:rFonts w:hint="eastAsia"/>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D1622BE" w14:textId="77777777" w:rsidR="00D4613A" w:rsidRPr="00A1115A" w:rsidRDefault="00D4613A" w:rsidP="00D4613A">
            <w:pPr>
              <w:pStyle w:val="TAC"/>
              <w:rPr>
                <w:rFonts w:eastAsia="Yu Mincho"/>
                <w:szCs w:val="18"/>
                <w:lang w:val="en-US"/>
              </w:rPr>
            </w:pPr>
            <w:r w:rsidRPr="00A1115A">
              <w:rPr>
                <w:rFonts w:eastAsia="Yu Mincho"/>
                <w:szCs w:val="18"/>
                <w:lang w:val="en-US"/>
              </w:rPr>
              <w:t>5</w:t>
            </w:r>
          </w:p>
        </w:tc>
        <w:tc>
          <w:tcPr>
            <w:tcW w:w="672" w:type="dxa"/>
            <w:tcBorders>
              <w:top w:val="single" w:sz="4" w:space="0" w:color="auto"/>
              <w:left w:val="single" w:sz="4" w:space="0" w:color="auto"/>
              <w:bottom w:val="single" w:sz="4" w:space="0" w:color="auto"/>
              <w:right w:val="single" w:sz="4" w:space="0" w:color="auto"/>
            </w:tcBorders>
          </w:tcPr>
          <w:p w14:paraId="453FA452" w14:textId="77777777" w:rsidR="00D4613A" w:rsidRPr="00A1115A" w:rsidRDefault="00D4613A" w:rsidP="00D4613A">
            <w:pPr>
              <w:pStyle w:val="TAC"/>
              <w:rPr>
                <w:rFonts w:eastAsia="Yu Mincho"/>
                <w:szCs w:val="18"/>
                <w:lang w:val="en-US"/>
              </w:rPr>
            </w:pPr>
            <w:r w:rsidRPr="00A1115A">
              <w:rPr>
                <w:rFonts w:eastAsia="Yu Mincho"/>
                <w:szCs w:val="18"/>
                <w:lang w:val="en-US"/>
              </w:rPr>
              <w:t>10</w:t>
            </w:r>
          </w:p>
        </w:tc>
        <w:tc>
          <w:tcPr>
            <w:tcW w:w="672" w:type="dxa"/>
            <w:tcBorders>
              <w:top w:val="single" w:sz="4" w:space="0" w:color="auto"/>
              <w:left w:val="single" w:sz="4" w:space="0" w:color="auto"/>
              <w:bottom w:val="single" w:sz="4" w:space="0" w:color="auto"/>
              <w:right w:val="single" w:sz="4" w:space="0" w:color="auto"/>
            </w:tcBorders>
          </w:tcPr>
          <w:p w14:paraId="358FBAB3"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5FA47DB"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DA38CCD"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65D7210" w14:textId="77777777" w:rsidR="00D4613A" w:rsidRPr="00A1115A" w:rsidRDefault="00D4613A" w:rsidP="00D4613A">
            <w:pPr>
              <w:pStyle w:val="TAC"/>
              <w:rPr>
                <w:rFonts w:eastAsia="Yu Mincho"/>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ED7E45"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711E838"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5068D4E"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7679E76"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D36E664"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E3155C8" w14:textId="77777777" w:rsidR="00D4613A" w:rsidRPr="00A1115A" w:rsidRDefault="00D4613A" w:rsidP="00D4613A">
            <w:pPr>
              <w:pStyle w:val="TAC"/>
              <w:rPr>
                <w:rFonts w:eastAsia="Yu Mincho"/>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25B4B020" w14:textId="77777777" w:rsidR="00D4613A" w:rsidRPr="00A1115A" w:rsidRDefault="00D4613A" w:rsidP="00D4613A">
            <w:pPr>
              <w:pStyle w:val="TAC"/>
              <w:rPr>
                <w:rFonts w:eastAsia="Yu Mincho"/>
                <w:szCs w:val="18"/>
                <w:lang w:val="en-US"/>
              </w:rPr>
            </w:pPr>
          </w:p>
        </w:tc>
        <w:tc>
          <w:tcPr>
            <w:tcW w:w="1487" w:type="dxa"/>
            <w:tcBorders>
              <w:top w:val="nil"/>
              <w:left w:val="single" w:sz="4" w:space="0" w:color="auto"/>
              <w:bottom w:val="nil"/>
              <w:right w:val="single" w:sz="4" w:space="0" w:color="auto"/>
            </w:tcBorders>
            <w:shd w:val="clear" w:color="auto" w:fill="auto"/>
          </w:tcPr>
          <w:p w14:paraId="1FD586A1" w14:textId="77777777" w:rsidR="00D4613A" w:rsidRPr="00A1115A" w:rsidRDefault="00D4613A" w:rsidP="00D4613A">
            <w:pPr>
              <w:pStyle w:val="TAC"/>
              <w:rPr>
                <w:szCs w:val="18"/>
                <w:lang w:val="en-US" w:eastAsia="zh-CN"/>
              </w:rPr>
            </w:pPr>
            <w:r w:rsidRPr="00A1115A">
              <w:rPr>
                <w:rFonts w:hint="eastAsia"/>
                <w:szCs w:val="18"/>
                <w:lang w:val="en-US" w:eastAsia="zh-CN"/>
              </w:rPr>
              <w:t>1</w:t>
            </w:r>
          </w:p>
        </w:tc>
      </w:tr>
      <w:tr w:rsidR="00D4613A" w:rsidRPr="00A1115A" w14:paraId="1BF56A7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32DBF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2D16C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ECFA2C9" w14:textId="77777777" w:rsidR="00D4613A" w:rsidRPr="00A1115A" w:rsidRDefault="00D4613A" w:rsidP="00D4613A">
            <w:pPr>
              <w:pStyle w:val="TAC"/>
              <w:rPr>
                <w:szCs w:val="18"/>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7EA4F8B2" w14:textId="77777777" w:rsidR="00D4613A" w:rsidRPr="00A1115A" w:rsidRDefault="00D4613A" w:rsidP="00D4613A">
            <w:pPr>
              <w:pStyle w:val="TAC"/>
              <w:rPr>
                <w:rFonts w:eastAsia="Yu Mincho"/>
                <w:szCs w:val="18"/>
                <w:lang w:val="en-US"/>
              </w:rPr>
            </w:pPr>
            <w:r w:rsidRPr="00A1115A">
              <w:rPr>
                <w:rFonts w:eastAsia="Yu Mincho"/>
                <w:szCs w:val="18"/>
                <w:lang w:val="en-US"/>
              </w:rPr>
              <w:t xml:space="preserve">See CA_n66(2A) Bandwidth Combination Set </w:t>
            </w:r>
            <w:r w:rsidRPr="00A1115A">
              <w:rPr>
                <w:rFonts w:hint="eastAsia"/>
                <w:szCs w:val="18"/>
                <w:lang w:val="en-US" w:eastAsia="zh-CN"/>
              </w:rPr>
              <w:t>1</w:t>
            </w:r>
            <w:r w:rsidRPr="00A1115A">
              <w:rPr>
                <w:rFonts w:eastAsia="Yu Mincho"/>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14:paraId="19E5B249" w14:textId="77777777" w:rsidR="00D4613A" w:rsidRPr="00A1115A" w:rsidRDefault="00D4613A" w:rsidP="00D4613A">
            <w:pPr>
              <w:pStyle w:val="TAC"/>
              <w:rPr>
                <w:szCs w:val="18"/>
                <w:lang w:val="en-US" w:eastAsia="zh-CN"/>
              </w:rPr>
            </w:pPr>
          </w:p>
        </w:tc>
      </w:tr>
      <w:tr w:rsidR="00D4613A" w:rsidRPr="00A1115A" w14:paraId="1512FDB9" w14:textId="77777777" w:rsidTr="00A82939">
        <w:trPr>
          <w:trHeight w:val="187"/>
        </w:trPr>
        <w:tc>
          <w:tcPr>
            <w:tcW w:w="1644" w:type="dxa"/>
            <w:tcBorders>
              <w:left w:val="single" w:sz="4" w:space="0" w:color="auto"/>
              <w:bottom w:val="nil"/>
              <w:right w:val="single" w:sz="4" w:space="0" w:color="auto"/>
            </w:tcBorders>
            <w:shd w:val="clear" w:color="auto" w:fill="auto"/>
          </w:tcPr>
          <w:p w14:paraId="3102502A"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29</w:t>
            </w:r>
            <w:r w:rsidRPr="00A1115A">
              <w:rPr>
                <w:szCs w:val="18"/>
                <w:lang w:val="sv-SE" w:eastAsia="ja-JP"/>
              </w:rPr>
              <w:t>A-</w:t>
            </w:r>
            <w:r w:rsidRPr="00A1115A">
              <w:rPr>
                <w:rFonts w:hint="eastAsia"/>
                <w:szCs w:val="18"/>
                <w:lang w:val="en-US" w:eastAsia="zh-CN"/>
              </w:rPr>
              <w:t>n</w:t>
            </w:r>
            <w:r w:rsidRPr="00A1115A">
              <w:rPr>
                <w:szCs w:val="18"/>
                <w:lang w:val="en-US" w:eastAsia="zh-CN"/>
              </w:rPr>
              <w:t>70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40CA3B8A" w14:textId="77777777" w:rsidR="00D4613A" w:rsidRPr="00A1115A" w:rsidRDefault="00D4613A" w:rsidP="00D4613A">
            <w:pPr>
              <w:pStyle w:val="TAC"/>
              <w:rPr>
                <w:szCs w:val="18"/>
                <w:lang w:val="en-US"/>
              </w:rPr>
            </w:pPr>
            <w:r w:rsidRPr="00A1115A">
              <w:rPr>
                <w:szCs w:val="18"/>
                <w:lang w:val="en-US" w:eastAsia="zh-CN"/>
              </w:rPr>
              <w:t>-</w:t>
            </w:r>
          </w:p>
        </w:tc>
        <w:tc>
          <w:tcPr>
            <w:tcW w:w="671" w:type="dxa"/>
            <w:tcBorders>
              <w:left w:val="single" w:sz="4" w:space="0" w:color="auto"/>
              <w:bottom w:val="single" w:sz="4" w:space="0" w:color="auto"/>
              <w:right w:val="single" w:sz="4" w:space="0" w:color="auto"/>
            </w:tcBorders>
          </w:tcPr>
          <w:p w14:paraId="295B06A2" w14:textId="77777777" w:rsidR="00D4613A" w:rsidRPr="00A1115A" w:rsidRDefault="00D4613A" w:rsidP="00D4613A">
            <w:pPr>
              <w:pStyle w:val="TAC"/>
              <w:rPr>
                <w:szCs w:val="18"/>
                <w:lang w:val="en-US"/>
              </w:rPr>
            </w:pPr>
            <w:r w:rsidRPr="00A1115A">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241A451A"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ED9BE8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6F10D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E5F31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AC14F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AD56D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E973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ACAC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11B39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249C4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8B13C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835D1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96147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E9CEBE7"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A85A4B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9C5EF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F45C3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328250B8" w14:textId="77777777" w:rsidR="00D4613A" w:rsidRPr="00A1115A" w:rsidRDefault="00D4613A" w:rsidP="00D4613A">
            <w:pPr>
              <w:pStyle w:val="TAC"/>
              <w:rPr>
                <w:szCs w:val="18"/>
                <w:lang w:val="en-US"/>
              </w:rPr>
            </w:pPr>
            <w:r w:rsidRPr="00A1115A">
              <w:rPr>
                <w:rFonts w:hint="eastAsia"/>
                <w:szCs w:val="18"/>
                <w:lang w:val="en-US" w:eastAsia="zh-CN"/>
              </w:rPr>
              <w:t>n</w:t>
            </w:r>
            <w:r w:rsidRPr="00A1115A">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4C5F792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B7FD5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7E346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AADA97D"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034BF84E" w14:textId="77777777" w:rsidR="00D4613A" w:rsidRPr="00A1115A" w:rsidRDefault="00D4613A" w:rsidP="00D4613A">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14817E4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D687F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2B109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27F5A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7D31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3B22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B02B1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1CBF3"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9AA04C3" w14:textId="77777777" w:rsidR="00D4613A" w:rsidRPr="00A1115A" w:rsidRDefault="00D4613A" w:rsidP="00D4613A">
            <w:pPr>
              <w:pStyle w:val="TAC"/>
              <w:rPr>
                <w:rFonts w:eastAsia="Yu Mincho"/>
                <w:szCs w:val="18"/>
              </w:rPr>
            </w:pPr>
          </w:p>
        </w:tc>
      </w:tr>
      <w:tr w:rsidR="00D4613A" w:rsidRPr="00A1115A" w14:paraId="6872DA6C" w14:textId="77777777" w:rsidTr="00A82939">
        <w:trPr>
          <w:trHeight w:val="187"/>
        </w:trPr>
        <w:tc>
          <w:tcPr>
            <w:tcW w:w="1644" w:type="dxa"/>
            <w:tcBorders>
              <w:left w:val="single" w:sz="4" w:space="0" w:color="auto"/>
              <w:bottom w:val="nil"/>
              <w:right w:val="single" w:sz="4" w:space="0" w:color="auto"/>
            </w:tcBorders>
            <w:shd w:val="clear" w:color="auto" w:fill="auto"/>
          </w:tcPr>
          <w:p w14:paraId="340D3F06" w14:textId="77777777" w:rsidR="00D4613A" w:rsidRPr="00A1115A" w:rsidRDefault="00D4613A" w:rsidP="00D4613A">
            <w:pPr>
              <w:pStyle w:val="TAC"/>
              <w:rPr>
                <w:szCs w:val="18"/>
                <w:lang w:eastAsia="zh-CN"/>
              </w:rPr>
            </w:pPr>
            <w:r w:rsidRPr="00A1115A">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7B379FA5" w14:textId="77777777" w:rsidR="00D4613A" w:rsidRPr="00A1115A" w:rsidRDefault="00D4613A" w:rsidP="00D4613A">
            <w:pPr>
              <w:pStyle w:val="TAC"/>
              <w:rPr>
                <w:szCs w:val="18"/>
                <w:lang w:val="en-US"/>
              </w:rPr>
            </w:pPr>
            <w:r w:rsidRPr="00A1115A">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1FF46E4F" w14:textId="77777777" w:rsidR="00D4613A" w:rsidRPr="00A1115A" w:rsidRDefault="00D4613A" w:rsidP="00D4613A">
            <w:pPr>
              <w:pStyle w:val="TAC"/>
              <w:rPr>
                <w:szCs w:val="18"/>
                <w:lang w:val="en-US"/>
              </w:rPr>
            </w:pPr>
            <w:r w:rsidRPr="00A1115A">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F389FCB"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A571972"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77F71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74E1A0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A4A1426"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6F3F530" w14:textId="77777777" w:rsidR="00D4613A" w:rsidRPr="00A1115A" w:rsidRDefault="00D4613A" w:rsidP="00D4613A">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11DDD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077A1A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81276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DD1B34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0D74CE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EAD6CBE"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E318B6A"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5DBE4BE8"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6E9688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932449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87E292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AFD7DE8" w14:textId="77777777" w:rsidR="00D4613A" w:rsidRPr="00A1115A" w:rsidRDefault="00D4613A" w:rsidP="00D4613A">
            <w:pPr>
              <w:pStyle w:val="TAC"/>
              <w:rPr>
                <w:szCs w:val="18"/>
                <w:lang w:val="en-US"/>
              </w:rPr>
            </w:pPr>
            <w:r w:rsidRPr="00A1115A">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49D404B9" w14:textId="77777777" w:rsidR="00D4613A" w:rsidRPr="00A1115A" w:rsidRDefault="00D4613A" w:rsidP="00D4613A">
            <w:pPr>
              <w:pStyle w:val="TAC"/>
              <w:rPr>
                <w:rFonts w:cs="Arial"/>
                <w:szCs w:val="18"/>
                <w:lang w:eastAsia="zh-CN"/>
              </w:rPr>
            </w:pPr>
            <w:r w:rsidRPr="00A1115A">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C60612"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E3CAB6"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5E490B7"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C90AC33"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152AF3B3"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D3E555"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11B668"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18FAD63"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FFBA7A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45C634C"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5A5771"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FD9550D" w14:textId="77777777" w:rsidR="00D4613A" w:rsidRPr="00A1115A" w:rsidRDefault="00D4613A" w:rsidP="00D4613A">
            <w:pPr>
              <w:pStyle w:val="TAC"/>
              <w:rPr>
                <w:rFonts w:eastAsia="Yu Mincho" w:cs="Arial"/>
                <w:szCs w:val="18"/>
              </w:rPr>
            </w:pPr>
          </w:p>
        </w:tc>
        <w:tc>
          <w:tcPr>
            <w:tcW w:w="1487" w:type="dxa"/>
            <w:tcBorders>
              <w:top w:val="nil"/>
              <w:left w:val="single" w:sz="4" w:space="0" w:color="auto"/>
              <w:bottom w:val="single" w:sz="4" w:space="0" w:color="auto"/>
              <w:right w:val="single" w:sz="4" w:space="0" w:color="auto"/>
            </w:tcBorders>
            <w:shd w:val="clear" w:color="auto" w:fill="auto"/>
          </w:tcPr>
          <w:p w14:paraId="7FA0CD1A" w14:textId="77777777" w:rsidR="00D4613A" w:rsidRPr="00A1115A" w:rsidRDefault="00D4613A" w:rsidP="00D4613A">
            <w:pPr>
              <w:pStyle w:val="TAC"/>
              <w:rPr>
                <w:rFonts w:eastAsia="Yu Mincho"/>
                <w:szCs w:val="18"/>
              </w:rPr>
            </w:pPr>
          </w:p>
        </w:tc>
      </w:tr>
      <w:tr w:rsidR="00D4613A" w:rsidRPr="00A1115A" w14:paraId="413A49B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35C46FB"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161BE4A7"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471F8980"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FEABB22" w14:textId="77777777" w:rsidR="00D4613A" w:rsidRPr="00A1115A" w:rsidRDefault="00D4613A" w:rsidP="00D4613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19D3B5" w14:textId="77777777" w:rsidR="00D4613A" w:rsidRPr="00A1115A" w:rsidRDefault="00D4613A" w:rsidP="00D4613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DB7DC0" w14:textId="77777777" w:rsidR="00D4613A" w:rsidRPr="00A1115A" w:rsidRDefault="00D4613A" w:rsidP="00D4613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7741508" w14:textId="77777777" w:rsidR="00D4613A" w:rsidRPr="00A1115A" w:rsidRDefault="00D4613A" w:rsidP="00D4613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578522" w14:textId="77777777" w:rsidR="00D4613A" w:rsidRPr="00A1115A" w:rsidRDefault="00D4613A" w:rsidP="00D4613A">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79B5027"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5ECA1A"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7C0A6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0A906A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F706B8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DA5C2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0F42C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E80AB1F"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3931A957"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03BD365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2AECE2"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CEA086"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6AF1096C"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C035EC8" w14:textId="77777777" w:rsidR="00D4613A" w:rsidRPr="00A1115A" w:rsidRDefault="00D4613A" w:rsidP="00D4613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5803E2" w14:textId="77777777" w:rsidR="00D4613A" w:rsidRPr="00A1115A" w:rsidRDefault="00D4613A" w:rsidP="00D4613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99DE27" w14:textId="77777777" w:rsidR="00D4613A" w:rsidRPr="00A1115A" w:rsidRDefault="00D4613A" w:rsidP="00D4613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EC4AF9" w14:textId="77777777" w:rsidR="00D4613A" w:rsidRPr="00A1115A" w:rsidRDefault="00D4613A" w:rsidP="00D4613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04ECE6" w14:textId="77777777" w:rsidR="00D4613A" w:rsidRPr="00A1115A" w:rsidRDefault="00D4613A" w:rsidP="00D4613A">
            <w:pPr>
              <w:pStyle w:val="TAC"/>
              <w:rPr>
                <w:rFonts w:cs="Arial"/>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C012778" w14:textId="77777777" w:rsidR="00D4613A" w:rsidRPr="00A1115A" w:rsidRDefault="00D4613A" w:rsidP="00D4613A">
            <w:pPr>
              <w:pStyle w:val="TAC"/>
              <w:rPr>
                <w:rFonts w:cs="Arial"/>
                <w:lang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54005C" w14:textId="77777777" w:rsidR="00D4613A" w:rsidRPr="00A1115A" w:rsidRDefault="00D4613A" w:rsidP="00D4613A">
            <w:pPr>
              <w:pStyle w:val="TAC"/>
              <w:rPr>
                <w:rFonts w:cs="Arial"/>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89E942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A56D2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358A59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AD47AF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7D9CD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1F78302" w14:textId="77777777" w:rsidR="00D4613A" w:rsidRPr="00A1115A" w:rsidRDefault="00D4613A" w:rsidP="00D4613A">
            <w:pPr>
              <w:pStyle w:val="TAC"/>
              <w:rPr>
                <w:rFonts w:eastAsia="Yu Mincho" w:cs="Arial"/>
              </w:rPr>
            </w:pPr>
          </w:p>
        </w:tc>
        <w:tc>
          <w:tcPr>
            <w:tcW w:w="1487" w:type="dxa"/>
            <w:tcBorders>
              <w:top w:val="nil"/>
              <w:left w:val="single" w:sz="4" w:space="0" w:color="auto"/>
              <w:bottom w:val="single" w:sz="4" w:space="0" w:color="auto"/>
              <w:right w:val="single" w:sz="4" w:space="0" w:color="auto"/>
            </w:tcBorders>
            <w:shd w:val="clear" w:color="auto" w:fill="auto"/>
          </w:tcPr>
          <w:p w14:paraId="2F69AA76" w14:textId="77777777" w:rsidR="00D4613A" w:rsidRPr="00A1115A" w:rsidRDefault="00D4613A" w:rsidP="00D4613A">
            <w:pPr>
              <w:pStyle w:val="TAC"/>
              <w:rPr>
                <w:rFonts w:eastAsia="Yu Mincho"/>
              </w:rPr>
            </w:pPr>
          </w:p>
        </w:tc>
      </w:tr>
      <w:tr w:rsidR="00D4613A" w:rsidRPr="00A1115A" w14:paraId="6C13B11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CD9F69B" w14:textId="77777777" w:rsidR="00D4613A" w:rsidRPr="00A1115A" w:rsidRDefault="00D4613A" w:rsidP="00D4613A">
            <w:pPr>
              <w:pStyle w:val="TAC"/>
              <w:rPr>
                <w:lang w:eastAsia="zh-CN"/>
              </w:rPr>
            </w:pPr>
            <w:r w:rsidRPr="00A1115A">
              <w:rPr>
                <w:lang w:eastAsia="zh-TW"/>
              </w:rPr>
              <w:t>CA_n38A-n66(2A)</w:t>
            </w:r>
          </w:p>
        </w:tc>
        <w:tc>
          <w:tcPr>
            <w:tcW w:w="1382" w:type="dxa"/>
            <w:tcBorders>
              <w:top w:val="nil"/>
              <w:left w:val="single" w:sz="4" w:space="0" w:color="auto"/>
              <w:bottom w:val="nil"/>
              <w:right w:val="single" w:sz="4" w:space="0" w:color="auto"/>
            </w:tcBorders>
            <w:shd w:val="clear" w:color="auto" w:fill="auto"/>
          </w:tcPr>
          <w:p w14:paraId="20D653BB" w14:textId="77777777" w:rsidR="00D4613A" w:rsidRPr="00A1115A" w:rsidRDefault="00D4613A" w:rsidP="00D4613A">
            <w:pPr>
              <w:pStyle w:val="TAC"/>
              <w:rPr>
                <w:lang w:val="en-US"/>
              </w:rPr>
            </w:pPr>
            <w:r w:rsidRPr="00A1115A">
              <w:rPr>
                <w:lang w:eastAsia="zh-TW"/>
              </w:rPr>
              <w:t>CA_n38A-n66A</w:t>
            </w:r>
          </w:p>
        </w:tc>
        <w:tc>
          <w:tcPr>
            <w:tcW w:w="671" w:type="dxa"/>
            <w:tcBorders>
              <w:left w:val="single" w:sz="4" w:space="0" w:color="auto"/>
              <w:bottom w:val="single" w:sz="4" w:space="0" w:color="auto"/>
              <w:right w:val="single" w:sz="4" w:space="0" w:color="auto"/>
            </w:tcBorders>
          </w:tcPr>
          <w:p w14:paraId="5956E1FB"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75284B19" w14:textId="77777777" w:rsidR="00D4613A" w:rsidRPr="00A1115A" w:rsidRDefault="00D4613A" w:rsidP="00D4613A">
            <w:pPr>
              <w:pStyle w:val="TAC"/>
              <w:rPr>
                <w:rFonts w:cs="Arial"/>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5D5F405" w14:textId="77777777" w:rsidR="00D4613A" w:rsidRPr="00A1115A" w:rsidRDefault="00D4613A" w:rsidP="00D4613A">
            <w:pPr>
              <w:pStyle w:val="TAC"/>
              <w:rPr>
                <w:rFonts w:cs="Arial"/>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FF3A10" w14:textId="77777777" w:rsidR="00D4613A" w:rsidRPr="00A1115A" w:rsidRDefault="00D4613A" w:rsidP="00D4613A">
            <w:pPr>
              <w:pStyle w:val="TAC"/>
              <w:rPr>
                <w:rFonts w:cs="Arial"/>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632DEA" w14:textId="77777777" w:rsidR="00D4613A" w:rsidRPr="00A1115A" w:rsidRDefault="00D4613A" w:rsidP="00D4613A">
            <w:pPr>
              <w:pStyle w:val="TAC"/>
              <w:rPr>
                <w:rFonts w:cs="Arial"/>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E52307" w14:textId="77777777" w:rsidR="00D4613A" w:rsidRPr="00A1115A" w:rsidRDefault="00D4613A" w:rsidP="00D4613A">
            <w:pPr>
              <w:pStyle w:val="TAC"/>
              <w:rPr>
                <w:rFonts w:cs="Arial"/>
              </w:rPr>
            </w:pPr>
          </w:p>
        </w:tc>
        <w:tc>
          <w:tcPr>
            <w:tcW w:w="672" w:type="dxa"/>
            <w:tcBorders>
              <w:top w:val="single" w:sz="4" w:space="0" w:color="auto"/>
              <w:left w:val="single" w:sz="4" w:space="0" w:color="auto"/>
              <w:bottom w:val="single" w:sz="4" w:space="0" w:color="auto"/>
              <w:right w:val="single" w:sz="4" w:space="0" w:color="auto"/>
            </w:tcBorders>
          </w:tcPr>
          <w:p w14:paraId="5D7DA626" w14:textId="77777777" w:rsidR="00D4613A" w:rsidRPr="00A1115A" w:rsidRDefault="00D4613A" w:rsidP="00D4613A">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85BDB25"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6F2DE0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3C863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2F6A7E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9334C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5CD8E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9F95C72"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E5C757A"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5AB6FE4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A7DD596"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77BCAC"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048E02E1" w14:textId="77777777" w:rsidR="00D4613A" w:rsidRPr="00A1115A" w:rsidRDefault="00D4613A" w:rsidP="00D4613A">
            <w:pPr>
              <w:pStyle w:val="TAC"/>
              <w:rPr>
                <w:rFonts w:eastAsia="Yu Mincho" w:cs="Arial"/>
                <w:kern w:val="2"/>
                <w:lang w:val="en-US" w:eastAsia="ja-JP"/>
              </w:rPr>
            </w:pPr>
            <w:r w:rsidRPr="00A1115A">
              <w:rPr>
                <w:rFonts w:eastAsia="Yu Mincho" w:cs="Arial"/>
                <w:kern w:val="2"/>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571136E5" w14:textId="77777777" w:rsidR="00D4613A" w:rsidRPr="00A1115A" w:rsidRDefault="00D4613A" w:rsidP="00D4613A">
            <w:pPr>
              <w:pStyle w:val="TAC"/>
              <w:rPr>
                <w:rFonts w:eastAsia="Yu Mincho" w:cs="Arial"/>
              </w:rPr>
            </w:pPr>
            <w:r w:rsidRPr="00A1115A">
              <w:rPr>
                <w:rFonts w:eastAsia="Yu Mincho" w:cs="Arial"/>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A73E222" w14:textId="77777777" w:rsidR="00D4613A" w:rsidRPr="00A1115A" w:rsidRDefault="00D4613A" w:rsidP="00D4613A">
            <w:pPr>
              <w:pStyle w:val="TAC"/>
              <w:rPr>
                <w:rFonts w:eastAsia="Yu Mincho"/>
              </w:rPr>
            </w:pPr>
          </w:p>
        </w:tc>
      </w:tr>
      <w:tr w:rsidR="00D4613A" w:rsidRPr="00A1115A" w14:paraId="0D8EE92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944DD87" w14:textId="77777777" w:rsidR="00D4613A" w:rsidRPr="00A1115A" w:rsidRDefault="00D4613A" w:rsidP="00D4613A">
            <w:pPr>
              <w:pStyle w:val="TAC"/>
              <w:rPr>
                <w:lang w:eastAsia="zh-CN"/>
              </w:rPr>
            </w:pPr>
            <w:r w:rsidRPr="00A1115A">
              <w:rPr>
                <w:rFonts w:eastAsia="PMingLiU" w:cs="Arial"/>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21F35CAF" w14:textId="77777777" w:rsidR="00D4613A" w:rsidRPr="00A1115A" w:rsidRDefault="00D4613A" w:rsidP="00D4613A">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10377AD9" w14:textId="77777777" w:rsidR="00D4613A" w:rsidRPr="00A1115A" w:rsidRDefault="00D4613A" w:rsidP="00D4613A">
            <w:pPr>
              <w:pStyle w:val="TAC"/>
              <w:rPr>
                <w:lang w:val="en-US" w:eastAsia="zh-CN"/>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3B707F12" w14:textId="77777777" w:rsidR="00D4613A" w:rsidRPr="00A1115A" w:rsidRDefault="00D4613A" w:rsidP="00D4613A">
            <w:pPr>
              <w:pStyle w:val="TAC"/>
              <w:rPr>
                <w:rFonts w:cs="Arial"/>
                <w:lang w:eastAsia="zh-CN"/>
              </w:rPr>
            </w:pPr>
            <w:r w:rsidRPr="00A1115A">
              <w:rPr>
                <w:rFonts w:cs="Arial"/>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C79DC5" w14:textId="77777777" w:rsidR="00D4613A" w:rsidRPr="00A1115A" w:rsidRDefault="00D4613A" w:rsidP="00D4613A">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FC6C4D" w14:textId="77777777" w:rsidR="00D4613A" w:rsidRPr="00A1115A" w:rsidRDefault="00D4613A" w:rsidP="00D4613A">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FD3A8BB" w14:textId="77777777" w:rsidR="00D4613A" w:rsidRPr="00A1115A" w:rsidRDefault="00D4613A" w:rsidP="00D4613A">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FCD0D8" w14:textId="77777777" w:rsidR="00D4613A" w:rsidRPr="00A1115A" w:rsidRDefault="00D4613A" w:rsidP="00D4613A">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E4D02D" w14:textId="77777777" w:rsidR="00D4613A" w:rsidRPr="00A1115A" w:rsidRDefault="00D4613A" w:rsidP="00D4613A">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1322CB"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82A946C"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48CC270"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470BF5F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0E6DB52"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2378982E" w14:textId="77777777" w:rsidR="00D4613A" w:rsidRPr="00A1115A" w:rsidRDefault="00D4613A" w:rsidP="00D4613A">
            <w:pPr>
              <w:pStyle w:val="TAC"/>
              <w:rPr>
                <w:rFonts w:cs="Arial"/>
                <w:kern w:val="2"/>
              </w:rPr>
            </w:pPr>
          </w:p>
        </w:tc>
        <w:tc>
          <w:tcPr>
            <w:tcW w:w="672" w:type="dxa"/>
            <w:tcBorders>
              <w:top w:val="single" w:sz="4" w:space="0" w:color="auto"/>
              <w:left w:val="single" w:sz="4" w:space="0" w:color="auto"/>
              <w:bottom w:val="single" w:sz="4" w:space="0" w:color="auto"/>
              <w:right w:val="single" w:sz="4" w:space="0" w:color="auto"/>
            </w:tcBorders>
          </w:tcPr>
          <w:p w14:paraId="6472E9CF" w14:textId="77777777" w:rsidR="00D4613A" w:rsidRPr="00A1115A" w:rsidRDefault="00D4613A" w:rsidP="00D4613A">
            <w:pPr>
              <w:pStyle w:val="TAC"/>
              <w:rPr>
                <w:rFonts w:cs="Arial"/>
                <w:kern w:val="2"/>
              </w:rPr>
            </w:pPr>
          </w:p>
        </w:tc>
        <w:tc>
          <w:tcPr>
            <w:tcW w:w="1487" w:type="dxa"/>
            <w:tcBorders>
              <w:left w:val="single" w:sz="4" w:space="0" w:color="auto"/>
              <w:bottom w:val="nil"/>
              <w:right w:val="single" w:sz="4" w:space="0" w:color="auto"/>
            </w:tcBorders>
            <w:shd w:val="clear" w:color="auto" w:fill="auto"/>
          </w:tcPr>
          <w:p w14:paraId="2780A6E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8BD822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E93F1E2"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CB34E15"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75373" w14:textId="77777777" w:rsidR="00D4613A" w:rsidRPr="00A1115A" w:rsidRDefault="00D4613A" w:rsidP="00D4613A">
            <w:pPr>
              <w:pStyle w:val="TAC"/>
              <w:rPr>
                <w:lang w:val="en-US" w:eastAsia="zh-CN"/>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1AD911C3"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48B150C" w14:textId="77777777" w:rsidR="00D4613A" w:rsidRPr="00A1115A" w:rsidRDefault="00D4613A" w:rsidP="00D4613A">
            <w:pPr>
              <w:pStyle w:val="TAC"/>
              <w:rPr>
                <w:rFonts w:cs="Arial"/>
                <w:kern w:val="2"/>
                <w:lang w:eastAsia="zh-CN"/>
              </w:rPr>
            </w:pPr>
            <w:r w:rsidRPr="00A1115A">
              <w:rPr>
                <w:rFonts w:cs="Arial" w:hint="eastAsia"/>
                <w:kern w:val="2"/>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B33178" w14:textId="77777777" w:rsidR="00D4613A" w:rsidRPr="00A1115A" w:rsidRDefault="00D4613A" w:rsidP="00D4613A">
            <w:pPr>
              <w:pStyle w:val="TAC"/>
              <w:rPr>
                <w:rFonts w:cs="Arial"/>
                <w:kern w:val="2"/>
                <w:lang w:eastAsia="zh-CN"/>
              </w:rPr>
            </w:pPr>
            <w:r w:rsidRPr="00A1115A">
              <w:rPr>
                <w:rFonts w:cs="Arial" w:hint="eastAsia"/>
                <w:kern w:val="2"/>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37DA6B5" w14:textId="77777777" w:rsidR="00D4613A" w:rsidRPr="00A1115A" w:rsidRDefault="00D4613A" w:rsidP="00D4613A">
            <w:pPr>
              <w:pStyle w:val="TAC"/>
              <w:rPr>
                <w:rFonts w:cs="Arial"/>
                <w:kern w:val="2"/>
                <w:lang w:eastAsia="zh-CN"/>
              </w:rPr>
            </w:pPr>
            <w:r w:rsidRPr="00A1115A">
              <w:rPr>
                <w:rFonts w:cs="Arial" w:hint="eastAsia"/>
                <w:kern w:val="2"/>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7126A0" w14:textId="77777777" w:rsidR="00D4613A" w:rsidRPr="00A1115A" w:rsidRDefault="00D4613A" w:rsidP="00D4613A">
            <w:pPr>
              <w:pStyle w:val="TAC"/>
              <w:rPr>
                <w:rFonts w:cs="Arial"/>
                <w:kern w:val="2"/>
                <w:lang w:val="en-US" w:eastAsia="zh-CN"/>
              </w:rPr>
            </w:pPr>
            <w:r w:rsidRPr="00A1115A">
              <w:rPr>
                <w:rFonts w:cs="Arial" w:hint="eastAsia"/>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DE39CCB" w14:textId="77777777" w:rsidR="00D4613A" w:rsidRPr="00A1115A" w:rsidRDefault="00D4613A" w:rsidP="00D4613A">
            <w:pPr>
              <w:pStyle w:val="TAC"/>
              <w:rPr>
                <w:rFonts w:cs="Arial"/>
                <w:kern w:val="2"/>
                <w:lang w:val="en-US" w:eastAsia="zh-CN"/>
              </w:rPr>
            </w:pPr>
            <w:r w:rsidRPr="00A1115A">
              <w:rPr>
                <w:rFonts w:cs="Arial" w:hint="eastAsia"/>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002FB54" w14:textId="77777777" w:rsidR="00D4613A" w:rsidRPr="00A1115A" w:rsidRDefault="00D4613A" w:rsidP="00D4613A">
            <w:pPr>
              <w:pStyle w:val="TAC"/>
              <w:rPr>
                <w:rFonts w:cs="Arial"/>
                <w:kern w:val="2"/>
                <w:lang w:eastAsia="zh-CN"/>
              </w:rPr>
            </w:pPr>
            <w:r w:rsidRPr="00A1115A">
              <w:rPr>
                <w:rFonts w:cs="Arial" w:hint="eastAsia"/>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708859" w14:textId="77777777" w:rsidR="00D4613A" w:rsidRPr="00A1115A" w:rsidRDefault="00D4613A" w:rsidP="00D4613A">
            <w:pPr>
              <w:pStyle w:val="TAC"/>
              <w:rPr>
                <w:rFonts w:cs="Arial"/>
                <w:kern w:val="2"/>
                <w:lang w:eastAsia="zh-CN"/>
              </w:rPr>
            </w:pPr>
            <w:r w:rsidRPr="00A1115A">
              <w:rPr>
                <w:rFonts w:cs="Arial" w:hint="eastAsia"/>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12BBF6F" w14:textId="77777777" w:rsidR="00D4613A" w:rsidRPr="00A1115A" w:rsidRDefault="00D4613A" w:rsidP="00D4613A">
            <w:pPr>
              <w:pStyle w:val="TAC"/>
              <w:rPr>
                <w:rFonts w:cs="Arial"/>
                <w:kern w:val="2"/>
                <w:lang w:eastAsia="zh-CN"/>
              </w:rPr>
            </w:pPr>
            <w:r w:rsidRPr="00A1115A">
              <w:rPr>
                <w:rFonts w:cs="Arial" w:hint="eastAsia"/>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65BDDF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D5F21FF" w14:textId="77777777" w:rsidR="00D4613A" w:rsidRPr="00A1115A" w:rsidRDefault="00D4613A" w:rsidP="00D4613A">
            <w:pPr>
              <w:pStyle w:val="TAC"/>
              <w:rPr>
                <w:rFonts w:cs="Arial"/>
                <w:kern w:val="2"/>
                <w:lang w:eastAsia="zh-CN"/>
              </w:rPr>
            </w:pPr>
            <w:r w:rsidRPr="00A1115A">
              <w:rPr>
                <w:rFonts w:cs="Arial" w:hint="eastAsia"/>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5A82899" w14:textId="77777777" w:rsidR="00D4613A" w:rsidRPr="00A1115A" w:rsidRDefault="00D4613A" w:rsidP="00D4613A">
            <w:pPr>
              <w:pStyle w:val="TAC"/>
              <w:rPr>
                <w:rFonts w:cs="Arial"/>
                <w:kern w:val="2"/>
                <w:lang w:eastAsia="zh-CN"/>
              </w:rPr>
            </w:pPr>
            <w:r w:rsidRPr="00A1115A">
              <w:rPr>
                <w:rFonts w:cs="Arial" w:hint="eastAsia"/>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2A6440" w14:textId="77777777" w:rsidR="00D4613A" w:rsidRPr="00A1115A" w:rsidRDefault="00D4613A" w:rsidP="00D4613A">
            <w:pPr>
              <w:pStyle w:val="TAC"/>
              <w:rPr>
                <w:rFonts w:cs="Arial"/>
                <w:kern w:val="2"/>
                <w:lang w:eastAsia="zh-CN"/>
              </w:rPr>
            </w:pPr>
            <w:r w:rsidRPr="00A1115A">
              <w:rPr>
                <w:rFonts w:cs="Arial" w:hint="eastAsia"/>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854D008" w14:textId="77777777" w:rsidR="00D4613A" w:rsidRPr="00A1115A" w:rsidRDefault="00D4613A" w:rsidP="00D4613A">
            <w:pPr>
              <w:pStyle w:val="TAC"/>
              <w:rPr>
                <w:lang w:val="en-US" w:eastAsia="zh-CN"/>
              </w:rPr>
            </w:pPr>
          </w:p>
        </w:tc>
      </w:tr>
      <w:tr w:rsidR="00D4613A" w:rsidRPr="00A1115A" w14:paraId="63BAE12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936AAF7"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149CAA7"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F04B80" w14:textId="77777777" w:rsidR="00D4613A" w:rsidRPr="00A1115A" w:rsidRDefault="00D4613A" w:rsidP="00D4613A">
            <w:pPr>
              <w:pStyle w:val="TAC"/>
              <w:rPr>
                <w:rFonts w:cs="Arial"/>
                <w:kern w:val="2"/>
                <w:lang w:val="en-US"/>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0B8D3762" w14:textId="77777777" w:rsidR="00D4613A" w:rsidRPr="00A1115A" w:rsidRDefault="00D4613A" w:rsidP="00D4613A">
            <w:pPr>
              <w:pStyle w:val="TAC"/>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439261D3" w14:textId="77777777" w:rsidR="00D4613A" w:rsidRPr="00A1115A" w:rsidRDefault="00D4613A" w:rsidP="00D4613A">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1BFB078" w14:textId="77777777" w:rsidR="00D4613A" w:rsidRPr="00A1115A" w:rsidRDefault="00D4613A" w:rsidP="00D4613A">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1E1DD1D" w14:textId="77777777" w:rsidR="00D4613A" w:rsidRPr="00A1115A" w:rsidRDefault="00D4613A" w:rsidP="00D4613A">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0EC5C22" w14:textId="77777777" w:rsidR="00D4613A" w:rsidRPr="00A1115A" w:rsidRDefault="00D4613A" w:rsidP="00D4613A">
            <w:pPr>
              <w:pStyle w:val="TAC"/>
              <w:rPr>
                <w:rFonts w:cs="Arial"/>
                <w:kern w:val="2"/>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697397A" w14:textId="77777777" w:rsidR="00D4613A" w:rsidRPr="00A1115A" w:rsidRDefault="00D4613A" w:rsidP="00D4613A">
            <w:pPr>
              <w:pStyle w:val="TAC"/>
              <w:rPr>
                <w:rFonts w:cs="Arial"/>
                <w:kern w:val="2"/>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84CED8"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0BFFFFED"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7709D733"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4F91B0E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33C144A"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52E31F37" w14:textId="77777777" w:rsidR="00D4613A" w:rsidRPr="00A1115A" w:rsidRDefault="00D4613A" w:rsidP="00D4613A">
            <w:pPr>
              <w:pStyle w:val="TAC"/>
              <w:rPr>
                <w:rFonts w:cs="Arial"/>
                <w:kern w:val="2"/>
                <w:lang w:eastAsia="zh-CN"/>
              </w:rPr>
            </w:pPr>
          </w:p>
        </w:tc>
        <w:tc>
          <w:tcPr>
            <w:tcW w:w="672" w:type="dxa"/>
            <w:tcBorders>
              <w:top w:val="single" w:sz="4" w:space="0" w:color="auto"/>
              <w:left w:val="single" w:sz="4" w:space="0" w:color="auto"/>
              <w:bottom w:val="single" w:sz="4" w:space="0" w:color="auto"/>
              <w:right w:val="single" w:sz="4" w:space="0" w:color="auto"/>
            </w:tcBorders>
          </w:tcPr>
          <w:p w14:paraId="6E3173FE" w14:textId="77777777" w:rsidR="00D4613A" w:rsidRPr="00A1115A" w:rsidRDefault="00D4613A" w:rsidP="00D4613A">
            <w:pPr>
              <w:pStyle w:val="TAC"/>
              <w:rPr>
                <w:rFonts w:cs="Arial"/>
                <w:kern w:val="2"/>
                <w:lang w:eastAsia="zh-CN"/>
              </w:rPr>
            </w:pPr>
          </w:p>
        </w:tc>
        <w:tc>
          <w:tcPr>
            <w:tcW w:w="1487" w:type="dxa"/>
            <w:tcBorders>
              <w:top w:val="nil"/>
              <w:left w:val="single" w:sz="4" w:space="0" w:color="auto"/>
              <w:bottom w:val="nil"/>
              <w:right w:val="single" w:sz="4" w:space="0" w:color="auto"/>
            </w:tcBorders>
            <w:shd w:val="clear" w:color="auto" w:fill="auto"/>
          </w:tcPr>
          <w:p w14:paraId="7A3BD081"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1BBB443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5D15A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1451C6"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921C48" w14:textId="77777777" w:rsidR="00D4613A" w:rsidRPr="00A1115A" w:rsidRDefault="00D4613A" w:rsidP="00D4613A">
            <w:pPr>
              <w:pStyle w:val="TAC"/>
              <w:rPr>
                <w:rFonts w:cs="Arial"/>
                <w:kern w:val="2"/>
                <w:lang w:val="en-US"/>
              </w:rPr>
            </w:pPr>
            <w:r w:rsidRPr="00A1115A">
              <w:rPr>
                <w:rFonts w:cs="Arial"/>
                <w:kern w:val="2"/>
                <w:lang w:val="en-US"/>
              </w:rPr>
              <w:t>n78</w:t>
            </w:r>
          </w:p>
        </w:tc>
        <w:tc>
          <w:tcPr>
            <w:tcW w:w="671" w:type="dxa"/>
            <w:tcBorders>
              <w:top w:val="single" w:sz="4" w:space="0" w:color="auto"/>
              <w:left w:val="single" w:sz="4" w:space="0" w:color="auto"/>
              <w:bottom w:val="single" w:sz="4" w:space="0" w:color="auto"/>
              <w:right w:val="single" w:sz="4" w:space="0" w:color="auto"/>
            </w:tcBorders>
          </w:tcPr>
          <w:p w14:paraId="2B53B9A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4606A1D9" w14:textId="77777777" w:rsidR="00D4613A" w:rsidRPr="00A1115A" w:rsidRDefault="00D4613A" w:rsidP="00D4613A">
            <w:pPr>
              <w:pStyle w:val="TAC"/>
              <w:rPr>
                <w:rFonts w:cs="Arial"/>
                <w:kern w:val="2"/>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7BDBAD" w14:textId="77777777" w:rsidR="00D4613A" w:rsidRPr="00A1115A" w:rsidRDefault="00D4613A" w:rsidP="00D4613A">
            <w:pPr>
              <w:pStyle w:val="TAC"/>
              <w:rPr>
                <w:rFonts w:cs="Arial"/>
                <w:kern w:val="2"/>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5A72728" w14:textId="77777777" w:rsidR="00D4613A" w:rsidRPr="00A1115A" w:rsidRDefault="00D4613A" w:rsidP="00D4613A">
            <w:pPr>
              <w:pStyle w:val="TAC"/>
              <w:rPr>
                <w:rFonts w:cs="Arial"/>
                <w:kern w:val="2"/>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89602EB" w14:textId="77777777" w:rsidR="00D4613A" w:rsidRPr="00A1115A" w:rsidRDefault="00D4613A" w:rsidP="00D4613A">
            <w:pPr>
              <w:pStyle w:val="TAC"/>
              <w:rPr>
                <w:rFonts w:cs="Arial"/>
                <w:kern w:val="2"/>
                <w:lang w:val="en-US" w:eastAsia="zh-CN"/>
              </w:rPr>
            </w:pPr>
            <w:r w:rsidRPr="00A1115A">
              <w:rPr>
                <w:rFonts w:cs="Arial"/>
                <w:kern w:val="2"/>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DFAE5F5" w14:textId="77777777" w:rsidR="00D4613A" w:rsidRPr="00A1115A" w:rsidRDefault="00D4613A" w:rsidP="00D4613A">
            <w:pPr>
              <w:pStyle w:val="TAC"/>
              <w:rPr>
                <w:rFonts w:cs="Arial"/>
                <w:kern w:val="2"/>
                <w:lang w:val="en-US" w:eastAsia="zh-CN"/>
              </w:rPr>
            </w:pPr>
            <w:r w:rsidRPr="00A1115A">
              <w:rPr>
                <w:rFonts w:cs="Arial"/>
                <w:kern w:val="2"/>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D54DA1E" w14:textId="77777777" w:rsidR="00D4613A" w:rsidRPr="00A1115A" w:rsidRDefault="00D4613A" w:rsidP="00D4613A">
            <w:pPr>
              <w:pStyle w:val="TAC"/>
              <w:rPr>
                <w:rFonts w:cs="Arial"/>
                <w:kern w:val="2"/>
                <w:lang w:eastAsia="zh-CN"/>
              </w:rPr>
            </w:pPr>
            <w:r w:rsidRPr="00A1115A">
              <w:rPr>
                <w:rFonts w:cs="Arial"/>
                <w:kern w:val="2"/>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40A33D" w14:textId="77777777" w:rsidR="00D4613A" w:rsidRPr="00A1115A" w:rsidRDefault="00D4613A" w:rsidP="00D4613A">
            <w:pPr>
              <w:pStyle w:val="TAC"/>
              <w:rPr>
                <w:rFonts w:cs="Arial"/>
                <w:kern w:val="2"/>
                <w:lang w:eastAsia="zh-CN"/>
              </w:rPr>
            </w:pPr>
            <w:r w:rsidRPr="00A1115A">
              <w:rPr>
                <w:rFonts w:cs="Arial"/>
                <w:kern w:val="2"/>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C33C31" w14:textId="77777777" w:rsidR="00D4613A" w:rsidRPr="00A1115A" w:rsidRDefault="00D4613A" w:rsidP="00D4613A">
            <w:pPr>
              <w:pStyle w:val="TAC"/>
              <w:rPr>
                <w:rFonts w:cs="Arial"/>
                <w:kern w:val="2"/>
                <w:lang w:eastAsia="zh-CN"/>
              </w:rPr>
            </w:pPr>
            <w:r w:rsidRPr="00A1115A">
              <w:rPr>
                <w:rFonts w:cs="Arial"/>
                <w:kern w:val="2"/>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E90642"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3A1DF61" w14:textId="77777777" w:rsidR="00D4613A" w:rsidRPr="00A1115A" w:rsidRDefault="00D4613A" w:rsidP="00D4613A">
            <w:pPr>
              <w:pStyle w:val="TAC"/>
              <w:rPr>
                <w:rFonts w:cs="Arial"/>
                <w:kern w:val="2"/>
                <w:lang w:eastAsia="zh-CN"/>
              </w:rPr>
            </w:pPr>
            <w:r w:rsidRPr="00A1115A">
              <w:rPr>
                <w:rFonts w:cs="Arial"/>
                <w:kern w:val="2"/>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4035810" w14:textId="77777777" w:rsidR="00D4613A" w:rsidRPr="00A1115A" w:rsidRDefault="00D4613A" w:rsidP="00D4613A">
            <w:pPr>
              <w:pStyle w:val="TAC"/>
              <w:rPr>
                <w:rFonts w:cs="Arial"/>
                <w:kern w:val="2"/>
                <w:lang w:eastAsia="zh-CN"/>
              </w:rPr>
            </w:pPr>
            <w:r w:rsidRPr="00A1115A">
              <w:rPr>
                <w:rFonts w:cs="Arial"/>
                <w:kern w:val="2"/>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F56571E" w14:textId="77777777" w:rsidR="00D4613A" w:rsidRPr="00A1115A" w:rsidRDefault="00D4613A" w:rsidP="00D4613A">
            <w:pPr>
              <w:pStyle w:val="TAC"/>
              <w:rPr>
                <w:rFonts w:cs="Arial"/>
                <w:kern w:val="2"/>
                <w:lang w:eastAsia="zh-CN"/>
              </w:rPr>
            </w:pPr>
            <w:r w:rsidRPr="00A1115A">
              <w:rPr>
                <w:rFonts w:cs="Arial"/>
                <w:kern w:val="2"/>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E591D05" w14:textId="77777777" w:rsidR="00D4613A" w:rsidRPr="00A1115A" w:rsidRDefault="00D4613A" w:rsidP="00D4613A">
            <w:pPr>
              <w:pStyle w:val="TAC"/>
              <w:rPr>
                <w:lang w:val="en-US" w:eastAsia="zh-CN"/>
              </w:rPr>
            </w:pPr>
          </w:p>
        </w:tc>
      </w:tr>
      <w:tr w:rsidR="00D4613A" w:rsidRPr="00A1115A" w14:paraId="5E62AFA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7A351EC3" w14:textId="77777777" w:rsidR="00D4613A" w:rsidRPr="00A1115A" w:rsidRDefault="00D4613A" w:rsidP="00D4613A">
            <w:pPr>
              <w:pStyle w:val="TAC"/>
              <w:rPr>
                <w:lang w:eastAsia="zh-CN"/>
              </w:rPr>
            </w:pPr>
            <w:r w:rsidRPr="00A1115A">
              <w:rPr>
                <w:rFonts w:eastAsia="PMingLiU" w:cs="Arial"/>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62EA19CC" w14:textId="77777777" w:rsidR="00D4613A" w:rsidRPr="00A1115A" w:rsidRDefault="00D4613A" w:rsidP="00D4613A">
            <w:pPr>
              <w:pStyle w:val="TAC"/>
              <w:rPr>
                <w:lang w:eastAsia="zh-CN"/>
              </w:rPr>
            </w:pPr>
            <w:r w:rsidRPr="00A1115A">
              <w:rPr>
                <w:rFonts w:eastAsia="PMingLiU" w:cs="Arial"/>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9EC83CC" w14:textId="77777777" w:rsidR="00D4613A" w:rsidRPr="00A1115A" w:rsidRDefault="00D4613A" w:rsidP="00D4613A">
            <w:pPr>
              <w:pStyle w:val="TAC"/>
              <w:rPr>
                <w:lang w:val="en-US" w:eastAsia="zh-CN"/>
              </w:rPr>
            </w:pPr>
            <w:r w:rsidRPr="00A1115A">
              <w:rPr>
                <w:rFonts w:eastAsia="Yu Mincho" w:cs="Arial"/>
                <w:kern w:val="2"/>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1188F70A"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4E79EA83"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26800D"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E0B521A"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59B86B"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40495D8" w14:textId="77777777" w:rsidR="00D4613A" w:rsidRPr="00A1115A" w:rsidRDefault="00D4613A" w:rsidP="00D4613A">
            <w:pPr>
              <w:pStyle w:val="TAC"/>
            </w:pPr>
          </w:p>
        </w:tc>
        <w:tc>
          <w:tcPr>
            <w:tcW w:w="671" w:type="dxa"/>
            <w:tcBorders>
              <w:top w:val="single" w:sz="4" w:space="0" w:color="auto"/>
              <w:left w:val="single" w:sz="4" w:space="0" w:color="auto"/>
              <w:bottom w:val="single" w:sz="4" w:space="0" w:color="auto"/>
              <w:right w:val="single" w:sz="4" w:space="0" w:color="auto"/>
            </w:tcBorders>
          </w:tcPr>
          <w:p w14:paraId="6EF5696A"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57DA01B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80AD3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081C16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CE4EBD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537D6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A3EAF5A" w14:textId="77777777" w:rsidR="00D4613A" w:rsidRPr="00A1115A" w:rsidRDefault="00D4613A" w:rsidP="00D4613A">
            <w:pPr>
              <w:pStyle w:val="TAC"/>
              <w:rPr>
                <w:rFonts w:eastAsia="Yu Mincho"/>
              </w:rPr>
            </w:pPr>
          </w:p>
        </w:tc>
        <w:tc>
          <w:tcPr>
            <w:tcW w:w="1487" w:type="dxa"/>
            <w:tcBorders>
              <w:top w:val="single" w:sz="4" w:space="0" w:color="auto"/>
              <w:left w:val="single" w:sz="4" w:space="0" w:color="auto"/>
              <w:bottom w:val="nil"/>
              <w:right w:val="single" w:sz="4" w:space="0" w:color="auto"/>
            </w:tcBorders>
            <w:shd w:val="clear" w:color="auto" w:fill="auto"/>
          </w:tcPr>
          <w:p w14:paraId="41D9DF92"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363FA5B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AF90AFC"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0F27285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423277" w14:textId="77777777" w:rsidR="00D4613A" w:rsidRPr="00A1115A" w:rsidRDefault="00D4613A" w:rsidP="00D4613A">
            <w:pPr>
              <w:pStyle w:val="TAC"/>
              <w:rPr>
                <w:lang w:val="en-US" w:eastAsia="zh-CN"/>
              </w:rPr>
            </w:pPr>
            <w:r w:rsidRPr="00A1115A">
              <w:rPr>
                <w:rFonts w:cs="Arial"/>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14:paraId="42970248" w14:textId="77777777" w:rsidR="00D4613A" w:rsidRPr="00A1115A" w:rsidRDefault="00D4613A" w:rsidP="00D4613A">
            <w:pPr>
              <w:pStyle w:val="TAC"/>
              <w:rPr>
                <w:rFonts w:eastAsia="Yu Mincho"/>
              </w:rPr>
            </w:pPr>
            <w:r w:rsidRPr="00A1115A">
              <w:rPr>
                <w:rFonts w:cs="Arial"/>
                <w:lang w:val="en-CA"/>
              </w:rPr>
              <w:t xml:space="preserve">See CA_n78(2A) Bandwidth Combination </w:t>
            </w:r>
            <w:r w:rsidRPr="00A1115A">
              <w:rPr>
                <w:rFonts w:cs="Arial" w:hint="eastAsia"/>
                <w:lang w:eastAsia="zh-CN"/>
              </w:rPr>
              <w:t xml:space="preserve">0 </w:t>
            </w:r>
            <w:r w:rsidRPr="00A1115A">
              <w:rPr>
                <w:rFonts w:cs="Arial"/>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14:paraId="363F5228" w14:textId="77777777" w:rsidR="00D4613A" w:rsidRPr="00A1115A" w:rsidRDefault="00D4613A" w:rsidP="00D4613A">
            <w:pPr>
              <w:pStyle w:val="TAC"/>
              <w:rPr>
                <w:lang w:val="en-US" w:eastAsia="zh-CN"/>
              </w:rPr>
            </w:pPr>
          </w:p>
        </w:tc>
      </w:tr>
      <w:tr w:rsidR="00D4613A" w:rsidRPr="00A1115A" w14:paraId="7636E74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2C6425D"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AECC98B"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CB894" w14:textId="77777777" w:rsidR="00D4613A" w:rsidRPr="00A1115A" w:rsidRDefault="00D4613A" w:rsidP="00D4613A">
            <w:pPr>
              <w:pStyle w:val="TAC"/>
              <w:rPr>
                <w:rFonts w:cs="Arial"/>
                <w:lang w:val="en-CA"/>
              </w:rPr>
            </w:pPr>
            <w:r w:rsidRPr="00A1115A">
              <w:rPr>
                <w:rFonts w:cs="Arial"/>
                <w:kern w:val="2"/>
                <w:lang w:val="en-US"/>
              </w:rPr>
              <w:t>n38</w:t>
            </w:r>
          </w:p>
        </w:tc>
        <w:tc>
          <w:tcPr>
            <w:tcW w:w="671" w:type="dxa"/>
            <w:tcBorders>
              <w:top w:val="single" w:sz="4" w:space="0" w:color="auto"/>
              <w:left w:val="single" w:sz="4" w:space="0" w:color="auto"/>
              <w:bottom w:val="single" w:sz="4" w:space="0" w:color="auto"/>
              <w:right w:val="single" w:sz="4" w:space="0" w:color="auto"/>
            </w:tcBorders>
          </w:tcPr>
          <w:p w14:paraId="1241F2DD" w14:textId="77777777" w:rsidR="00D4613A" w:rsidRPr="00A1115A" w:rsidRDefault="00D4613A" w:rsidP="00D4613A">
            <w:pPr>
              <w:pStyle w:val="TAC"/>
              <w:rPr>
                <w:rFonts w:cs="Arial"/>
                <w:lang w:val="en-CA"/>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70ECDBF" w14:textId="77777777" w:rsidR="00D4613A" w:rsidRPr="00A1115A" w:rsidRDefault="00D4613A" w:rsidP="00D4613A">
            <w:pPr>
              <w:pStyle w:val="TAC"/>
              <w:rPr>
                <w:rFonts w:cs="Arial"/>
                <w:lang w:val="en-CA"/>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5DF7DA79" w14:textId="77777777" w:rsidR="00D4613A" w:rsidRPr="00A1115A" w:rsidRDefault="00D4613A" w:rsidP="00D4613A">
            <w:pPr>
              <w:pStyle w:val="TAC"/>
              <w:rPr>
                <w:rFonts w:cs="Arial"/>
                <w:lang w:val="en-CA"/>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088535BE" w14:textId="77777777" w:rsidR="00D4613A" w:rsidRPr="00A1115A" w:rsidRDefault="00D4613A" w:rsidP="00D4613A">
            <w:pPr>
              <w:pStyle w:val="TAC"/>
              <w:rPr>
                <w:rFonts w:cs="Arial"/>
                <w:lang w:val="en-CA"/>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796B6F12"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990F675" w14:textId="77777777" w:rsidR="00D4613A" w:rsidRPr="00A1115A" w:rsidRDefault="00D4613A" w:rsidP="00D4613A">
            <w:pPr>
              <w:pStyle w:val="TAC"/>
              <w:rPr>
                <w:rFonts w:cs="Arial"/>
                <w:lang w:val="en-CA"/>
              </w:rPr>
            </w:pPr>
          </w:p>
        </w:tc>
        <w:tc>
          <w:tcPr>
            <w:tcW w:w="671" w:type="dxa"/>
            <w:tcBorders>
              <w:top w:val="single" w:sz="4" w:space="0" w:color="auto"/>
              <w:left w:val="single" w:sz="4" w:space="0" w:color="auto"/>
              <w:bottom w:val="single" w:sz="4" w:space="0" w:color="auto"/>
              <w:right w:val="single" w:sz="4" w:space="0" w:color="auto"/>
            </w:tcBorders>
          </w:tcPr>
          <w:p w14:paraId="394BB627"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897D33B"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638F48D6"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0AEA21BF"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531D545B"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273A1B33" w14:textId="77777777" w:rsidR="00D4613A" w:rsidRPr="00A1115A" w:rsidRDefault="00D4613A" w:rsidP="00D4613A">
            <w:pPr>
              <w:pStyle w:val="TAC"/>
              <w:rPr>
                <w:rFonts w:cs="Arial"/>
                <w:lang w:val="en-CA"/>
              </w:rPr>
            </w:pPr>
          </w:p>
        </w:tc>
        <w:tc>
          <w:tcPr>
            <w:tcW w:w="672" w:type="dxa"/>
            <w:tcBorders>
              <w:top w:val="single" w:sz="4" w:space="0" w:color="auto"/>
              <w:left w:val="single" w:sz="4" w:space="0" w:color="auto"/>
              <w:bottom w:val="single" w:sz="4" w:space="0" w:color="auto"/>
              <w:right w:val="single" w:sz="4" w:space="0" w:color="auto"/>
            </w:tcBorders>
          </w:tcPr>
          <w:p w14:paraId="7B323BD4" w14:textId="77777777" w:rsidR="00D4613A" w:rsidRPr="00A1115A" w:rsidRDefault="00D4613A" w:rsidP="00D4613A">
            <w:pPr>
              <w:pStyle w:val="TAC"/>
              <w:rPr>
                <w:rFonts w:cs="Arial"/>
                <w:lang w:val="en-CA"/>
              </w:rPr>
            </w:pPr>
          </w:p>
        </w:tc>
        <w:tc>
          <w:tcPr>
            <w:tcW w:w="1487" w:type="dxa"/>
            <w:tcBorders>
              <w:top w:val="nil"/>
              <w:left w:val="single" w:sz="4" w:space="0" w:color="auto"/>
              <w:bottom w:val="nil"/>
              <w:right w:val="single" w:sz="4" w:space="0" w:color="auto"/>
            </w:tcBorders>
            <w:shd w:val="clear" w:color="auto" w:fill="auto"/>
          </w:tcPr>
          <w:p w14:paraId="512E3F15"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69FA5E9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352DEFD"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D416E4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2F34AA" w14:textId="77777777" w:rsidR="00D4613A" w:rsidRPr="00A1115A" w:rsidRDefault="00D4613A" w:rsidP="00D4613A">
            <w:pPr>
              <w:pStyle w:val="TAC"/>
              <w:rPr>
                <w:rFonts w:cs="Arial"/>
                <w:lang w:val="en-CA"/>
              </w:rPr>
            </w:pPr>
            <w:r w:rsidRPr="00A1115A">
              <w:rPr>
                <w:rFonts w:cs="Arial"/>
                <w:kern w:val="2"/>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14:paraId="08042611" w14:textId="77777777" w:rsidR="00D4613A" w:rsidRPr="00A1115A" w:rsidRDefault="00D4613A" w:rsidP="00D4613A">
            <w:pPr>
              <w:pStyle w:val="TAC"/>
              <w:rPr>
                <w:rFonts w:cs="Arial"/>
                <w:lang w:val="en-CA"/>
              </w:rPr>
            </w:pPr>
            <w:r w:rsidRPr="00A1115A">
              <w:rPr>
                <w:rFonts w:eastAsia="Yu Mincho" w:cs="Arial"/>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22351885" w14:textId="77777777" w:rsidR="00D4613A" w:rsidRPr="00A1115A" w:rsidRDefault="00D4613A" w:rsidP="00D4613A">
            <w:pPr>
              <w:pStyle w:val="TAC"/>
              <w:rPr>
                <w:lang w:val="en-US" w:eastAsia="zh-CN"/>
              </w:rPr>
            </w:pPr>
          </w:p>
        </w:tc>
      </w:tr>
      <w:tr w:rsidR="00D4613A" w:rsidRPr="00A1115A" w14:paraId="4A0E513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50B8A24" w14:textId="77777777" w:rsidR="00D4613A" w:rsidRPr="00A1115A" w:rsidRDefault="00D4613A" w:rsidP="00D4613A">
            <w:pPr>
              <w:pStyle w:val="TAC"/>
              <w:rPr>
                <w:lang w:eastAsia="zh-CN"/>
              </w:rPr>
            </w:pPr>
            <w:r w:rsidRPr="00A1115A">
              <w:rPr>
                <w:rFonts w:hint="eastAsia"/>
                <w:lang w:eastAsia="zh-CN"/>
              </w:rPr>
              <w:t>CA_n28A-n79A</w:t>
            </w:r>
          </w:p>
        </w:tc>
        <w:tc>
          <w:tcPr>
            <w:tcW w:w="1382" w:type="dxa"/>
            <w:tcBorders>
              <w:top w:val="nil"/>
              <w:left w:val="single" w:sz="4" w:space="0" w:color="auto"/>
              <w:bottom w:val="nil"/>
              <w:right w:val="single" w:sz="4" w:space="0" w:color="auto"/>
            </w:tcBorders>
            <w:shd w:val="clear" w:color="auto" w:fill="auto"/>
          </w:tcPr>
          <w:p w14:paraId="66BF6543" w14:textId="77777777" w:rsidR="00D4613A" w:rsidRPr="00A1115A" w:rsidRDefault="00D4613A" w:rsidP="00D4613A">
            <w:pPr>
              <w:pStyle w:val="TAC"/>
              <w:rPr>
                <w:lang w:eastAsia="zh-CN"/>
              </w:rPr>
            </w:pPr>
            <w:r w:rsidRPr="00A1115A">
              <w:rPr>
                <w:rFonts w:hint="eastAsia"/>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14:paraId="579CA18A" w14:textId="77777777" w:rsidR="00D4613A" w:rsidRPr="00A1115A" w:rsidRDefault="00D4613A" w:rsidP="00D4613A">
            <w:pPr>
              <w:pStyle w:val="TAC"/>
              <w:rPr>
                <w:rFonts w:cs="Arial"/>
                <w:kern w:val="2"/>
                <w:lang w:val="en-US"/>
              </w:rPr>
            </w:pPr>
            <w:r w:rsidRPr="00A1115A">
              <w:rPr>
                <w:rFonts w:hint="eastAsia"/>
                <w:lang w:val="en-US" w:eastAsia="zh-CN"/>
              </w:rPr>
              <w:t>n</w:t>
            </w:r>
            <w:r w:rsidRPr="00A1115A">
              <w:rPr>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14:paraId="2EEE220C" w14:textId="77777777" w:rsidR="00D4613A" w:rsidRPr="00A1115A" w:rsidRDefault="00D4613A" w:rsidP="00D4613A">
            <w:pPr>
              <w:pStyle w:val="TAC"/>
              <w:rPr>
                <w:rFonts w:eastAsia="Yu Mincho" w:cs="Arial"/>
              </w:rPr>
            </w:pPr>
            <w:r w:rsidRPr="00A1115A">
              <w:rPr>
                <w:rFonts w:cs="Arial"/>
                <w:lang w:val="en-CA"/>
              </w:rPr>
              <w:t>5</w:t>
            </w:r>
          </w:p>
        </w:tc>
        <w:tc>
          <w:tcPr>
            <w:tcW w:w="672" w:type="dxa"/>
            <w:tcBorders>
              <w:top w:val="single" w:sz="4" w:space="0" w:color="auto"/>
              <w:left w:val="single" w:sz="4" w:space="0" w:color="auto"/>
              <w:bottom w:val="single" w:sz="4" w:space="0" w:color="auto"/>
              <w:right w:val="single" w:sz="4" w:space="0" w:color="auto"/>
            </w:tcBorders>
          </w:tcPr>
          <w:p w14:paraId="009CE3F4" w14:textId="77777777" w:rsidR="00D4613A" w:rsidRPr="00A1115A" w:rsidRDefault="00D4613A" w:rsidP="00D4613A">
            <w:pPr>
              <w:pStyle w:val="TAC"/>
              <w:rPr>
                <w:rFonts w:eastAsia="Yu Mincho" w:cs="Arial"/>
              </w:rPr>
            </w:pPr>
            <w:r w:rsidRPr="00A1115A">
              <w:rPr>
                <w:rFonts w:cs="Arial"/>
                <w:lang w:val="en-CA"/>
              </w:rPr>
              <w:t>10</w:t>
            </w:r>
          </w:p>
        </w:tc>
        <w:tc>
          <w:tcPr>
            <w:tcW w:w="672" w:type="dxa"/>
            <w:tcBorders>
              <w:top w:val="single" w:sz="4" w:space="0" w:color="auto"/>
              <w:left w:val="single" w:sz="4" w:space="0" w:color="auto"/>
              <w:bottom w:val="single" w:sz="4" w:space="0" w:color="auto"/>
              <w:right w:val="single" w:sz="4" w:space="0" w:color="auto"/>
            </w:tcBorders>
          </w:tcPr>
          <w:p w14:paraId="1DE1C6F5" w14:textId="77777777" w:rsidR="00D4613A" w:rsidRPr="00A1115A" w:rsidRDefault="00D4613A" w:rsidP="00D4613A">
            <w:pPr>
              <w:pStyle w:val="TAC"/>
              <w:rPr>
                <w:rFonts w:eastAsia="Yu Mincho" w:cs="Arial"/>
              </w:rPr>
            </w:pPr>
            <w:r w:rsidRPr="00A1115A">
              <w:rPr>
                <w:rFonts w:cs="Arial"/>
                <w:lang w:val="en-CA"/>
              </w:rPr>
              <w:t>15</w:t>
            </w:r>
          </w:p>
        </w:tc>
        <w:tc>
          <w:tcPr>
            <w:tcW w:w="672" w:type="dxa"/>
            <w:tcBorders>
              <w:top w:val="single" w:sz="4" w:space="0" w:color="auto"/>
              <w:left w:val="single" w:sz="4" w:space="0" w:color="auto"/>
              <w:bottom w:val="single" w:sz="4" w:space="0" w:color="auto"/>
              <w:right w:val="single" w:sz="4" w:space="0" w:color="auto"/>
            </w:tcBorders>
          </w:tcPr>
          <w:p w14:paraId="799A6B23" w14:textId="77777777" w:rsidR="00D4613A" w:rsidRPr="00A1115A" w:rsidRDefault="00D4613A" w:rsidP="00D4613A">
            <w:pPr>
              <w:pStyle w:val="TAC"/>
              <w:rPr>
                <w:rFonts w:eastAsia="Yu Mincho" w:cs="Arial"/>
              </w:rPr>
            </w:pPr>
            <w:r w:rsidRPr="00A1115A">
              <w:rPr>
                <w:rFonts w:cs="Arial"/>
                <w:lang w:val="en-CA"/>
              </w:rPr>
              <w:t>20</w:t>
            </w:r>
          </w:p>
        </w:tc>
        <w:tc>
          <w:tcPr>
            <w:tcW w:w="672" w:type="dxa"/>
            <w:tcBorders>
              <w:top w:val="single" w:sz="4" w:space="0" w:color="auto"/>
              <w:left w:val="single" w:sz="4" w:space="0" w:color="auto"/>
              <w:bottom w:val="single" w:sz="4" w:space="0" w:color="auto"/>
              <w:right w:val="single" w:sz="4" w:space="0" w:color="auto"/>
            </w:tcBorders>
          </w:tcPr>
          <w:p w14:paraId="340D03A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520F7B" w14:textId="77777777" w:rsidR="00D4613A" w:rsidRPr="00A1115A" w:rsidRDefault="00D4613A" w:rsidP="00D4613A">
            <w:pPr>
              <w:pStyle w:val="TAC"/>
              <w:rPr>
                <w:rFonts w:eastAsia="Yu Mincho" w:cs="Arial"/>
              </w:rPr>
            </w:pPr>
            <w:r w:rsidRPr="00A1115A">
              <w:rPr>
                <w:rFonts w:eastAsia="Yu Mincho" w:cs="Arial"/>
              </w:rPr>
              <w:t>30</w:t>
            </w:r>
          </w:p>
        </w:tc>
        <w:tc>
          <w:tcPr>
            <w:tcW w:w="671" w:type="dxa"/>
            <w:tcBorders>
              <w:top w:val="single" w:sz="4" w:space="0" w:color="auto"/>
              <w:left w:val="single" w:sz="4" w:space="0" w:color="auto"/>
              <w:bottom w:val="single" w:sz="4" w:space="0" w:color="auto"/>
              <w:right w:val="single" w:sz="4" w:space="0" w:color="auto"/>
            </w:tcBorders>
          </w:tcPr>
          <w:p w14:paraId="5128DE8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ED391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2B4A1C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6AEB7B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7C9D2D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4A9B41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D6F4646" w14:textId="77777777" w:rsidR="00D4613A" w:rsidRPr="00A1115A" w:rsidRDefault="00D4613A" w:rsidP="00D4613A">
            <w:pPr>
              <w:pStyle w:val="TAC"/>
              <w:rPr>
                <w:rFonts w:eastAsia="Yu Mincho" w:cs="Arial"/>
              </w:rPr>
            </w:pPr>
          </w:p>
        </w:tc>
        <w:tc>
          <w:tcPr>
            <w:tcW w:w="1487" w:type="dxa"/>
            <w:tcBorders>
              <w:top w:val="single" w:sz="4" w:space="0" w:color="auto"/>
              <w:left w:val="single" w:sz="4" w:space="0" w:color="auto"/>
              <w:bottom w:val="nil"/>
              <w:right w:val="single" w:sz="4" w:space="0" w:color="auto"/>
            </w:tcBorders>
            <w:shd w:val="clear" w:color="auto" w:fill="auto"/>
          </w:tcPr>
          <w:p w14:paraId="30E7DCCC"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01D040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24E229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A91C782"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9F9919" w14:textId="77777777" w:rsidR="00D4613A" w:rsidRPr="00A1115A" w:rsidRDefault="00D4613A" w:rsidP="00D4613A">
            <w:pPr>
              <w:pStyle w:val="TAC"/>
              <w:rPr>
                <w:rFonts w:cs="Arial"/>
                <w:kern w:val="2"/>
                <w:lang w:val="en-US"/>
              </w:rPr>
            </w:pPr>
            <w:r w:rsidRPr="00A1115A">
              <w:rPr>
                <w:rFonts w:hint="eastAsia"/>
                <w:lang w:val="en-US" w:eastAsia="zh-CN"/>
              </w:rPr>
              <w:t>n</w:t>
            </w:r>
            <w:r w:rsidRPr="00A1115A">
              <w:rPr>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14:paraId="46C129E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B704F63"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EA2811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B3E965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B1A325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7091570" w14:textId="77777777" w:rsidR="00D4613A" w:rsidRPr="00A1115A" w:rsidRDefault="00D4613A" w:rsidP="00D461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2880C29" w14:textId="77777777" w:rsidR="00D4613A" w:rsidRPr="00A1115A" w:rsidRDefault="00D4613A" w:rsidP="00D4613A">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3847234A" w14:textId="77777777" w:rsidR="00D4613A" w:rsidRPr="00A1115A" w:rsidRDefault="00D4613A" w:rsidP="00D4613A">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1C218FAD" w14:textId="77777777" w:rsidR="00D4613A" w:rsidRPr="00A1115A" w:rsidRDefault="00D4613A" w:rsidP="00D4613A">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4E91966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2438386" w14:textId="77777777" w:rsidR="00D4613A" w:rsidRPr="00A1115A" w:rsidRDefault="00D4613A" w:rsidP="00D4613A">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3319758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2BFCC88" w14:textId="77777777" w:rsidR="00D4613A" w:rsidRPr="00A1115A" w:rsidRDefault="00D4613A" w:rsidP="00D4613A">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43167897" w14:textId="77777777" w:rsidR="00D4613A" w:rsidRPr="00A1115A" w:rsidRDefault="00D4613A" w:rsidP="00D4613A">
            <w:pPr>
              <w:pStyle w:val="TAC"/>
              <w:rPr>
                <w:lang w:val="en-US" w:eastAsia="zh-CN"/>
              </w:rPr>
            </w:pPr>
          </w:p>
        </w:tc>
      </w:tr>
      <w:tr w:rsidR="00D4613A" w:rsidRPr="00A1115A" w14:paraId="6F1F47E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42FA1B0" w14:textId="77777777" w:rsidR="00D4613A" w:rsidRPr="00A1115A" w:rsidRDefault="00D4613A" w:rsidP="00D4613A">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1382" w:type="dxa"/>
            <w:tcBorders>
              <w:top w:val="nil"/>
              <w:left w:val="single" w:sz="4" w:space="0" w:color="auto"/>
              <w:bottom w:val="nil"/>
              <w:right w:val="single" w:sz="4" w:space="0" w:color="auto"/>
            </w:tcBorders>
            <w:shd w:val="clear" w:color="auto" w:fill="auto"/>
          </w:tcPr>
          <w:p w14:paraId="325A9210" w14:textId="77777777" w:rsidR="00D4613A" w:rsidRPr="00A1115A" w:rsidRDefault="00D4613A" w:rsidP="00D4613A">
            <w:pPr>
              <w:pStyle w:val="TAC"/>
              <w:rPr>
                <w:lang w:eastAsia="zh-CN"/>
              </w:rPr>
            </w:pPr>
            <w:r w:rsidRPr="00A1115A">
              <w:rPr>
                <w:lang w:val="en-US" w:eastAsia="zh-CN"/>
              </w:rPr>
              <w:t>CA_n3</w:t>
            </w:r>
            <w:r w:rsidRPr="00A1115A">
              <w:rPr>
                <w:rFonts w:hint="eastAsia"/>
                <w:lang w:val="en-US" w:eastAsia="zh-CN"/>
              </w:rPr>
              <w:t>4</w:t>
            </w:r>
            <w:r w:rsidRPr="00A1115A">
              <w:rPr>
                <w:lang w:val="sv-SE" w:eastAsia="ja-JP"/>
              </w:rPr>
              <w:t>A-</w:t>
            </w:r>
            <w:r w:rsidRPr="00A1115A">
              <w:rPr>
                <w:lang w:val="en-US" w:eastAsia="zh-CN"/>
              </w:rPr>
              <w:t>n79</w:t>
            </w:r>
            <w:r w:rsidRPr="00A1115A">
              <w:rPr>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7A24155" w14:textId="77777777" w:rsidR="00D4613A" w:rsidRPr="00A1115A" w:rsidRDefault="00D4613A" w:rsidP="00D4613A">
            <w:pPr>
              <w:pStyle w:val="TAC"/>
              <w:rPr>
                <w:rFonts w:cs="Arial"/>
                <w:kern w:val="2"/>
                <w:lang w:val="en-US"/>
              </w:rPr>
            </w:pPr>
            <w:r w:rsidRPr="00A1115A">
              <w:rPr>
                <w:lang w:val="en-US" w:eastAsia="zh-CN"/>
              </w:rPr>
              <w:t>n3</w:t>
            </w:r>
            <w:r w:rsidRPr="00A1115A">
              <w:rPr>
                <w:rFonts w:hint="eastAsia"/>
                <w:lang w:val="en-US" w:eastAsia="zh-CN"/>
              </w:rPr>
              <w:t>4</w:t>
            </w:r>
          </w:p>
        </w:tc>
        <w:tc>
          <w:tcPr>
            <w:tcW w:w="671" w:type="dxa"/>
            <w:tcBorders>
              <w:top w:val="single" w:sz="4" w:space="0" w:color="auto"/>
              <w:left w:val="single" w:sz="4" w:space="0" w:color="auto"/>
              <w:bottom w:val="single" w:sz="4" w:space="0" w:color="auto"/>
              <w:right w:val="single" w:sz="4" w:space="0" w:color="auto"/>
            </w:tcBorders>
          </w:tcPr>
          <w:p w14:paraId="06B14BB3" w14:textId="77777777" w:rsidR="00D4613A" w:rsidRPr="00A1115A" w:rsidRDefault="00D4613A" w:rsidP="00D4613A">
            <w:pPr>
              <w:pStyle w:val="TAC"/>
              <w:rPr>
                <w:rFonts w:eastAsia="Yu Mincho" w:cs="Arial"/>
              </w:rPr>
            </w:pPr>
            <w:r w:rsidRPr="00A1115A">
              <w:rPr>
                <w:rFonts w:eastAsia="Yu Mincho" w:cs="Arial"/>
              </w:rPr>
              <w:t>5</w:t>
            </w:r>
          </w:p>
        </w:tc>
        <w:tc>
          <w:tcPr>
            <w:tcW w:w="672" w:type="dxa"/>
            <w:tcBorders>
              <w:top w:val="single" w:sz="4" w:space="0" w:color="auto"/>
              <w:left w:val="single" w:sz="4" w:space="0" w:color="auto"/>
              <w:bottom w:val="single" w:sz="4" w:space="0" w:color="auto"/>
              <w:right w:val="single" w:sz="4" w:space="0" w:color="auto"/>
            </w:tcBorders>
          </w:tcPr>
          <w:p w14:paraId="5AB1C221" w14:textId="77777777" w:rsidR="00D4613A" w:rsidRPr="00A1115A" w:rsidRDefault="00D4613A" w:rsidP="00D4613A">
            <w:pPr>
              <w:pStyle w:val="TAC"/>
              <w:rPr>
                <w:rFonts w:eastAsia="Yu Mincho" w:cs="Arial"/>
              </w:rPr>
            </w:pPr>
            <w:r w:rsidRPr="00A1115A">
              <w:rPr>
                <w:rFonts w:eastAsia="Yu Mincho" w:cs="Arial"/>
              </w:rPr>
              <w:t>10</w:t>
            </w:r>
          </w:p>
        </w:tc>
        <w:tc>
          <w:tcPr>
            <w:tcW w:w="672" w:type="dxa"/>
            <w:tcBorders>
              <w:top w:val="single" w:sz="4" w:space="0" w:color="auto"/>
              <w:left w:val="single" w:sz="4" w:space="0" w:color="auto"/>
              <w:bottom w:val="single" w:sz="4" w:space="0" w:color="auto"/>
              <w:right w:val="single" w:sz="4" w:space="0" w:color="auto"/>
            </w:tcBorders>
          </w:tcPr>
          <w:p w14:paraId="70715D5A" w14:textId="77777777" w:rsidR="00D4613A" w:rsidRPr="00A1115A" w:rsidRDefault="00D4613A" w:rsidP="00D4613A">
            <w:pPr>
              <w:pStyle w:val="TAC"/>
              <w:rPr>
                <w:rFonts w:eastAsia="Yu Mincho" w:cs="Arial"/>
              </w:rPr>
            </w:pPr>
            <w:r w:rsidRPr="00A1115A">
              <w:rPr>
                <w:rFonts w:eastAsia="Yu Mincho" w:cs="Arial"/>
              </w:rPr>
              <w:t>15</w:t>
            </w:r>
          </w:p>
        </w:tc>
        <w:tc>
          <w:tcPr>
            <w:tcW w:w="672" w:type="dxa"/>
            <w:tcBorders>
              <w:top w:val="single" w:sz="4" w:space="0" w:color="auto"/>
              <w:left w:val="single" w:sz="4" w:space="0" w:color="auto"/>
              <w:bottom w:val="single" w:sz="4" w:space="0" w:color="auto"/>
              <w:right w:val="single" w:sz="4" w:space="0" w:color="auto"/>
            </w:tcBorders>
          </w:tcPr>
          <w:p w14:paraId="48173F1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EDBC5FF"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047986A" w14:textId="77777777" w:rsidR="00D4613A" w:rsidRPr="00A1115A" w:rsidRDefault="00D4613A" w:rsidP="00D461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25AEC6A4"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D075AE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E36CA72"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77016DA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0CD86B4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5981A8B"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3F3697" w14:textId="77777777" w:rsidR="00D4613A" w:rsidRPr="00A1115A" w:rsidRDefault="00D4613A" w:rsidP="00D4613A">
            <w:pPr>
              <w:pStyle w:val="TAC"/>
              <w:rPr>
                <w:rFonts w:eastAsia="Yu Mincho" w:cs="Arial"/>
              </w:rPr>
            </w:pPr>
          </w:p>
        </w:tc>
        <w:tc>
          <w:tcPr>
            <w:tcW w:w="1487" w:type="dxa"/>
            <w:tcBorders>
              <w:top w:val="nil"/>
              <w:left w:val="single" w:sz="4" w:space="0" w:color="auto"/>
              <w:bottom w:val="nil"/>
              <w:right w:val="single" w:sz="4" w:space="0" w:color="auto"/>
            </w:tcBorders>
            <w:shd w:val="clear" w:color="auto" w:fill="auto"/>
          </w:tcPr>
          <w:p w14:paraId="6F1E0E80" w14:textId="77777777" w:rsidR="00D4613A" w:rsidRPr="00A1115A" w:rsidRDefault="00D4613A" w:rsidP="00D4613A">
            <w:pPr>
              <w:pStyle w:val="TAC"/>
              <w:rPr>
                <w:lang w:val="en-US" w:eastAsia="zh-CN"/>
              </w:rPr>
            </w:pPr>
            <w:r w:rsidRPr="00A1115A">
              <w:rPr>
                <w:rFonts w:hint="eastAsia"/>
                <w:lang w:val="en-US" w:eastAsia="zh-CN"/>
              </w:rPr>
              <w:t>0</w:t>
            </w:r>
          </w:p>
        </w:tc>
      </w:tr>
      <w:tr w:rsidR="00D4613A" w:rsidRPr="00A1115A" w14:paraId="5A71258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1719A7"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73FEB5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35F7C" w14:textId="77777777" w:rsidR="00D4613A" w:rsidRPr="00A1115A" w:rsidRDefault="00D4613A" w:rsidP="00D4613A">
            <w:pPr>
              <w:pStyle w:val="TAC"/>
              <w:rPr>
                <w:rFonts w:cs="Arial"/>
                <w:kern w:val="2"/>
                <w:lang w:val="en-US"/>
              </w:rPr>
            </w:pPr>
            <w:r w:rsidRPr="00A1115A">
              <w:rPr>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FE308F7"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3DBBB4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FAD756E"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C7ECB7D"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7513BAD"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26B1758" w14:textId="77777777" w:rsidR="00D4613A" w:rsidRPr="00A1115A" w:rsidRDefault="00D4613A" w:rsidP="00D4613A">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016B46FE" w14:textId="77777777" w:rsidR="00D4613A" w:rsidRPr="00A1115A" w:rsidRDefault="00D4613A" w:rsidP="00D4613A">
            <w:pPr>
              <w:pStyle w:val="TAC"/>
              <w:rPr>
                <w:rFonts w:eastAsia="Yu Mincho" w:cs="Arial"/>
              </w:rPr>
            </w:pPr>
            <w:r w:rsidRPr="00A1115A">
              <w:rPr>
                <w:rFonts w:eastAsia="Yu Mincho" w:cs="Arial"/>
              </w:rPr>
              <w:t>40</w:t>
            </w:r>
          </w:p>
        </w:tc>
        <w:tc>
          <w:tcPr>
            <w:tcW w:w="672" w:type="dxa"/>
            <w:tcBorders>
              <w:top w:val="single" w:sz="4" w:space="0" w:color="auto"/>
              <w:left w:val="single" w:sz="4" w:space="0" w:color="auto"/>
              <w:bottom w:val="single" w:sz="4" w:space="0" w:color="auto"/>
              <w:right w:val="single" w:sz="4" w:space="0" w:color="auto"/>
            </w:tcBorders>
          </w:tcPr>
          <w:p w14:paraId="0B8F1E59" w14:textId="77777777" w:rsidR="00D4613A" w:rsidRPr="00A1115A" w:rsidRDefault="00D4613A" w:rsidP="00D4613A">
            <w:pPr>
              <w:pStyle w:val="TAC"/>
              <w:rPr>
                <w:rFonts w:eastAsia="Yu Mincho" w:cs="Arial"/>
              </w:rPr>
            </w:pPr>
            <w:r w:rsidRPr="00A1115A">
              <w:rPr>
                <w:rFonts w:eastAsia="Yu Mincho" w:cs="Arial"/>
              </w:rPr>
              <w:t>50</w:t>
            </w:r>
          </w:p>
        </w:tc>
        <w:tc>
          <w:tcPr>
            <w:tcW w:w="672" w:type="dxa"/>
            <w:tcBorders>
              <w:top w:val="single" w:sz="4" w:space="0" w:color="auto"/>
              <w:left w:val="single" w:sz="4" w:space="0" w:color="auto"/>
              <w:bottom w:val="single" w:sz="4" w:space="0" w:color="auto"/>
              <w:right w:val="single" w:sz="4" w:space="0" w:color="auto"/>
            </w:tcBorders>
          </w:tcPr>
          <w:p w14:paraId="0C8BE5EC" w14:textId="77777777" w:rsidR="00D4613A" w:rsidRPr="00A1115A" w:rsidRDefault="00D4613A" w:rsidP="00D4613A">
            <w:pPr>
              <w:pStyle w:val="TAC"/>
              <w:rPr>
                <w:rFonts w:eastAsia="Yu Mincho" w:cs="Arial"/>
              </w:rPr>
            </w:pPr>
            <w:r w:rsidRPr="00A1115A">
              <w:rPr>
                <w:rFonts w:eastAsia="Yu Mincho" w:cs="Arial"/>
              </w:rPr>
              <w:t>60</w:t>
            </w:r>
          </w:p>
        </w:tc>
        <w:tc>
          <w:tcPr>
            <w:tcW w:w="672" w:type="dxa"/>
            <w:tcBorders>
              <w:top w:val="single" w:sz="4" w:space="0" w:color="auto"/>
              <w:left w:val="single" w:sz="4" w:space="0" w:color="auto"/>
              <w:bottom w:val="single" w:sz="4" w:space="0" w:color="auto"/>
              <w:right w:val="single" w:sz="4" w:space="0" w:color="auto"/>
            </w:tcBorders>
          </w:tcPr>
          <w:p w14:paraId="6E004671"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1B9B4BFC" w14:textId="77777777" w:rsidR="00D4613A" w:rsidRPr="00A1115A" w:rsidRDefault="00D4613A" w:rsidP="00D4613A">
            <w:pPr>
              <w:pStyle w:val="TAC"/>
              <w:rPr>
                <w:rFonts w:eastAsia="Yu Mincho" w:cs="Arial"/>
              </w:rPr>
            </w:pPr>
            <w:r w:rsidRPr="00A1115A">
              <w:rPr>
                <w:rFonts w:eastAsia="Yu Mincho" w:cs="Arial"/>
              </w:rPr>
              <w:t>80</w:t>
            </w:r>
          </w:p>
        </w:tc>
        <w:tc>
          <w:tcPr>
            <w:tcW w:w="672" w:type="dxa"/>
            <w:tcBorders>
              <w:top w:val="single" w:sz="4" w:space="0" w:color="auto"/>
              <w:left w:val="single" w:sz="4" w:space="0" w:color="auto"/>
              <w:bottom w:val="single" w:sz="4" w:space="0" w:color="auto"/>
              <w:right w:val="single" w:sz="4" w:space="0" w:color="auto"/>
            </w:tcBorders>
          </w:tcPr>
          <w:p w14:paraId="2FBEC63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4C6B9EB" w14:textId="77777777" w:rsidR="00D4613A" w:rsidRPr="00A1115A" w:rsidRDefault="00D4613A" w:rsidP="00D4613A">
            <w:pPr>
              <w:pStyle w:val="TAC"/>
              <w:rPr>
                <w:rFonts w:eastAsia="Yu Mincho" w:cs="Arial"/>
              </w:rPr>
            </w:pPr>
            <w:r w:rsidRPr="00A1115A">
              <w:rPr>
                <w:rFonts w:eastAsia="Yu Mincho" w:cs="Arial"/>
              </w:rPr>
              <w:t>100</w:t>
            </w:r>
          </w:p>
        </w:tc>
        <w:tc>
          <w:tcPr>
            <w:tcW w:w="1487" w:type="dxa"/>
            <w:tcBorders>
              <w:top w:val="nil"/>
              <w:left w:val="single" w:sz="4" w:space="0" w:color="auto"/>
              <w:bottom w:val="single" w:sz="4" w:space="0" w:color="auto"/>
              <w:right w:val="single" w:sz="4" w:space="0" w:color="auto"/>
            </w:tcBorders>
            <w:shd w:val="clear" w:color="auto" w:fill="auto"/>
          </w:tcPr>
          <w:p w14:paraId="16D73DF9" w14:textId="77777777" w:rsidR="00D4613A" w:rsidRPr="00A1115A" w:rsidRDefault="00D4613A" w:rsidP="00D4613A">
            <w:pPr>
              <w:pStyle w:val="TAC"/>
              <w:rPr>
                <w:lang w:val="en-US" w:eastAsia="zh-CN"/>
              </w:rPr>
            </w:pPr>
          </w:p>
        </w:tc>
      </w:tr>
      <w:tr w:rsidR="00D4613A" w:rsidRPr="00A1115A" w14:paraId="03630AF7" w14:textId="77777777" w:rsidTr="00A82939">
        <w:trPr>
          <w:trHeight w:val="187"/>
        </w:trPr>
        <w:tc>
          <w:tcPr>
            <w:tcW w:w="1644" w:type="dxa"/>
            <w:tcBorders>
              <w:left w:val="single" w:sz="4" w:space="0" w:color="auto"/>
              <w:bottom w:val="nil"/>
              <w:right w:val="single" w:sz="4" w:space="0" w:color="auto"/>
            </w:tcBorders>
            <w:shd w:val="clear" w:color="auto" w:fill="auto"/>
          </w:tcPr>
          <w:p w14:paraId="41B90B4D"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2F35459"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n39</w:t>
            </w:r>
            <w:r w:rsidRPr="00A1115A">
              <w:rPr>
                <w:szCs w:val="18"/>
                <w:lang w:val="sv-SE" w:eastAsia="ja-JP"/>
              </w:rPr>
              <w:t>A-</w:t>
            </w:r>
            <w:r w:rsidRPr="00A1115A">
              <w:rPr>
                <w:rFonts w:hint="eastAsia"/>
                <w:szCs w:val="18"/>
                <w:lang w:val="en-US" w:eastAsia="zh-CN"/>
              </w:rPr>
              <w:t>n40</w:t>
            </w:r>
            <w:r w:rsidRPr="00A1115A">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7BF7D031" w14:textId="77777777" w:rsidR="00D4613A" w:rsidRPr="00A1115A" w:rsidRDefault="00D4613A" w:rsidP="00D4613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CFADD5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0B127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0962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B1C58A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824214"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52DEEAE"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2A54E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0773D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F3BDBE"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C31C89"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A2A66A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7B0AE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26D15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4C3AB5F3"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9DF95C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A8577D"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30FAE7"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163500" w14:textId="77777777" w:rsidR="00D4613A" w:rsidRPr="00A1115A" w:rsidRDefault="00D4613A" w:rsidP="00D4613A">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2FC2CF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F561C7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8F743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B6A8AD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15E5085"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4A43F17B"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B93DC91"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817B31"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6002C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588A4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BD9FC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2A79B4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C50D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4B68A2C" w14:textId="77777777" w:rsidR="00D4613A" w:rsidRPr="00A1115A" w:rsidRDefault="00D4613A" w:rsidP="00D4613A">
            <w:pPr>
              <w:pStyle w:val="TAC"/>
              <w:rPr>
                <w:rFonts w:eastAsia="Yu Mincho"/>
                <w:szCs w:val="18"/>
              </w:rPr>
            </w:pPr>
          </w:p>
        </w:tc>
      </w:tr>
      <w:tr w:rsidR="00D4613A" w:rsidRPr="00A1115A" w14:paraId="1837CCC3"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18193F7"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31625B3" w14:textId="77777777" w:rsidR="00D4613A" w:rsidRPr="00A1115A" w:rsidRDefault="00D4613A" w:rsidP="00D4613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3B11BFE" w14:textId="77777777" w:rsidR="00D4613A" w:rsidRPr="00A1115A" w:rsidRDefault="00D4613A" w:rsidP="00D4613A">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C8BC28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B38EF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814BD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46447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BDD4F7"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9FB6A3"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72E59D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8386F2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0D2F4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B26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5F3FC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1E97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968F52"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A04E0FB"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506B3B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FB70492"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372391"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5C32F1"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51B030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509F6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7FF12A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7C206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F514E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02F757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A8C75"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AAB34C0"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513983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BC285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9A1971"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2CECD2E"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2A24258"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5D7DB59" w14:textId="77777777" w:rsidR="00D4613A" w:rsidRPr="00A1115A" w:rsidRDefault="00D4613A" w:rsidP="00D4613A">
            <w:pPr>
              <w:pStyle w:val="TAC"/>
              <w:rPr>
                <w:rFonts w:eastAsia="Yu Mincho"/>
                <w:szCs w:val="18"/>
              </w:rPr>
            </w:pPr>
          </w:p>
        </w:tc>
      </w:tr>
      <w:tr w:rsidR="00D4613A" w:rsidRPr="00A1115A" w14:paraId="503A54DD"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D291772" w14:textId="77777777" w:rsidR="00D4613A" w:rsidRPr="00A1115A" w:rsidRDefault="00D4613A" w:rsidP="00D4613A">
            <w:pPr>
              <w:pStyle w:val="TAC"/>
              <w:rPr>
                <w:szCs w:val="18"/>
                <w:lang w:val="en-US" w:eastAsia="zh-CN"/>
              </w:rPr>
            </w:pPr>
            <w:r w:rsidRPr="00A1115A">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3C755172"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right w:val="single" w:sz="4" w:space="0" w:color="auto"/>
            </w:tcBorders>
          </w:tcPr>
          <w:p w14:paraId="7BC264DE" w14:textId="77777777" w:rsidR="00D4613A" w:rsidRPr="00A1115A" w:rsidRDefault="00D4613A" w:rsidP="00D4613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BA48C69"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2AB8A6A"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E9B823"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649CFF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8BBE183"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AC753EE"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EB962C"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ECDF1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38402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0262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99E58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663A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2AA736"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5A5D8168"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454E24A2"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8D67335"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0E98B1"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right w:val="single" w:sz="4" w:space="0" w:color="auto"/>
            </w:tcBorders>
          </w:tcPr>
          <w:p w14:paraId="79046902"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93D6019"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29C67FE" w14:textId="77777777" w:rsidR="00D4613A" w:rsidRPr="00A1115A" w:rsidRDefault="00D4613A" w:rsidP="00D4613A">
            <w:pPr>
              <w:pStyle w:val="TAC"/>
              <w:rPr>
                <w:szCs w:val="18"/>
                <w:lang w:val="en-US" w:eastAsia="zh-CN"/>
              </w:rPr>
            </w:pPr>
          </w:p>
        </w:tc>
      </w:tr>
      <w:tr w:rsidR="00D4613A" w:rsidRPr="00A1115A" w14:paraId="5467EDD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1E03EE2" w14:textId="77777777" w:rsidR="00D4613A" w:rsidRPr="00A1115A" w:rsidRDefault="00D4613A" w:rsidP="00D4613A">
            <w:pPr>
              <w:pStyle w:val="TAC"/>
              <w:rPr>
                <w:szCs w:val="18"/>
                <w:lang w:eastAsia="zh-CN"/>
              </w:rPr>
            </w:pPr>
            <w:r w:rsidRPr="00A1115A">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72D94162"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3AE5247" w14:textId="77777777" w:rsidR="00D4613A" w:rsidRPr="00A1115A" w:rsidRDefault="00D4613A" w:rsidP="00D4613A">
            <w:pPr>
              <w:pStyle w:val="TAC"/>
              <w:rPr>
                <w:szCs w:val="18"/>
                <w:lang w:val="en-US" w:eastAsia="zh-CN"/>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1972312"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2922A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228A6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7254ED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4D6BE3"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E30B3A3"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D685BB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792693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DB73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FCB6D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FFA7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BC7AF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C6B3AA"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28E781B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06B2CF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1B6ECD"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767C52"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8C4B6E"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3636752E"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623A44B8" w14:textId="77777777" w:rsidR="00D4613A" w:rsidRPr="00A1115A" w:rsidRDefault="00D4613A" w:rsidP="00D4613A">
            <w:pPr>
              <w:pStyle w:val="TAC"/>
              <w:rPr>
                <w:rFonts w:eastAsia="Yu Mincho"/>
                <w:szCs w:val="18"/>
              </w:rPr>
            </w:pPr>
          </w:p>
        </w:tc>
      </w:tr>
      <w:tr w:rsidR="00D4613A" w:rsidRPr="00A1115A" w14:paraId="3351EE1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AA91609"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3BF3F7F" w14:textId="77777777" w:rsidR="00D4613A" w:rsidRPr="00A1115A" w:rsidRDefault="00D4613A" w:rsidP="00D4613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39</w:t>
            </w:r>
            <w:r w:rsidRPr="00A1115A">
              <w:rPr>
                <w:szCs w:val="18"/>
                <w:lang w:eastAsia="zh-CN"/>
              </w:rPr>
              <w:t>A-n</w:t>
            </w:r>
            <w:r w:rsidRPr="00A1115A">
              <w:rPr>
                <w:rFonts w:hint="eastAsia"/>
                <w:szCs w:val="18"/>
                <w:lang w:val="en-US" w:eastAsia="zh-CN"/>
              </w:rPr>
              <w:t>79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AF3B803" w14:textId="77777777" w:rsidR="00D4613A" w:rsidRPr="00A1115A" w:rsidRDefault="00D4613A" w:rsidP="00D4613A">
            <w:pPr>
              <w:pStyle w:val="TAC"/>
              <w:rPr>
                <w:szCs w:val="18"/>
                <w:lang w:val="en-US"/>
              </w:rPr>
            </w:pPr>
            <w:r w:rsidRPr="00A1115A">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2E732D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97382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652115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57073B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146BBB"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875B183"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627BA7E"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2A4DA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F331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C1D01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5997B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1F182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EDAE76"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344AC41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6FAD17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928B21D"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45EBBC"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716608"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B643FD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F1C3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D44FB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030DB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316D4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73A5AA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B52118"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C380CA"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30B4E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D97DA0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93300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AA66A5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95CE0"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27CC0BC" w14:textId="77777777" w:rsidR="00D4613A" w:rsidRPr="00A1115A" w:rsidRDefault="00D4613A" w:rsidP="00D4613A">
            <w:pPr>
              <w:pStyle w:val="TAC"/>
              <w:rPr>
                <w:rFonts w:eastAsia="Yu Mincho"/>
                <w:szCs w:val="18"/>
              </w:rPr>
            </w:pPr>
          </w:p>
        </w:tc>
      </w:tr>
      <w:tr w:rsidR="00D4613A" w:rsidRPr="00A1115A" w14:paraId="50184D95" w14:textId="77777777" w:rsidTr="00A82939">
        <w:trPr>
          <w:trHeight w:val="187"/>
        </w:trPr>
        <w:tc>
          <w:tcPr>
            <w:tcW w:w="1644" w:type="dxa"/>
            <w:tcBorders>
              <w:left w:val="single" w:sz="4" w:space="0" w:color="auto"/>
              <w:bottom w:val="nil"/>
              <w:right w:val="single" w:sz="4" w:space="0" w:color="auto"/>
            </w:tcBorders>
            <w:shd w:val="clear" w:color="auto" w:fill="auto"/>
          </w:tcPr>
          <w:p w14:paraId="1F420ADC"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43A76AD8" w14:textId="77777777" w:rsidR="00D4613A" w:rsidRPr="00A1115A" w:rsidRDefault="00D4613A" w:rsidP="00D4613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40</w:t>
            </w:r>
            <w:r w:rsidRPr="00A1115A">
              <w:rPr>
                <w:szCs w:val="18"/>
                <w:lang w:eastAsia="zh-CN"/>
              </w:rPr>
              <w:t>A-n</w:t>
            </w:r>
            <w:r w:rsidRPr="00A1115A">
              <w:rPr>
                <w:rFonts w:hint="eastAsia"/>
                <w:szCs w:val="18"/>
                <w:lang w:val="en-US" w:eastAsia="zh-CN"/>
              </w:rPr>
              <w:t>41</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8BAC0E8"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F872EF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228E4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B9291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2691A8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52BEC30"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110AEED"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813A181"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27787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944C28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E7542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3AB2A"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21A4C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E3F70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58951E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A4BD47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F652339"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605103B"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4C8F0F"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3191462"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42FB69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7C812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7435F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46714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E73E3F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FE5A2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D5133C"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4FBDC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31A65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C6050F"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FBCDA8E"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1945B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39445F1" w14:textId="77777777" w:rsidR="00D4613A" w:rsidRPr="00A1115A" w:rsidRDefault="00D4613A" w:rsidP="00D4613A">
            <w:pPr>
              <w:pStyle w:val="TAC"/>
              <w:rPr>
                <w:rFonts w:eastAsia="Yu Mincho"/>
                <w:szCs w:val="18"/>
              </w:rPr>
            </w:pPr>
          </w:p>
        </w:tc>
      </w:tr>
      <w:tr w:rsidR="00D4613A" w:rsidRPr="00A1115A" w14:paraId="436F213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A22AF9F"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FB8512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0E6908"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CE061A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0E0B9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DEAEB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9E171A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8D2F9D4"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20C6F6C9"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F63C6A"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78554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6B283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F236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1ACE8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72E8D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5A5B7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0674A1C8"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4CE8FF2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591CBC"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B01A2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E863C6"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E48645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3E4D6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2C1C3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E42715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6032C3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2C4EFE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33952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ECFFB6"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81AB219"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32F3FC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E6ED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DEF4C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60C1B2"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AF39005" w14:textId="77777777" w:rsidR="00D4613A" w:rsidRPr="00A1115A" w:rsidRDefault="00D4613A" w:rsidP="00D4613A">
            <w:pPr>
              <w:pStyle w:val="TAC"/>
              <w:rPr>
                <w:rFonts w:eastAsia="Yu Mincho"/>
                <w:szCs w:val="18"/>
              </w:rPr>
            </w:pPr>
          </w:p>
        </w:tc>
      </w:tr>
      <w:tr w:rsidR="00D4613A" w:rsidRPr="00A1115A" w14:paraId="6224EA6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1919E97" w14:textId="77777777" w:rsidR="00D4613A" w:rsidRPr="00A1115A" w:rsidRDefault="00D4613A" w:rsidP="00D4613A">
            <w:pPr>
              <w:pStyle w:val="TAC"/>
              <w:rPr>
                <w:szCs w:val="18"/>
                <w:lang w:val="en-US" w:eastAsia="zh-CN"/>
              </w:rPr>
            </w:pPr>
            <w:r w:rsidRPr="00A1115A">
              <w:rPr>
                <w:rFonts w:hint="eastAsia"/>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14:paraId="6A7DC066" w14:textId="77777777" w:rsidR="00D4613A" w:rsidRPr="00A1115A" w:rsidRDefault="00D4613A" w:rsidP="00D4613A">
            <w:pPr>
              <w:pStyle w:val="TAC"/>
              <w:rPr>
                <w:lang w:val="en-US" w:eastAsia="zh-CN"/>
              </w:rPr>
            </w:pPr>
            <w:r w:rsidRPr="00A1115A">
              <w:rPr>
                <w:rFonts w:hint="eastAsia"/>
                <w:lang w:val="en-US" w:eastAsia="zh-CN"/>
              </w:rPr>
              <w:t>CA_n41C</w:t>
            </w:r>
          </w:p>
          <w:p w14:paraId="754AF613" w14:textId="77777777" w:rsidR="00D4613A" w:rsidRPr="00A1115A" w:rsidRDefault="00D4613A" w:rsidP="00D4613A">
            <w:pPr>
              <w:pStyle w:val="TAC"/>
              <w:rPr>
                <w:szCs w:val="18"/>
                <w:lang w:val="en-US" w:eastAsia="zh-CN"/>
              </w:rPr>
            </w:pPr>
            <w:r w:rsidRPr="00A1115A">
              <w:rPr>
                <w:rFonts w:hint="eastAsia"/>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14:paraId="57CF1BC1" w14:textId="77777777" w:rsidR="00D4613A" w:rsidRPr="00A1115A" w:rsidRDefault="00D4613A" w:rsidP="00D4613A">
            <w:pPr>
              <w:pStyle w:val="TAC"/>
              <w:rPr>
                <w:szCs w:val="18"/>
                <w:lang w:val="en-US" w:eastAsia="zh-CN"/>
              </w:rPr>
            </w:pPr>
            <w:r w:rsidRPr="00A1115A">
              <w:rPr>
                <w:rFonts w:hint="eastAsia"/>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F68A7D6" w14:textId="77777777" w:rsidR="00D4613A" w:rsidRPr="00A1115A" w:rsidRDefault="00D4613A" w:rsidP="00D4613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FB85B9"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45E0E6"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BD1B777"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7816E3"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512E751"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140FB25"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EFA9C9"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515AB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11D80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994B34"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7E6C86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A2294F"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717ABC0" w14:textId="77777777" w:rsidR="00D4613A" w:rsidRPr="00A1115A" w:rsidRDefault="00D4613A" w:rsidP="00D4613A">
            <w:pPr>
              <w:pStyle w:val="TAC"/>
              <w:rPr>
                <w:szCs w:val="18"/>
                <w:lang w:eastAsia="zh-CN"/>
              </w:rPr>
            </w:pPr>
            <w:r w:rsidRPr="00A1115A">
              <w:rPr>
                <w:rFonts w:hint="eastAsia"/>
                <w:lang w:val="en-US" w:eastAsia="zh-CN"/>
              </w:rPr>
              <w:t>0</w:t>
            </w:r>
          </w:p>
        </w:tc>
      </w:tr>
      <w:tr w:rsidR="00D4613A" w:rsidRPr="00A1115A" w14:paraId="37226F6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D420CDF"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F4A67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3332B" w14:textId="77777777" w:rsidR="00D4613A" w:rsidRPr="00A1115A" w:rsidRDefault="00D4613A" w:rsidP="00D4613A">
            <w:pPr>
              <w:pStyle w:val="TAC"/>
              <w:rPr>
                <w:szCs w:val="18"/>
                <w:lang w:val="en-US" w:eastAsia="zh-CN"/>
              </w:rPr>
            </w:pPr>
            <w:r w:rsidRPr="00A1115A">
              <w:rPr>
                <w:rFonts w:hint="eastAsia"/>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14:paraId="74EECFD6" w14:textId="77777777" w:rsidR="00D4613A" w:rsidRPr="00A1115A" w:rsidRDefault="00D4613A" w:rsidP="00D4613A">
            <w:pPr>
              <w:pStyle w:val="TAC"/>
              <w:rPr>
                <w:rFonts w:eastAsia="Yu Mincho"/>
                <w:szCs w:val="18"/>
              </w:rPr>
            </w:pPr>
            <w:r w:rsidRPr="00A1115A">
              <w:rPr>
                <w:rFonts w:eastAsia="Yu Mincho" w:hint="eastAsia"/>
                <w:szCs w:val="18"/>
              </w:rPr>
              <w:t>Refer to CA_n41C Bandwidth combination set 0</w:t>
            </w:r>
            <w:r w:rsidRPr="00A1115A">
              <w:rPr>
                <w:rFonts w:hint="eastAsia"/>
                <w:szCs w:val="18"/>
                <w:lang w:val="en-US" w:eastAsia="zh-CN"/>
              </w:rPr>
              <w:t xml:space="preserve"> </w:t>
            </w:r>
            <w:r w:rsidRPr="00A1115A">
              <w:rPr>
                <w:lang w:val="en-US" w:eastAsia="zh-CN"/>
              </w:rPr>
              <w:t>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08A82F12" w14:textId="77777777" w:rsidR="00D4613A" w:rsidRPr="00A1115A" w:rsidRDefault="00D4613A" w:rsidP="00D4613A">
            <w:pPr>
              <w:pStyle w:val="TAC"/>
              <w:rPr>
                <w:szCs w:val="18"/>
                <w:lang w:eastAsia="zh-CN"/>
              </w:rPr>
            </w:pPr>
          </w:p>
        </w:tc>
      </w:tr>
      <w:tr w:rsidR="00D4613A" w:rsidRPr="00A1115A" w14:paraId="0E229E3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F1970AE" w14:textId="77777777" w:rsidR="00D4613A" w:rsidRPr="00A1115A" w:rsidRDefault="00D4613A" w:rsidP="00D4613A">
            <w:pPr>
              <w:pStyle w:val="TAC"/>
              <w:rPr>
                <w:szCs w:val="18"/>
                <w:lang w:eastAsia="zh-CN"/>
              </w:rPr>
            </w:pPr>
            <w:r w:rsidRPr="00A1115A">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4E049302" w14:textId="77777777" w:rsidR="00D4613A" w:rsidRPr="00A1115A" w:rsidRDefault="00D4613A" w:rsidP="00D4613A">
            <w:pPr>
              <w:pStyle w:val="TAC"/>
              <w:rPr>
                <w:szCs w:val="18"/>
                <w:lang w:val="en-US"/>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0889EBA"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43E07B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BB79A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3805DE"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145E09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0C559D2"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E138EC6"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5938B1"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E0B46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3755537"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53069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314A2B"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8F70FA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1FCD03"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7408BC09"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93E6C1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11C1152"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D16E3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7E6F13"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2781B1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B456D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57437E5"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91121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7034F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AD4A3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5E3D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01CB1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0D8854C"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D7E95F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4B1685"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7ABA93C"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F88301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36AB007C" w14:textId="77777777" w:rsidR="00D4613A" w:rsidRPr="00A1115A" w:rsidRDefault="00D4613A" w:rsidP="00D4613A">
            <w:pPr>
              <w:pStyle w:val="TAC"/>
              <w:rPr>
                <w:rFonts w:eastAsia="Yu Mincho"/>
                <w:szCs w:val="18"/>
              </w:rPr>
            </w:pPr>
          </w:p>
        </w:tc>
      </w:tr>
      <w:tr w:rsidR="00D4613A" w:rsidRPr="00A1115A" w14:paraId="0F46FD9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AC670EC" w14:textId="77777777" w:rsidR="00D4613A" w:rsidRPr="00A1115A" w:rsidRDefault="00D4613A" w:rsidP="00D4613A">
            <w:pPr>
              <w:pStyle w:val="TAC"/>
              <w:rPr>
                <w:szCs w:val="18"/>
                <w:lang w:val="en-US" w:eastAsia="zh-CN"/>
              </w:rPr>
            </w:pPr>
            <w:r w:rsidRPr="00A1115A">
              <w:rPr>
                <w:rFonts w:hint="eastAsia"/>
                <w:szCs w:val="18"/>
                <w:lang w:val="en-US" w:eastAsia="zh-CN"/>
              </w:rPr>
              <w:t>CA_</w:t>
            </w:r>
            <w:r w:rsidRPr="00A1115A">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39E6E627" w14:textId="77777777" w:rsidR="00D4613A" w:rsidRPr="00A1115A" w:rsidRDefault="00D4613A" w:rsidP="00D4613A">
            <w:pPr>
              <w:pStyle w:val="TAC"/>
              <w:rPr>
                <w:szCs w:val="18"/>
                <w:lang w:val="en-US" w:eastAsia="zh-CN"/>
              </w:rPr>
            </w:pPr>
            <w:r w:rsidRPr="00A1115A">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6A182687" w14:textId="77777777" w:rsidR="00D4613A" w:rsidRPr="00A1115A" w:rsidRDefault="00D4613A" w:rsidP="00D4613A">
            <w:pPr>
              <w:pStyle w:val="TAC"/>
              <w:rPr>
                <w:szCs w:val="18"/>
                <w:lang w:val="en-US" w:eastAsia="zh-CN"/>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B8B0A5F"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19A59E" w14:textId="77777777" w:rsidR="00D4613A" w:rsidRPr="00A1115A" w:rsidRDefault="00D4613A" w:rsidP="00D4613A">
            <w:pPr>
              <w:pStyle w:val="TAC"/>
              <w:rPr>
                <w:szCs w:val="18"/>
                <w:lang w:val="en-US" w:eastAsia="zh-CN"/>
              </w:rPr>
            </w:pPr>
            <w:r w:rsidRPr="00A1115A">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2F386B3" w14:textId="77777777" w:rsidR="00D4613A" w:rsidRPr="00A1115A" w:rsidRDefault="00D4613A" w:rsidP="00D4613A">
            <w:pPr>
              <w:pStyle w:val="TAC"/>
              <w:rPr>
                <w:szCs w:val="18"/>
                <w:lang w:val="en-US" w:eastAsia="zh-CN"/>
              </w:rPr>
            </w:pPr>
            <w:r w:rsidRPr="00A1115A">
              <w:rPr>
                <w:rFonts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638354DF" w14:textId="77777777" w:rsidR="00D4613A" w:rsidRPr="00A1115A" w:rsidRDefault="00D4613A" w:rsidP="00D4613A">
            <w:pPr>
              <w:pStyle w:val="TAC"/>
              <w:rPr>
                <w:szCs w:val="18"/>
                <w:lang w:val="en-US" w:eastAsia="zh-CN"/>
              </w:rPr>
            </w:pPr>
            <w:r w:rsidRPr="00A1115A">
              <w:rPr>
                <w:rFonts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05BD2AB"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DADB3EE"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BDC61B7" w14:textId="77777777" w:rsidR="00D4613A" w:rsidRPr="00A1115A" w:rsidRDefault="00D4613A" w:rsidP="00D4613A">
            <w:pPr>
              <w:pStyle w:val="TAC"/>
              <w:rPr>
                <w:szCs w:val="18"/>
                <w:lang w:val="en-US" w:eastAsia="zh-CN"/>
              </w:rPr>
            </w:pPr>
            <w:r w:rsidRPr="00A1115A">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09D826C" w14:textId="77777777" w:rsidR="00D4613A" w:rsidRPr="00A1115A" w:rsidRDefault="00D4613A" w:rsidP="00D4613A">
            <w:pPr>
              <w:pStyle w:val="TAC"/>
              <w:rPr>
                <w:szCs w:val="18"/>
                <w:lang w:val="en-US" w:eastAsia="zh-CN"/>
              </w:rPr>
            </w:pPr>
            <w:r w:rsidRPr="00A1115A">
              <w:rPr>
                <w:rFonts w:hint="eastAsia"/>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75A1340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4553B9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DB19D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47B4A1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D606EE"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5D4C99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920041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17AC812" w14:textId="77777777" w:rsidR="00D4613A" w:rsidRPr="00A1115A" w:rsidRDefault="00D4613A" w:rsidP="00D4613A">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5A21F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D51EB9" w14:textId="77777777" w:rsidR="00D4613A" w:rsidRPr="00A1115A" w:rsidRDefault="00D4613A" w:rsidP="00D4613A">
            <w:pPr>
              <w:pStyle w:val="TAC"/>
              <w:rPr>
                <w:szCs w:val="18"/>
                <w:lang w:val="en-US" w:eastAsia="zh-CN"/>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750888EE" w14:textId="77777777" w:rsidR="00D4613A" w:rsidRPr="00A1115A" w:rsidRDefault="00D4613A" w:rsidP="00D4613A">
            <w:pPr>
              <w:pStyle w:val="TAC"/>
              <w:rPr>
                <w:rFonts w:eastAsia="Yu Mincho"/>
                <w:szCs w:val="18"/>
              </w:rPr>
            </w:pPr>
            <w:r w:rsidRPr="00A1115A">
              <w:rPr>
                <w:szCs w:val="18"/>
                <w:lang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6379F7B0" w14:textId="77777777" w:rsidR="00D4613A" w:rsidRPr="00A1115A" w:rsidRDefault="00D4613A" w:rsidP="00D4613A">
            <w:pPr>
              <w:pStyle w:val="TAC"/>
              <w:rPr>
                <w:rFonts w:eastAsia="Yu Mincho"/>
                <w:szCs w:val="18"/>
              </w:rPr>
            </w:pPr>
          </w:p>
        </w:tc>
      </w:tr>
      <w:tr w:rsidR="00D4613A" w:rsidRPr="00A1115A" w14:paraId="1D619E59" w14:textId="77777777" w:rsidTr="00A82939">
        <w:trPr>
          <w:trHeight w:val="187"/>
        </w:trPr>
        <w:tc>
          <w:tcPr>
            <w:tcW w:w="1644" w:type="dxa"/>
            <w:tcBorders>
              <w:left w:val="single" w:sz="4" w:space="0" w:color="auto"/>
              <w:bottom w:val="nil"/>
              <w:right w:val="single" w:sz="4" w:space="0" w:color="auto"/>
            </w:tcBorders>
            <w:shd w:val="clear" w:color="auto" w:fill="auto"/>
          </w:tcPr>
          <w:p w14:paraId="3C48AD95" w14:textId="77777777" w:rsidR="00D4613A" w:rsidRPr="00A1115A" w:rsidRDefault="00D4613A" w:rsidP="00D4613A">
            <w:pPr>
              <w:pStyle w:val="TAC"/>
              <w:rPr>
                <w:szCs w:val="18"/>
                <w:lang w:eastAsia="zh-CN"/>
              </w:rPr>
            </w:pPr>
            <w:r w:rsidRPr="00A1115A">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4B3809D1" w14:textId="77777777" w:rsidR="00D4613A" w:rsidRPr="00A1115A" w:rsidRDefault="00D4613A" w:rsidP="00D4613A">
            <w:pPr>
              <w:pStyle w:val="TAC"/>
              <w:rPr>
                <w:szCs w:val="18"/>
                <w:lang w:val="en-US"/>
              </w:rPr>
            </w:pPr>
            <w:r w:rsidRPr="00A1115A">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3FDD64DA"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B72D57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73062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BFBF3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16771F"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E49C35"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6495CB9"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76D2EB"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862D34"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A8107B1"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3110F6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88D72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CB2F35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2F5543"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AE6A55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8EE2CB4"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5048876"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9F3DF5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BCB3F6D"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F4D355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004A8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B457B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96802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BFC64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A26E87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B0E01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90C6E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22BD792"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6F9F0B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93FC1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13BAC6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5159A9"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0E9805D" w14:textId="77777777" w:rsidR="00D4613A" w:rsidRPr="00A1115A" w:rsidRDefault="00D4613A" w:rsidP="00D4613A">
            <w:pPr>
              <w:pStyle w:val="TAC"/>
              <w:rPr>
                <w:rFonts w:eastAsia="Yu Mincho"/>
                <w:szCs w:val="18"/>
              </w:rPr>
            </w:pPr>
          </w:p>
        </w:tc>
      </w:tr>
      <w:tr w:rsidR="00D4613A" w:rsidRPr="00A1115A" w14:paraId="07F3C14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435C2B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D7BD1B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228BD75" w14:textId="77777777" w:rsidR="00D4613A" w:rsidRPr="00A1115A" w:rsidRDefault="00D4613A" w:rsidP="00D4613A">
            <w:pPr>
              <w:pStyle w:val="TAC"/>
              <w:rPr>
                <w:szCs w:val="18"/>
                <w:lang w:val="en-US"/>
              </w:rPr>
            </w:pPr>
            <w:r w:rsidRPr="00A1115A">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FF90DE3"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096BC3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C07D4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91DB36"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6939418" w14:textId="77777777" w:rsidR="00D4613A" w:rsidRPr="00A1115A" w:rsidRDefault="00D4613A" w:rsidP="00D4613A">
            <w:pPr>
              <w:pStyle w:val="TAC"/>
              <w:rPr>
                <w:szCs w:val="18"/>
                <w:lang w:val="en-US" w:eastAsia="zh-CN"/>
              </w:rPr>
            </w:pPr>
            <w:r w:rsidRPr="00A1115A">
              <w:rPr>
                <w:rFonts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6A50F4B"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548A16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6437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AFDA2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508D1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4188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1B3B4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BDD481"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C8E3E2A"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5F27BC0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D4A897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8C82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72D71B"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9B3125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5D3137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9E3B6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59DE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C12B4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A7249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41CE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E45DEF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86F4FB"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9711FD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E7E94"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9AAABB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8B3F6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00D73FE" w14:textId="77777777" w:rsidR="00D4613A" w:rsidRPr="00A1115A" w:rsidRDefault="00D4613A" w:rsidP="00D4613A">
            <w:pPr>
              <w:pStyle w:val="TAC"/>
              <w:rPr>
                <w:rFonts w:eastAsia="Yu Mincho"/>
                <w:szCs w:val="18"/>
              </w:rPr>
            </w:pPr>
          </w:p>
        </w:tc>
      </w:tr>
      <w:tr w:rsidR="00D4613A" w:rsidRPr="00A1115A" w14:paraId="48496A6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2662454" w14:textId="77777777" w:rsidR="00D4613A" w:rsidRPr="00A1115A" w:rsidRDefault="00D4613A" w:rsidP="00D4613A">
            <w:pPr>
              <w:pStyle w:val="TAC"/>
              <w:rPr>
                <w:szCs w:val="18"/>
                <w:lang w:eastAsia="zh-CN"/>
              </w:rPr>
            </w:pPr>
            <w:r w:rsidRPr="00A1115A">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738C69AD" w14:textId="77777777" w:rsidR="00D4613A" w:rsidRPr="00A1115A" w:rsidRDefault="00D4613A" w:rsidP="00D4613A">
            <w:pPr>
              <w:pStyle w:val="TAC"/>
              <w:rPr>
                <w:szCs w:val="18"/>
                <w:lang w:val="en-US"/>
              </w:rPr>
            </w:pPr>
            <w:r w:rsidRPr="00A1115A">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6CBF16C5"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9D9666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3A210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112E5A"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2C30B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D5616F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BC52A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BAD43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6C00C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96667A6"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8A31C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7EBD82"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D38CEEF"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7679531"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0BD367F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288A4B9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83667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FF429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AA86C1" w14:textId="77777777" w:rsidR="00D4613A" w:rsidRPr="00A1115A" w:rsidRDefault="00D4613A" w:rsidP="00D4613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A00632B"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E9464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3A13F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1BF1F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51DB23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F4BF2D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B0787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00AADA6"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4B47E2B"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B58E85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D5948A"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8B04A8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28C39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CE42C75" w14:textId="77777777" w:rsidR="00D4613A" w:rsidRPr="00A1115A" w:rsidRDefault="00D4613A" w:rsidP="00D4613A">
            <w:pPr>
              <w:pStyle w:val="TAC"/>
              <w:rPr>
                <w:rFonts w:eastAsia="Yu Mincho"/>
                <w:szCs w:val="18"/>
              </w:rPr>
            </w:pPr>
          </w:p>
        </w:tc>
      </w:tr>
      <w:tr w:rsidR="00D4613A" w:rsidRPr="00A1115A" w14:paraId="679D162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5C8387F8" w14:textId="77777777" w:rsidR="00D4613A" w:rsidRPr="00A1115A" w:rsidRDefault="00D4613A" w:rsidP="00D4613A">
            <w:pPr>
              <w:pStyle w:val="TAC"/>
              <w:rPr>
                <w:szCs w:val="18"/>
                <w:lang w:eastAsia="zh-CN"/>
              </w:rPr>
            </w:pPr>
            <w:r w:rsidRPr="00A1115A">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3D042F4D" w14:textId="77777777" w:rsidR="00D4613A" w:rsidRPr="00A1115A" w:rsidRDefault="00D4613A" w:rsidP="00D4613A">
            <w:pPr>
              <w:pStyle w:val="TAC"/>
              <w:rPr>
                <w:szCs w:val="18"/>
                <w:lang w:val="en-US"/>
              </w:rPr>
            </w:pPr>
            <w:r w:rsidRPr="00A1115A">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649780A0"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32E6A4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B095D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72183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1833D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689F07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DAB68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996D2D"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FE3528"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84A2942"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01D87D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F12C28"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37C75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E6E8B0"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D79757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F0C811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068873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5179AF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A12E6E"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37F01F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7BFA1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35FA2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CA940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C9E36B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A6310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B46B09"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A7AEB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A750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CB014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FCCD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6541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816D34"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3473D6F" w14:textId="77777777" w:rsidR="00D4613A" w:rsidRPr="00A1115A" w:rsidRDefault="00D4613A" w:rsidP="00D4613A">
            <w:pPr>
              <w:pStyle w:val="TAC"/>
              <w:rPr>
                <w:rFonts w:eastAsia="Yu Mincho"/>
                <w:szCs w:val="18"/>
              </w:rPr>
            </w:pPr>
          </w:p>
        </w:tc>
      </w:tr>
      <w:tr w:rsidR="00D4613A" w:rsidRPr="00A1115A" w14:paraId="354A9548" w14:textId="77777777" w:rsidTr="00A82939">
        <w:trPr>
          <w:trHeight w:val="187"/>
        </w:trPr>
        <w:tc>
          <w:tcPr>
            <w:tcW w:w="1644" w:type="dxa"/>
            <w:tcBorders>
              <w:left w:val="single" w:sz="4" w:space="0" w:color="auto"/>
              <w:bottom w:val="nil"/>
              <w:right w:val="single" w:sz="4" w:space="0" w:color="auto"/>
            </w:tcBorders>
            <w:shd w:val="clear" w:color="auto" w:fill="auto"/>
          </w:tcPr>
          <w:p w14:paraId="7DC26C22" w14:textId="77777777" w:rsidR="00D4613A" w:rsidRPr="00A1115A" w:rsidRDefault="00D4613A" w:rsidP="00D4613A">
            <w:pPr>
              <w:pStyle w:val="TAC"/>
              <w:rPr>
                <w:szCs w:val="18"/>
                <w:lang w:eastAsia="zh-CN"/>
              </w:rPr>
            </w:pPr>
            <w:r w:rsidRPr="00A1115A">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26BB5E72" w14:textId="77777777" w:rsidR="00D4613A" w:rsidRPr="00A1115A" w:rsidRDefault="00D4613A" w:rsidP="00D4613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D230C42" w14:textId="77777777" w:rsidR="00D4613A" w:rsidRPr="00A1115A" w:rsidRDefault="00D4613A" w:rsidP="00D4613A">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449A3FCE" w14:textId="77777777" w:rsidR="00D4613A" w:rsidRPr="00A1115A" w:rsidRDefault="00D4613A" w:rsidP="00D4613A">
            <w:pPr>
              <w:pStyle w:val="TAC"/>
              <w:rPr>
                <w:rFonts w:eastAsia="Yu Mincho"/>
                <w:szCs w:val="18"/>
              </w:rPr>
            </w:pPr>
            <w:r w:rsidRPr="00A1115A">
              <w:rPr>
                <w:rFonts w:eastAsia="Yu Mincho"/>
                <w:szCs w:val="18"/>
              </w:rPr>
              <w:t xml:space="preserve">See CA_n41(2A) Bandwidth Combination Set 1 </w:t>
            </w:r>
            <w:proofErr w:type="spellStart"/>
            <w:r w:rsidRPr="00A1115A">
              <w:rPr>
                <w:rFonts w:eastAsia="Yu Mincho"/>
                <w:szCs w:val="18"/>
              </w:rPr>
              <w:t>inTable</w:t>
            </w:r>
            <w:proofErr w:type="spellEnd"/>
            <w:r w:rsidRPr="00A1115A">
              <w:rPr>
                <w:rFonts w:eastAsia="Yu Mincho"/>
                <w:szCs w:val="18"/>
              </w:rPr>
              <w:t xml:space="preserve"> 5.5A.2-1</w:t>
            </w:r>
          </w:p>
        </w:tc>
        <w:tc>
          <w:tcPr>
            <w:tcW w:w="1487" w:type="dxa"/>
            <w:tcBorders>
              <w:left w:val="single" w:sz="4" w:space="0" w:color="auto"/>
              <w:bottom w:val="nil"/>
              <w:right w:val="single" w:sz="4" w:space="0" w:color="auto"/>
            </w:tcBorders>
            <w:shd w:val="clear" w:color="auto" w:fill="auto"/>
          </w:tcPr>
          <w:p w14:paraId="6C8E972D"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5F1482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4DAF6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4F618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45E5B93" w14:textId="77777777" w:rsidR="00D4613A" w:rsidRPr="00A1115A" w:rsidRDefault="00D4613A" w:rsidP="00D4613A">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62EC122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82719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4D540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99D48A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1F97D7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4F4B0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FDE44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2B19A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4462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8342B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A45C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75B1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2044D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3FEEDAF" w14:textId="77777777" w:rsidR="00D4613A" w:rsidRPr="00A1115A" w:rsidRDefault="00D4613A" w:rsidP="00D4613A">
            <w:pPr>
              <w:pStyle w:val="TAC"/>
              <w:rPr>
                <w:rFonts w:eastAsia="Yu Mincho"/>
                <w:szCs w:val="18"/>
              </w:rPr>
            </w:pPr>
          </w:p>
        </w:tc>
      </w:tr>
      <w:tr w:rsidR="00D4613A" w:rsidRPr="00A1115A" w14:paraId="7BF23A64" w14:textId="77777777" w:rsidTr="00A82939">
        <w:trPr>
          <w:trHeight w:val="187"/>
        </w:trPr>
        <w:tc>
          <w:tcPr>
            <w:tcW w:w="1644" w:type="dxa"/>
            <w:tcBorders>
              <w:left w:val="single" w:sz="4" w:space="0" w:color="auto"/>
              <w:bottom w:val="nil"/>
              <w:right w:val="single" w:sz="4" w:space="0" w:color="auto"/>
            </w:tcBorders>
            <w:shd w:val="clear" w:color="auto" w:fill="auto"/>
          </w:tcPr>
          <w:p w14:paraId="64694067" w14:textId="77777777" w:rsidR="00D4613A" w:rsidRPr="00A1115A" w:rsidRDefault="00D4613A" w:rsidP="00D4613A">
            <w:pPr>
              <w:pStyle w:val="TAC"/>
              <w:rPr>
                <w:szCs w:val="18"/>
                <w:lang w:eastAsia="zh-CN"/>
              </w:rPr>
            </w:pPr>
            <w:r w:rsidRPr="00A1115A">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34D89984" w14:textId="77777777" w:rsidR="00D4613A" w:rsidRPr="00A1115A" w:rsidRDefault="00D4613A" w:rsidP="00D4613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4863E95" w14:textId="77777777" w:rsidR="00D4613A" w:rsidRPr="00A1115A" w:rsidRDefault="00D4613A" w:rsidP="00D4613A">
            <w:pPr>
              <w:pStyle w:val="TAC"/>
              <w:rPr>
                <w:szCs w:val="18"/>
                <w:lang w:val="en-US"/>
              </w:rPr>
            </w:pPr>
            <w:r w:rsidRPr="00A1115A">
              <w:rPr>
                <w:rFonts w:eastAsia="Yu Mincho" w:cs="Arial"/>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5D1BCDF7" w14:textId="77777777" w:rsidR="00D4613A" w:rsidRPr="00A1115A" w:rsidRDefault="00D4613A" w:rsidP="00D4613A">
            <w:pPr>
              <w:pStyle w:val="TAC"/>
              <w:rPr>
                <w:rFonts w:eastAsia="Yu Mincho"/>
                <w:szCs w:val="18"/>
              </w:rPr>
            </w:pPr>
            <w:r w:rsidRPr="00A1115A">
              <w:rPr>
                <w:rFonts w:eastAsia="Yu Mincho"/>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0EB9760B"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3670EC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6B7099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6F791B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29CF0BD" w14:textId="77777777" w:rsidR="00D4613A" w:rsidRPr="00A1115A" w:rsidRDefault="00D4613A" w:rsidP="00D4613A">
            <w:pPr>
              <w:pStyle w:val="TAC"/>
              <w:rPr>
                <w:szCs w:val="18"/>
                <w:lang w:val="en-US"/>
              </w:rPr>
            </w:pPr>
            <w:r w:rsidRPr="00A1115A">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9CC80C4"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74AD9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33E075"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36AC5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17D61A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218801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7ABB5"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830A0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25A9F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6D56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66AF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5D553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AA5E1"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5DA511F" w14:textId="77777777" w:rsidR="00D4613A" w:rsidRPr="00A1115A" w:rsidRDefault="00D4613A" w:rsidP="00D4613A">
            <w:pPr>
              <w:pStyle w:val="TAC"/>
              <w:rPr>
                <w:rFonts w:eastAsia="Yu Mincho"/>
                <w:szCs w:val="18"/>
              </w:rPr>
            </w:pPr>
          </w:p>
        </w:tc>
      </w:tr>
      <w:tr w:rsidR="00D4613A" w:rsidRPr="00A1115A" w14:paraId="62C0D13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3AF5764" w14:textId="77777777" w:rsidR="00D4613A" w:rsidRPr="00A1115A" w:rsidRDefault="00D4613A" w:rsidP="00D4613A">
            <w:pPr>
              <w:pStyle w:val="TAC"/>
              <w:rPr>
                <w:lang w:eastAsia="zh-CN"/>
              </w:rPr>
            </w:pPr>
            <w:r w:rsidRPr="00A1115A">
              <w:t>CA_n41C-n66A</w:t>
            </w:r>
          </w:p>
        </w:tc>
        <w:tc>
          <w:tcPr>
            <w:tcW w:w="1382" w:type="dxa"/>
            <w:tcBorders>
              <w:top w:val="nil"/>
              <w:left w:val="single" w:sz="4" w:space="0" w:color="auto"/>
              <w:bottom w:val="nil"/>
              <w:right w:val="single" w:sz="4" w:space="0" w:color="auto"/>
            </w:tcBorders>
            <w:shd w:val="clear" w:color="auto" w:fill="auto"/>
          </w:tcPr>
          <w:p w14:paraId="68B86267" w14:textId="77777777" w:rsidR="00D4613A" w:rsidRPr="00A1115A" w:rsidRDefault="00D4613A" w:rsidP="00D4613A">
            <w:pPr>
              <w:pStyle w:val="TAC"/>
              <w:rPr>
                <w:lang w:val="en-US" w:eastAsia="zh-CN"/>
              </w:rPr>
            </w:pPr>
            <w:r w:rsidRPr="00A1115A">
              <w:t>CA_n41C</w:t>
            </w:r>
          </w:p>
          <w:p w14:paraId="04A409C6" w14:textId="77777777" w:rsidR="00D4613A" w:rsidRPr="00A1115A" w:rsidRDefault="00D4613A" w:rsidP="00D4613A">
            <w:pPr>
              <w:pStyle w:val="TAC"/>
              <w:rPr>
                <w:lang w:val="en-US"/>
              </w:rPr>
            </w:pPr>
            <w:r w:rsidRPr="00A1115A">
              <w:t>CA_n41A-n66A</w:t>
            </w:r>
          </w:p>
        </w:tc>
        <w:tc>
          <w:tcPr>
            <w:tcW w:w="671" w:type="dxa"/>
            <w:tcBorders>
              <w:left w:val="single" w:sz="4" w:space="0" w:color="auto"/>
              <w:bottom w:val="single" w:sz="4" w:space="0" w:color="auto"/>
              <w:right w:val="single" w:sz="4" w:space="0" w:color="auto"/>
            </w:tcBorders>
          </w:tcPr>
          <w:p w14:paraId="2417AA2D" w14:textId="77777777" w:rsidR="00D4613A" w:rsidRPr="00A1115A" w:rsidRDefault="00D4613A" w:rsidP="00D4613A">
            <w:pPr>
              <w:pStyle w:val="TAC"/>
              <w:rPr>
                <w:rFonts w:eastAsia="Yu Mincho"/>
                <w:lang w:eastAsia="ko-KR"/>
              </w:rPr>
            </w:pPr>
            <w:r w:rsidRPr="00A1115A">
              <w:t>n41</w:t>
            </w:r>
          </w:p>
        </w:tc>
        <w:tc>
          <w:tcPr>
            <w:tcW w:w="8734" w:type="dxa"/>
            <w:gridSpan w:val="13"/>
            <w:tcBorders>
              <w:top w:val="single" w:sz="4" w:space="0" w:color="auto"/>
              <w:left w:val="single" w:sz="4" w:space="0" w:color="auto"/>
              <w:bottom w:val="single" w:sz="4" w:space="0" w:color="auto"/>
              <w:right w:val="single" w:sz="4" w:space="0" w:color="auto"/>
            </w:tcBorders>
          </w:tcPr>
          <w:p w14:paraId="3AE8517F" w14:textId="77777777" w:rsidR="00D4613A" w:rsidRPr="00A1115A" w:rsidRDefault="00D4613A" w:rsidP="00D4613A">
            <w:pPr>
              <w:pStyle w:val="TAC"/>
              <w:rPr>
                <w:rFonts w:eastAsia="Yu Mincho"/>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7D8B441C"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1CA7CC8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A282718"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17088F5"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2542CC30" w14:textId="77777777" w:rsidR="00D4613A" w:rsidRPr="00A1115A" w:rsidRDefault="00D4613A" w:rsidP="00D4613A">
            <w:pPr>
              <w:pStyle w:val="TAC"/>
              <w:rPr>
                <w:rFonts w:eastAsia="Yu Mincho"/>
                <w:lang w:eastAsia="ko-KR"/>
              </w:rPr>
            </w:pPr>
            <w:r w:rsidRPr="00A1115A">
              <w:rPr>
                <w:lang w:val="en-US"/>
              </w:rPr>
              <w:t>n66</w:t>
            </w:r>
          </w:p>
        </w:tc>
        <w:tc>
          <w:tcPr>
            <w:tcW w:w="671" w:type="dxa"/>
            <w:tcBorders>
              <w:top w:val="single" w:sz="4" w:space="0" w:color="auto"/>
              <w:left w:val="single" w:sz="4" w:space="0" w:color="auto"/>
              <w:bottom w:val="single" w:sz="4" w:space="0" w:color="auto"/>
              <w:right w:val="single" w:sz="4" w:space="0" w:color="auto"/>
            </w:tcBorders>
          </w:tcPr>
          <w:p w14:paraId="0EA01539" w14:textId="77777777" w:rsidR="00D4613A" w:rsidRPr="00A1115A" w:rsidRDefault="00D4613A" w:rsidP="00D4613A">
            <w:pPr>
              <w:pStyle w:val="TAC"/>
              <w:rPr>
                <w:lang w:eastAsia="zh-CN"/>
              </w:rPr>
            </w:pPr>
            <w:r w:rsidRPr="00A1115A">
              <w:rPr>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5ADFA2"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421EF8"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AAF71E"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7D730CE"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15785928"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0112FF"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54294B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64FB5F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B040F1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5C3705F"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5BABAF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7A35006"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7F41DC27" w14:textId="77777777" w:rsidR="00D4613A" w:rsidRPr="00A1115A" w:rsidRDefault="00D4613A" w:rsidP="00D4613A">
            <w:pPr>
              <w:pStyle w:val="TAC"/>
              <w:rPr>
                <w:rFonts w:eastAsia="Yu Mincho"/>
              </w:rPr>
            </w:pPr>
          </w:p>
        </w:tc>
      </w:tr>
      <w:tr w:rsidR="00D4613A" w:rsidRPr="00A1115A" w14:paraId="64339B14"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C5E9416" w14:textId="77777777" w:rsidR="00D4613A" w:rsidRPr="00A1115A" w:rsidRDefault="00D4613A" w:rsidP="00D4613A">
            <w:pPr>
              <w:pStyle w:val="TAC"/>
              <w:rPr>
                <w:szCs w:val="18"/>
                <w:lang w:eastAsia="zh-CN"/>
              </w:rPr>
            </w:pPr>
            <w:r w:rsidRPr="00A1115A">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0363F48D" w14:textId="77777777" w:rsidR="00D4613A" w:rsidRPr="00A1115A" w:rsidRDefault="00D4613A" w:rsidP="00D4613A">
            <w:pPr>
              <w:pStyle w:val="TAC"/>
              <w:rPr>
                <w:szCs w:val="18"/>
                <w:lang w:val="en-US"/>
              </w:rPr>
            </w:pPr>
            <w:r w:rsidRPr="00A1115A">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2CA96FB5"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B2F4C37"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8BD58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8BD6D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2BDC96D"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E533D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027F6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DE19B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8C402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986732F"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5FDA9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5A3CF3"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3E11B82"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DE90CE9"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20A139D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F6BC27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AD1492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9F00C7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91A62DB"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44F458D"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2BEB7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FF52BB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B9BE700"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F9AFD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DC61F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A8034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93530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E4F3E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6DE63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26C5F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8689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58A03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08748A" w14:textId="77777777" w:rsidR="00D4613A" w:rsidRPr="00A1115A" w:rsidRDefault="00D4613A" w:rsidP="00D4613A">
            <w:pPr>
              <w:pStyle w:val="TAC"/>
              <w:rPr>
                <w:rFonts w:eastAsia="Yu Mincho"/>
                <w:szCs w:val="18"/>
              </w:rPr>
            </w:pPr>
          </w:p>
        </w:tc>
      </w:tr>
      <w:tr w:rsidR="00D4613A" w:rsidRPr="00A1115A" w14:paraId="6C04A5F1" w14:textId="77777777" w:rsidTr="00A82939">
        <w:trPr>
          <w:trHeight w:val="187"/>
        </w:trPr>
        <w:tc>
          <w:tcPr>
            <w:tcW w:w="1644" w:type="dxa"/>
            <w:tcBorders>
              <w:left w:val="single" w:sz="4" w:space="0" w:color="auto"/>
              <w:bottom w:val="nil"/>
              <w:right w:val="single" w:sz="4" w:space="0" w:color="auto"/>
            </w:tcBorders>
            <w:shd w:val="clear" w:color="auto" w:fill="auto"/>
          </w:tcPr>
          <w:p w14:paraId="340F9A68" w14:textId="77777777" w:rsidR="00D4613A" w:rsidRPr="00A1115A" w:rsidRDefault="00D4613A" w:rsidP="00D4613A">
            <w:pPr>
              <w:pStyle w:val="TAC"/>
              <w:rPr>
                <w:szCs w:val="18"/>
                <w:lang w:eastAsia="zh-CN"/>
              </w:rPr>
            </w:pPr>
            <w:r w:rsidRPr="00A1115A">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55A35F72" w14:textId="77777777" w:rsidR="00D4613A" w:rsidRPr="00A1115A" w:rsidRDefault="00D4613A" w:rsidP="00D4613A">
            <w:pPr>
              <w:pStyle w:val="TAC"/>
              <w:rPr>
                <w:szCs w:val="18"/>
                <w:lang w:val="en-US"/>
              </w:rPr>
            </w:pPr>
            <w:r w:rsidRPr="00A1115A">
              <w:rPr>
                <w:rFonts w:cs="Arial"/>
                <w:szCs w:val="18"/>
              </w:rPr>
              <w:t>-</w:t>
            </w:r>
          </w:p>
        </w:tc>
        <w:tc>
          <w:tcPr>
            <w:tcW w:w="671" w:type="dxa"/>
            <w:tcBorders>
              <w:left w:val="single" w:sz="4" w:space="0" w:color="auto"/>
              <w:bottom w:val="single" w:sz="4" w:space="0" w:color="auto"/>
              <w:right w:val="single" w:sz="4" w:space="0" w:color="auto"/>
            </w:tcBorders>
          </w:tcPr>
          <w:p w14:paraId="7791862E" w14:textId="77777777" w:rsidR="00D4613A" w:rsidRPr="00A1115A" w:rsidRDefault="00D4613A" w:rsidP="00D4613A">
            <w:pPr>
              <w:pStyle w:val="TAC"/>
              <w:rPr>
                <w:szCs w:val="18"/>
                <w:lang w:val="en-US"/>
              </w:rPr>
            </w:pPr>
            <w:r w:rsidRPr="00A1115A">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24D596E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10A45D4"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2594CE"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6CA84EB"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259FC5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133898D"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130B32E"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568DBA"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788043E"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817A4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EA481"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22C9D92F"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49D9E44"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left w:val="single" w:sz="4" w:space="0" w:color="auto"/>
              <w:bottom w:val="nil"/>
              <w:right w:val="single" w:sz="4" w:space="0" w:color="auto"/>
            </w:tcBorders>
            <w:shd w:val="clear" w:color="auto" w:fill="auto"/>
          </w:tcPr>
          <w:p w14:paraId="1DCD6767"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B2DBC8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95F125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4FCDA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915A08" w14:textId="77777777" w:rsidR="00D4613A" w:rsidRPr="00A1115A" w:rsidRDefault="00D4613A" w:rsidP="00D4613A">
            <w:pPr>
              <w:pStyle w:val="TAC"/>
              <w:rPr>
                <w:rFonts w:eastAsia="Yu Mincho"/>
                <w:szCs w:val="18"/>
                <w:lang w:eastAsia="ko-KR"/>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A37C0FF" w14:textId="77777777" w:rsidR="00D4613A" w:rsidRPr="00A1115A" w:rsidRDefault="00D4613A" w:rsidP="00D4613A">
            <w:pPr>
              <w:pStyle w:val="TAC"/>
              <w:rPr>
                <w:rFonts w:eastAsia="Yu Mincho"/>
                <w:szCs w:val="18"/>
              </w:rPr>
            </w:pPr>
            <w:r w:rsidRPr="00A1115A">
              <w:rPr>
                <w:rFonts w:eastAsia="Yu Mincho"/>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17F3B32E" w14:textId="77777777" w:rsidR="00D4613A" w:rsidRPr="00A1115A" w:rsidRDefault="00D4613A" w:rsidP="00D4613A">
            <w:pPr>
              <w:pStyle w:val="TAC"/>
              <w:rPr>
                <w:rFonts w:eastAsia="Yu Mincho"/>
                <w:szCs w:val="18"/>
              </w:rPr>
            </w:pPr>
          </w:p>
        </w:tc>
      </w:tr>
      <w:tr w:rsidR="00D4613A" w:rsidRPr="00A1115A" w14:paraId="6209414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4A7936A" w14:textId="77777777" w:rsidR="00D4613A" w:rsidRPr="00A1115A" w:rsidRDefault="00D4613A" w:rsidP="00D4613A">
            <w:pPr>
              <w:pStyle w:val="TAC"/>
              <w:rPr>
                <w:szCs w:val="18"/>
                <w:lang w:eastAsia="zh-CN"/>
              </w:rPr>
            </w:pPr>
            <w:r w:rsidRPr="00A1115A">
              <w:rPr>
                <w:rFonts w:hint="eastAsia"/>
                <w:lang w:val="en-US" w:eastAsia="zh-CN"/>
              </w:rPr>
              <w:t>CA_n41A-n71</w:t>
            </w:r>
            <w:r w:rsidRPr="00A1115A">
              <w:rPr>
                <w:lang w:val="en-US" w:eastAsia="zh-CN"/>
              </w:rPr>
              <w:t>(2</w:t>
            </w:r>
            <w:r w:rsidRPr="00A1115A">
              <w:rPr>
                <w:rFonts w:hint="eastAsia"/>
                <w:lang w:val="en-US" w:eastAsia="zh-CN"/>
              </w:rPr>
              <w:t>A</w:t>
            </w:r>
            <w:r w:rsidRPr="00A1115A">
              <w:rPr>
                <w:lang w:val="en-US" w:eastAsia="zh-CN"/>
              </w:rPr>
              <w:t>)</w:t>
            </w:r>
          </w:p>
        </w:tc>
        <w:tc>
          <w:tcPr>
            <w:tcW w:w="1382" w:type="dxa"/>
            <w:tcBorders>
              <w:top w:val="nil"/>
              <w:left w:val="single" w:sz="4" w:space="0" w:color="auto"/>
              <w:bottom w:val="nil"/>
              <w:right w:val="single" w:sz="4" w:space="0" w:color="auto"/>
            </w:tcBorders>
            <w:shd w:val="clear" w:color="auto" w:fill="auto"/>
          </w:tcPr>
          <w:p w14:paraId="4BCF1EDA" w14:textId="77777777" w:rsidR="00D4613A" w:rsidRPr="00A1115A" w:rsidRDefault="00D4613A" w:rsidP="00D4613A">
            <w:pPr>
              <w:pStyle w:val="TAC"/>
              <w:rPr>
                <w:szCs w:val="18"/>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3DF66C3" w14:textId="77777777" w:rsidR="00D4613A" w:rsidRPr="00A1115A" w:rsidRDefault="00D4613A" w:rsidP="00D4613A">
            <w:pPr>
              <w:pStyle w:val="TAC"/>
              <w:rPr>
                <w:rFonts w:eastAsia="Yu Mincho"/>
                <w:szCs w:val="18"/>
                <w:lang w:eastAsia="ko-KR"/>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C76315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4EA82D" w14:textId="77777777" w:rsidR="00D4613A" w:rsidRPr="00A1115A" w:rsidRDefault="00D4613A" w:rsidP="00D4613A">
            <w:pPr>
              <w:pStyle w:val="TAC"/>
              <w:rPr>
                <w:rFonts w:eastAsia="Yu Mincho"/>
                <w:szCs w:val="18"/>
              </w:rPr>
            </w:pPr>
            <w:r w:rsidRPr="00A1115A">
              <w:rPr>
                <w:rFonts w:eastAsia="Yu Mincho"/>
                <w:szCs w:val="18"/>
              </w:rPr>
              <w:t>10</w:t>
            </w:r>
          </w:p>
        </w:tc>
        <w:tc>
          <w:tcPr>
            <w:tcW w:w="672" w:type="dxa"/>
            <w:tcBorders>
              <w:top w:val="single" w:sz="4" w:space="0" w:color="auto"/>
              <w:left w:val="single" w:sz="4" w:space="0" w:color="auto"/>
              <w:bottom w:val="single" w:sz="4" w:space="0" w:color="auto"/>
              <w:right w:val="single" w:sz="4" w:space="0" w:color="auto"/>
            </w:tcBorders>
          </w:tcPr>
          <w:p w14:paraId="3D967F38" w14:textId="77777777" w:rsidR="00D4613A" w:rsidRPr="00A1115A" w:rsidRDefault="00D4613A" w:rsidP="00D4613A">
            <w:pPr>
              <w:pStyle w:val="TAC"/>
              <w:rPr>
                <w:rFonts w:eastAsia="Yu Mincho"/>
                <w:szCs w:val="18"/>
              </w:rPr>
            </w:pPr>
            <w:r w:rsidRPr="00A1115A">
              <w:rPr>
                <w:rFonts w:eastAsia="Yu Mincho"/>
                <w:szCs w:val="18"/>
              </w:rPr>
              <w:t>15</w:t>
            </w:r>
          </w:p>
        </w:tc>
        <w:tc>
          <w:tcPr>
            <w:tcW w:w="672" w:type="dxa"/>
            <w:tcBorders>
              <w:top w:val="single" w:sz="4" w:space="0" w:color="auto"/>
              <w:left w:val="single" w:sz="4" w:space="0" w:color="auto"/>
              <w:bottom w:val="single" w:sz="4" w:space="0" w:color="auto"/>
              <w:right w:val="single" w:sz="4" w:space="0" w:color="auto"/>
            </w:tcBorders>
          </w:tcPr>
          <w:p w14:paraId="519B5C03" w14:textId="77777777" w:rsidR="00D4613A" w:rsidRPr="00A1115A" w:rsidRDefault="00D4613A" w:rsidP="00D4613A">
            <w:pPr>
              <w:pStyle w:val="TAC"/>
              <w:rPr>
                <w:rFonts w:eastAsia="Yu Mincho"/>
                <w:szCs w:val="18"/>
              </w:rPr>
            </w:pPr>
            <w:r w:rsidRPr="00A1115A">
              <w:rPr>
                <w:rFonts w:eastAsia="Yu Mincho"/>
                <w:szCs w:val="18"/>
              </w:rPr>
              <w:t>20</w:t>
            </w:r>
          </w:p>
        </w:tc>
        <w:tc>
          <w:tcPr>
            <w:tcW w:w="672" w:type="dxa"/>
            <w:tcBorders>
              <w:top w:val="single" w:sz="4" w:space="0" w:color="auto"/>
              <w:left w:val="single" w:sz="4" w:space="0" w:color="auto"/>
              <w:bottom w:val="single" w:sz="4" w:space="0" w:color="auto"/>
              <w:right w:val="single" w:sz="4" w:space="0" w:color="auto"/>
            </w:tcBorders>
          </w:tcPr>
          <w:p w14:paraId="5025C2A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AA0352" w14:textId="77777777" w:rsidR="00D4613A" w:rsidRPr="00A1115A" w:rsidRDefault="00D4613A" w:rsidP="00D4613A">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E3B87" w14:textId="77777777" w:rsidR="00D4613A" w:rsidRPr="00A1115A" w:rsidRDefault="00D4613A" w:rsidP="00D4613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204E829C" w14:textId="77777777" w:rsidR="00D4613A" w:rsidRPr="00A1115A" w:rsidRDefault="00D4613A" w:rsidP="00D4613A">
            <w:pPr>
              <w:pStyle w:val="TAC"/>
              <w:rPr>
                <w:rFonts w:eastAsia="Yu Mincho"/>
                <w:szCs w:val="18"/>
              </w:rPr>
            </w:pPr>
            <w:r w:rsidRPr="00A1115A">
              <w:rPr>
                <w:rFonts w:eastAsia="Yu Mincho"/>
                <w:szCs w:val="18"/>
              </w:rPr>
              <w:t>50</w:t>
            </w:r>
          </w:p>
        </w:tc>
        <w:tc>
          <w:tcPr>
            <w:tcW w:w="672" w:type="dxa"/>
            <w:tcBorders>
              <w:top w:val="single" w:sz="4" w:space="0" w:color="auto"/>
              <w:left w:val="single" w:sz="4" w:space="0" w:color="auto"/>
              <w:bottom w:val="single" w:sz="4" w:space="0" w:color="auto"/>
              <w:right w:val="single" w:sz="4" w:space="0" w:color="auto"/>
            </w:tcBorders>
          </w:tcPr>
          <w:p w14:paraId="7EF568F8" w14:textId="77777777" w:rsidR="00D4613A" w:rsidRPr="00A1115A" w:rsidRDefault="00D4613A" w:rsidP="00D4613A">
            <w:pPr>
              <w:pStyle w:val="TAC"/>
              <w:rPr>
                <w:rFonts w:eastAsia="Yu Mincho"/>
                <w:szCs w:val="18"/>
              </w:rPr>
            </w:pPr>
            <w:r w:rsidRPr="00A1115A">
              <w:rPr>
                <w:rFonts w:eastAsia="Yu Mincho"/>
                <w:szCs w:val="18"/>
              </w:rPr>
              <w:t>60</w:t>
            </w:r>
          </w:p>
        </w:tc>
        <w:tc>
          <w:tcPr>
            <w:tcW w:w="672" w:type="dxa"/>
            <w:tcBorders>
              <w:top w:val="single" w:sz="4" w:space="0" w:color="auto"/>
              <w:left w:val="single" w:sz="4" w:space="0" w:color="auto"/>
              <w:bottom w:val="single" w:sz="4" w:space="0" w:color="auto"/>
              <w:right w:val="single" w:sz="4" w:space="0" w:color="auto"/>
            </w:tcBorders>
          </w:tcPr>
          <w:p w14:paraId="27C8EB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F30B91" w14:textId="77777777" w:rsidR="00D4613A" w:rsidRPr="00A1115A" w:rsidRDefault="00D4613A" w:rsidP="00D4613A">
            <w:pPr>
              <w:pStyle w:val="TAC"/>
              <w:rPr>
                <w:rFonts w:eastAsia="Yu Mincho"/>
                <w:szCs w:val="18"/>
              </w:rPr>
            </w:pPr>
            <w:r w:rsidRPr="00A1115A">
              <w:rPr>
                <w:rFonts w:eastAsia="Yu Mincho"/>
                <w:szCs w:val="18"/>
              </w:rPr>
              <w:t>80</w:t>
            </w:r>
          </w:p>
        </w:tc>
        <w:tc>
          <w:tcPr>
            <w:tcW w:w="672" w:type="dxa"/>
            <w:tcBorders>
              <w:top w:val="single" w:sz="4" w:space="0" w:color="auto"/>
              <w:left w:val="single" w:sz="4" w:space="0" w:color="auto"/>
              <w:bottom w:val="single" w:sz="4" w:space="0" w:color="auto"/>
              <w:right w:val="single" w:sz="4" w:space="0" w:color="auto"/>
            </w:tcBorders>
          </w:tcPr>
          <w:p w14:paraId="440F9AEF" w14:textId="77777777" w:rsidR="00D4613A" w:rsidRPr="00A1115A" w:rsidRDefault="00D4613A" w:rsidP="00D4613A">
            <w:pPr>
              <w:pStyle w:val="TAC"/>
              <w:rPr>
                <w:rFonts w:eastAsia="Yu Mincho"/>
                <w:szCs w:val="18"/>
              </w:rPr>
            </w:pPr>
            <w:r w:rsidRPr="00A1115A">
              <w:rPr>
                <w:rFonts w:eastAsia="Yu Mincho"/>
                <w:szCs w:val="18"/>
              </w:rPr>
              <w:t>90</w:t>
            </w:r>
          </w:p>
        </w:tc>
        <w:tc>
          <w:tcPr>
            <w:tcW w:w="672" w:type="dxa"/>
            <w:tcBorders>
              <w:top w:val="single" w:sz="4" w:space="0" w:color="auto"/>
              <w:left w:val="single" w:sz="4" w:space="0" w:color="auto"/>
              <w:bottom w:val="single" w:sz="4" w:space="0" w:color="auto"/>
              <w:right w:val="single" w:sz="4" w:space="0" w:color="auto"/>
            </w:tcBorders>
          </w:tcPr>
          <w:p w14:paraId="25B793D3" w14:textId="77777777" w:rsidR="00D4613A" w:rsidRPr="00A1115A" w:rsidRDefault="00D4613A" w:rsidP="00D4613A">
            <w:pPr>
              <w:pStyle w:val="TAC"/>
              <w:rPr>
                <w:rFonts w:eastAsia="Yu Mincho"/>
                <w:szCs w:val="18"/>
              </w:rPr>
            </w:pPr>
            <w:r w:rsidRPr="00A1115A">
              <w:rPr>
                <w:rFonts w:eastAsia="Yu Mincho"/>
                <w:szCs w:val="18"/>
              </w:rPr>
              <w:t>100</w:t>
            </w:r>
          </w:p>
        </w:tc>
        <w:tc>
          <w:tcPr>
            <w:tcW w:w="1487" w:type="dxa"/>
            <w:tcBorders>
              <w:top w:val="nil"/>
              <w:left w:val="single" w:sz="4" w:space="0" w:color="auto"/>
              <w:bottom w:val="nil"/>
              <w:right w:val="single" w:sz="4" w:space="0" w:color="auto"/>
            </w:tcBorders>
            <w:shd w:val="clear" w:color="auto" w:fill="auto"/>
          </w:tcPr>
          <w:p w14:paraId="0EAEC6B2"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64FBCF3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81922F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6055F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CDFF6D" w14:textId="77777777" w:rsidR="00D4613A" w:rsidRPr="00A1115A" w:rsidRDefault="00D4613A" w:rsidP="00D4613A">
            <w:pPr>
              <w:pStyle w:val="TAC"/>
              <w:rPr>
                <w:rFonts w:eastAsia="Yu Mincho"/>
                <w:szCs w:val="18"/>
                <w:lang w:eastAsia="ko-KR"/>
              </w:rPr>
            </w:pPr>
            <w:r w:rsidRPr="00A1115A">
              <w:rPr>
                <w:rFonts w:hint="eastAsia"/>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2ACCE29F" w14:textId="77777777" w:rsidR="00D4613A" w:rsidRPr="00A1115A" w:rsidRDefault="00D4613A" w:rsidP="00D4613A">
            <w:pPr>
              <w:pStyle w:val="TAC"/>
              <w:rPr>
                <w:rFonts w:eastAsia="Yu Mincho"/>
                <w:szCs w:val="18"/>
              </w:rPr>
            </w:pPr>
            <w:r w:rsidRPr="00A1115A">
              <w:rPr>
                <w:rFonts w:eastAsia="Yu Mincho"/>
                <w:bCs/>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11EC86E" w14:textId="77777777" w:rsidR="00D4613A" w:rsidRPr="00A1115A" w:rsidRDefault="00D4613A" w:rsidP="00D4613A">
            <w:pPr>
              <w:pStyle w:val="TAC"/>
              <w:rPr>
                <w:rFonts w:eastAsia="Yu Mincho"/>
                <w:szCs w:val="18"/>
              </w:rPr>
            </w:pPr>
          </w:p>
        </w:tc>
      </w:tr>
      <w:tr w:rsidR="00D4613A" w:rsidRPr="00A1115A" w14:paraId="2F9E85F2" w14:textId="77777777" w:rsidTr="00A82939">
        <w:trPr>
          <w:trHeight w:val="187"/>
        </w:trPr>
        <w:tc>
          <w:tcPr>
            <w:tcW w:w="1644" w:type="dxa"/>
            <w:tcBorders>
              <w:left w:val="single" w:sz="4" w:space="0" w:color="auto"/>
              <w:bottom w:val="nil"/>
              <w:right w:val="single" w:sz="4" w:space="0" w:color="auto"/>
            </w:tcBorders>
            <w:shd w:val="clear" w:color="auto" w:fill="auto"/>
          </w:tcPr>
          <w:p w14:paraId="2B488396" w14:textId="77777777" w:rsidR="00D4613A" w:rsidRPr="00A1115A" w:rsidRDefault="00D4613A" w:rsidP="00D4613A">
            <w:pPr>
              <w:pStyle w:val="TAC"/>
              <w:rPr>
                <w:szCs w:val="18"/>
                <w:lang w:eastAsia="zh-CN"/>
              </w:rPr>
            </w:pPr>
            <w:r w:rsidRPr="00A1115A">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17ECE3D7" w14:textId="77777777" w:rsidR="00D4613A" w:rsidRPr="00A1115A" w:rsidRDefault="00D4613A" w:rsidP="00D4613A">
            <w:pPr>
              <w:pStyle w:val="TAC"/>
              <w:keepNext w:val="0"/>
              <w:rPr>
                <w:lang w:val="en-US"/>
              </w:rPr>
            </w:pPr>
            <w:r w:rsidRPr="00A1115A">
              <w:rPr>
                <w:rFonts w:cs="Arial"/>
                <w:szCs w:val="18"/>
              </w:rPr>
              <w:t>CA_n41C</w:t>
            </w:r>
          </w:p>
          <w:p w14:paraId="75ED7A7B" w14:textId="77777777" w:rsidR="00D4613A" w:rsidRPr="00A1115A" w:rsidRDefault="00D4613A" w:rsidP="00D4613A">
            <w:pPr>
              <w:pStyle w:val="TAC"/>
              <w:rPr>
                <w:szCs w:val="18"/>
                <w:lang w:val="en-US"/>
              </w:rPr>
            </w:pPr>
            <w:r w:rsidRPr="00A1115A">
              <w:rPr>
                <w:rFonts w:cs="Arial"/>
                <w:szCs w:val="18"/>
              </w:rPr>
              <w:t>CA_n41A-n71A</w:t>
            </w:r>
          </w:p>
        </w:tc>
        <w:tc>
          <w:tcPr>
            <w:tcW w:w="671" w:type="dxa"/>
            <w:tcBorders>
              <w:left w:val="single" w:sz="4" w:space="0" w:color="auto"/>
              <w:bottom w:val="single" w:sz="4" w:space="0" w:color="auto"/>
              <w:right w:val="single" w:sz="4" w:space="0" w:color="auto"/>
            </w:tcBorders>
          </w:tcPr>
          <w:p w14:paraId="3280B68C"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EE7E810"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1BE611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DB6ED5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F855460"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02E14E"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E8A660C"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E79A5BE"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BD81328"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63DB04"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0D6217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1CE931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CEECB4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F933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36546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51E1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4851B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72EC7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E639B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401870"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DF6520F" w14:textId="77777777" w:rsidR="00D4613A" w:rsidRPr="00A1115A" w:rsidRDefault="00D4613A" w:rsidP="00D4613A">
            <w:pPr>
              <w:pStyle w:val="TAC"/>
              <w:rPr>
                <w:rFonts w:eastAsia="Yu Mincho"/>
                <w:szCs w:val="18"/>
              </w:rPr>
            </w:pPr>
          </w:p>
        </w:tc>
      </w:tr>
      <w:tr w:rsidR="00D4613A" w:rsidRPr="00A1115A" w14:paraId="5C569C1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DBB8E4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F4EF13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287E11B" w14:textId="77777777" w:rsidR="00D4613A" w:rsidRPr="00A1115A" w:rsidRDefault="00D4613A" w:rsidP="00D4613A">
            <w:pPr>
              <w:pStyle w:val="TAC"/>
              <w:rPr>
                <w:szCs w:val="18"/>
                <w:lang w:val="en-US" w:eastAsia="zh-CN"/>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D3AFD5" w14:textId="77777777" w:rsidR="00D4613A" w:rsidRPr="00A1115A" w:rsidRDefault="00D4613A" w:rsidP="00D4613A">
            <w:pPr>
              <w:pStyle w:val="TAC"/>
              <w:rPr>
                <w:rFonts w:eastAsia="Yu Mincho"/>
                <w:szCs w:val="18"/>
              </w:rPr>
            </w:pPr>
            <w:r w:rsidRPr="00A1115A">
              <w:rPr>
                <w:lang w:val="en-US" w:eastAsia="zh-CN"/>
              </w:rPr>
              <w:t>See CA_n41C Bandwidth Combination Set 1 in Table 5.</w:t>
            </w:r>
            <w:r w:rsidRPr="00A1115A">
              <w:rPr>
                <w:rFonts w:hint="eastAsia"/>
                <w:lang w:val="en-US" w:eastAsia="zh-CN"/>
              </w:rPr>
              <w:t>5</w:t>
            </w:r>
            <w:r w:rsidRPr="00A1115A">
              <w:rPr>
                <w:lang w:val="en-US" w:eastAsia="zh-CN"/>
              </w:rPr>
              <w:t>A.1-1</w:t>
            </w:r>
          </w:p>
        </w:tc>
        <w:tc>
          <w:tcPr>
            <w:tcW w:w="1487" w:type="dxa"/>
            <w:tcBorders>
              <w:top w:val="nil"/>
              <w:left w:val="single" w:sz="4" w:space="0" w:color="auto"/>
              <w:bottom w:val="nil"/>
              <w:right w:val="single" w:sz="4" w:space="0" w:color="auto"/>
            </w:tcBorders>
            <w:shd w:val="clear" w:color="auto" w:fill="auto"/>
          </w:tcPr>
          <w:p w14:paraId="610D7537" w14:textId="77777777" w:rsidR="00D4613A" w:rsidRPr="00A1115A" w:rsidRDefault="00D4613A" w:rsidP="00D4613A">
            <w:pPr>
              <w:pStyle w:val="TAC"/>
              <w:rPr>
                <w:rFonts w:eastAsia="Yu Mincho"/>
                <w:szCs w:val="18"/>
              </w:rPr>
            </w:pPr>
            <w:r w:rsidRPr="00A1115A">
              <w:rPr>
                <w:szCs w:val="18"/>
                <w:lang w:val="en-US" w:eastAsia="zh-CN"/>
              </w:rPr>
              <w:t>1</w:t>
            </w:r>
          </w:p>
        </w:tc>
      </w:tr>
      <w:tr w:rsidR="00D4613A" w:rsidRPr="00A1115A" w14:paraId="491AC01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1AFFC4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6DC6F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97610A1" w14:textId="77777777" w:rsidR="00D4613A" w:rsidRPr="00A1115A" w:rsidRDefault="00D4613A" w:rsidP="00D4613A">
            <w:pPr>
              <w:pStyle w:val="TAC"/>
              <w:rPr>
                <w:szCs w:val="18"/>
                <w:lang w:val="en-US" w:eastAsia="zh-CN"/>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168AB62" w14:textId="77777777" w:rsidR="00D4613A" w:rsidRPr="00A1115A" w:rsidRDefault="00D4613A" w:rsidP="00D4613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7839F9A"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8E97FC"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C696B80"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34DD5E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13046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D0AA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AEB90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FE28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6E1F5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B56B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F39D7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EC833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A73D762" w14:textId="77777777" w:rsidR="00D4613A" w:rsidRPr="00A1115A" w:rsidRDefault="00D4613A" w:rsidP="00D4613A">
            <w:pPr>
              <w:pStyle w:val="TAC"/>
              <w:rPr>
                <w:rFonts w:eastAsia="Yu Mincho"/>
                <w:szCs w:val="18"/>
              </w:rPr>
            </w:pPr>
          </w:p>
        </w:tc>
      </w:tr>
      <w:tr w:rsidR="00D4613A" w:rsidRPr="00A1115A" w14:paraId="58A6E059" w14:textId="77777777" w:rsidTr="00A82939">
        <w:trPr>
          <w:trHeight w:val="187"/>
        </w:trPr>
        <w:tc>
          <w:tcPr>
            <w:tcW w:w="1644" w:type="dxa"/>
            <w:tcBorders>
              <w:left w:val="single" w:sz="4" w:space="0" w:color="auto"/>
              <w:bottom w:val="nil"/>
              <w:right w:val="single" w:sz="4" w:space="0" w:color="auto"/>
            </w:tcBorders>
            <w:shd w:val="clear" w:color="auto" w:fill="auto"/>
          </w:tcPr>
          <w:p w14:paraId="22480501" w14:textId="77777777" w:rsidR="00D4613A" w:rsidRPr="00A1115A" w:rsidRDefault="00D4613A" w:rsidP="00D4613A">
            <w:pPr>
              <w:pStyle w:val="TAC"/>
              <w:rPr>
                <w:szCs w:val="18"/>
                <w:lang w:eastAsia="zh-CN"/>
              </w:rPr>
            </w:pPr>
            <w:r w:rsidRPr="00A1115A">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3FF4B840"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A4D54A1"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3B4751C"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6CFD9E18"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B12D05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F9AA4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9050CA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1C32D5F"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7B0730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397B0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31B12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467124B"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35A64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37F1B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41CF9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C62F0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06B83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D526C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DD7F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21A1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06AD4"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20F2BDE" w14:textId="77777777" w:rsidR="00D4613A" w:rsidRPr="00A1115A" w:rsidRDefault="00D4613A" w:rsidP="00D4613A">
            <w:pPr>
              <w:pStyle w:val="TAC"/>
              <w:rPr>
                <w:rFonts w:eastAsia="Yu Mincho"/>
                <w:szCs w:val="18"/>
              </w:rPr>
            </w:pPr>
          </w:p>
        </w:tc>
      </w:tr>
      <w:tr w:rsidR="00D4613A" w:rsidRPr="00A1115A" w14:paraId="27A7ED2D" w14:textId="77777777" w:rsidTr="00A82939">
        <w:trPr>
          <w:trHeight w:val="187"/>
        </w:trPr>
        <w:tc>
          <w:tcPr>
            <w:tcW w:w="1644" w:type="dxa"/>
            <w:tcBorders>
              <w:left w:val="single" w:sz="4" w:space="0" w:color="auto"/>
              <w:bottom w:val="nil"/>
              <w:right w:val="single" w:sz="4" w:space="0" w:color="auto"/>
            </w:tcBorders>
            <w:shd w:val="clear" w:color="auto" w:fill="auto"/>
          </w:tcPr>
          <w:p w14:paraId="2BD09592" w14:textId="77777777" w:rsidR="00D4613A" w:rsidRPr="00A1115A" w:rsidRDefault="00D4613A" w:rsidP="00D4613A">
            <w:pPr>
              <w:pStyle w:val="TAC"/>
              <w:rPr>
                <w:szCs w:val="18"/>
                <w:lang w:eastAsia="zh-CN"/>
              </w:rPr>
            </w:pPr>
            <w:r w:rsidRPr="00A1115A">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7C06B955" w14:textId="77777777" w:rsidR="00D4613A" w:rsidRPr="00A1115A" w:rsidRDefault="00D4613A" w:rsidP="00D4613A">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2900F408" w14:textId="77777777" w:rsidR="00D4613A" w:rsidRPr="00A1115A" w:rsidRDefault="00D4613A" w:rsidP="00D4613A">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249E9E04" w14:textId="77777777" w:rsidR="00D4613A" w:rsidRPr="00A1115A" w:rsidRDefault="00D4613A" w:rsidP="00D4613A">
            <w:pPr>
              <w:pStyle w:val="TAC"/>
              <w:rPr>
                <w:rFonts w:eastAsia="Yu Mincho"/>
                <w:szCs w:val="18"/>
              </w:rPr>
            </w:pPr>
            <w:r w:rsidRPr="00A1115A">
              <w:rPr>
                <w:rFonts w:eastAsia="Yu Mincho"/>
                <w:szCs w:val="18"/>
                <w:lang w:eastAsia="ko-KR"/>
              </w:rPr>
              <w:t>See CA_n41(2A) Bandwidth Combination Set 1 in  Table 5.5A.2-1</w:t>
            </w:r>
          </w:p>
        </w:tc>
        <w:tc>
          <w:tcPr>
            <w:tcW w:w="1487" w:type="dxa"/>
            <w:tcBorders>
              <w:left w:val="single" w:sz="4" w:space="0" w:color="auto"/>
              <w:bottom w:val="nil"/>
              <w:right w:val="single" w:sz="4" w:space="0" w:color="auto"/>
            </w:tcBorders>
            <w:shd w:val="clear" w:color="auto" w:fill="auto"/>
          </w:tcPr>
          <w:p w14:paraId="7420C163"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72A68E6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04294B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550014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94CED43" w14:textId="77777777" w:rsidR="00D4613A" w:rsidRPr="00A1115A" w:rsidRDefault="00D4613A" w:rsidP="00D4613A">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736E43B" w14:textId="77777777" w:rsidR="00D4613A" w:rsidRPr="00A1115A" w:rsidRDefault="00D4613A" w:rsidP="00D4613A">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5FDE6A72" w14:textId="77777777" w:rsidR="00D4613A" w:rsidRPr="00A1115A" w:rsidRDefault="00D4613A" w:rsidP="00D4613A">
            <w:pPr>
              <w:pStyle w:val="TAC"/>
              <w:rPr>
                <w:rFonts w:eastAsia="Yu Mincho"/>
                <w:szCs w:val="18"/>
              </w:rPr>
            </w:pPr>
          </w:p>
        </w:tc>
      </w:tr>
      <w:tr w:rsidR="00D4613A" w:rsidRPr="00A1115A" w14:paraId="4D530B40" w14:textId="77777777" w:rsidTr="00A82939">
        <w:trPr>
          <w:trHeight w:val="187"/>
        </w:trPr>
        <w:tc>
          <w:tcPr>
            <w:tcW w:w="1644" w:type="dxa"/>
            <w:tcBorders>
              <w:left w:val="single" w:sz="4" w:space="0" w:color="auto"/>
              <w:bottom w:val="nil"/>
              <w:right w:val="single" w:sz="4" w:space="0" w:color="auto"/>
            </w:tcBorders>
            <w:shd w:val="clear" w:color="auto" w:fill="auto"/>
          </w:tcPr>
          <w:p w14:paraId="7AB1C9F9" w14:textId="77777777" w:rsidR="00D4613A" w:rsidRPr="00A1115A" w:rsidRDefault="00D4613A" w:rsidP="00D4613A">
            <w:pPr>
              <w:pStyle w:val="TAC"/>
              <w:rPr>
                <w:szCs w:val="18"/>
                <w:lang w:eastAsia="zh-CN"/>
              </w:rPr>
            </w:pPr>
            <w:r w:rsidRPr="00A1115A">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119E5D74" w14:textId="77777777" w:rsidR="00D4613A" w:rsidRPr="00A1115A" w:rsidRDefault="00D4613A" w:rsidP="00D4613A">
            <w:pPr>
              <w:pStyle w:val="TAC"/>
              <w:rPr>
                <w:szCs w:val="18"/>
                <w:lang w:val="en-US"/>
              </w:rPr>
            </w:pPr>
            <w:r w:rsidRPr="00A1115A">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0373F8B2" w14:textId="77777777" w:rsidR="00D4613A" w:rsidRPr="00A1115A" w:rsidRDefault="00D4613A" w:rsidP="00D4613A">
            <w:pPr>
              <w:pStyle w:val="TAC"/>
              <w:rPr>
                <w:szCs w:val="18"/>
                <w:lang w:val="en-US"/>
              </w:rPr>
            </w:pPr>
            <w:r w:rsidRPr="00A1115A">
              <w:rPr>
                <w:rFonts w:eastAsia="Yu Mincho"/>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14:paraId="13187811" w14:textId="77777777" w:rsidR="00D4613A" w:rsidRPr="00A1115A" w:rsidRDefault="00D4613A" w:rsidP="00D4613A">
            <w:pPr>
              <w:pStyle w:val="TAC"/>
              <w:rPr>
                <w:rFonts w:eastAsia="Yu Mincho"/>
                <w:szCs w:val="18"/>
              </w:rPr>
            </w:pPr>
            <w:r w:rsidRPr="00A1115A">
              <w:rPr>
                <w:rFonts w:eastAsia="Yu Mincho"/>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14:paraId="2CC2EEE1"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0C3A372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E3641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F8408B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74F5B6E" w14:textId="77777777" w:rsidR="00D4613A" w:rsidRPr="00A1115A" w:rsidRDefault="00D4613A" w:rsidP="00D4613A">
            <w:pPr>
              <w:pStyle w:val="TAC"/>
              <w:rPr>
                <w:szCs w:val="18"/>
                <w:lang w:val="en-US"/>
              </w:rPr>
            </w:pPr>
            <w:r w:rsidRPr="00A1115A">
              <w:rPr>
                <w:rFonts w:eastAsia="Yu Mincho"/>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14:paraId="0A7343AF" w14:textId="77777777" w:rsidR="00D4613A" w:rsidRPr="00A1115A" w:rsidRDefault="00D4613A" w:rsidP="00D4613A">
            <w:pPr>
              <w:pStyle w:val="TAC"/>
              <w:rPr>
                <w:rFonts w:eastAsia="Yu Mincho"/>
                <w:szCs w:val="18"/>
              </w:rPr>
            </w:pPr>
            <w:r w:rsidRPr="00A1115A">
              <w:rPr>
                <w:rFonts w:eastAsia="Yu Mincho"/>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14:paraId="02F85750" w14:textId="77777777" w:rsidR="00D4613A" w:rsidRPr="00A1115A" w:rsidRDefault="00D4613A" w:rsidP="00D4613A">
            <w:pPr>
              <w:pStyle w:val="TAC"/>
              <w:rPr>
                <w:rFonts w:eastAsia="Yu Mincho"/>
                <w:szCs w:val="18"/>
              </w:rPr>
            </w:pPr>
          </w:p>
        </w:tc>
      </w:tr>
      <w:tr w:rsidR="00D4613A" w:rsidRPr="00A1115A" w14:paraId="44247AE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062E1FC" w14:textId="77777777" w:rsidR="00D4613A" w:rsidRPr="00A1115A" w:rsidRDefault="00D4613A" w:rsidP="00D4613A">
            <w:pPr>
              <w:pStyle w:val="TAC"/>
              <w:rPr>
                <w:lang w:eastAsia="zh-CN"/>
              </w:rPr>
            </w:pPr>
            <w:r w:rsidRPr="00A1115A">
              <w:t>CA_n41A-n77A</w:t>
            </w:r>
          </w:p>
        </w:tc>
        <w:tc>
          <w:tcPr>
            <w:tcW w:w="1382" w:type="dxa"/>
            <w:tcBorders>
              <w:top w:val="single" w:sz="4" w:space="0" w:color="auto"/>
              <w:left w:val="single" w:sz="4" w:space="0" w:color="auto"/>
              <w:bottom w:val="nil"/>
              <w:right w:val="single" w:sz="4" w:space="0" w:color="auto"/>
            </w:tcBorders>
            <w:shd w:val="clear" w:color="auto" w:fill="auto"/>
          </w:tcPr>
          <w:p w14:paraId="5C8452F5" w14:textId="77777777" w:rsidR="00D4613A" w:rsidRPr="00A1115A" w:rsidRDefault="00D4613A" w:rsidP="00D4613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5B6F6A77"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C543723"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5D426BD"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DEDF2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F23A160"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F2C14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EDC616"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FD53F83"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F278CF"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B11461B"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0BB80C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474B33"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1CAA43"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7CBC91CC" w14:textId="77777777" w:rsidR="00D4613A" w:rsidRPr="00A1115A" w:rsidRDefault="00D4613A" w:rsidP="00D4613A">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6932278F"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6249D68B"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68AF316"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9C7BAA"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411F72"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660277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1D6CBE9"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596EA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9F6E1AD"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F3C57A1"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8FA94A7"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25AA5B"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00516D0"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E48F46B"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FD58057"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6CA970C8"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B588724"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E454BDD"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37C4AAE" w14:textId="77777777" w:rsidR="00D4613A" w:rsidRPr="00A1115A" w:rsidRDefault="00D4613A" w:rsidP="00D4613A">
            <w:pPr>
              <w:pStyle w:val="TAC"/>
              <w:rPr>
                <w:lang w:eastAsia="zh-CN"/>
              </w:rPr>
            </w:pPr>
          </w:p>
        </w:tc>
      </w:tr>
      <w:tr w:rsidR="00D4613A" w:rsidRPr="00A1115A" w14:paraId="3F21BFD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5B86A76" w14:textId="77777777" w:rsidR="00D4613A" w:rsidRPr="00A1115A" w:rsidRDefault="00D4613A" w:rsidP="00D4613A">
            <w:pPr>
              <w:pStyle w:val="TAC"/>
              <w:rPr>
                <w:lang w:eastAsia="zh-CN"/>
              </w:rPr>
            </w:pPr>
            <w:r w:rsidRPr="00A1115A">
              <w:t>CA_n41(2A)-n77A</w:t>
            </w:r>
          </w:p>
        </w:tc>
        <w:tc>
          <w:tcPr>
            <w:tcW w:w="1382" w:type="dxa"/>
            <w:tcBorders>
              <w:top w:val="single" w:sz="4" w:space="0" w:color="auto"/>
              <w:left w:val="single" w:sz="4" w:space="0" w:color="auto"/>
              <w:bottom w:val="nil"/>
              <w:right w:val="single" w:sz="4" w:space="0" w:color="auto"/>
            </w:tcBorders>
            <w:shd w:val="clear" w:color="auto" w:fill="auto"/>
          </w:tcPr>
          <w:p w14:paraId="4ED91426" w14:textId="77777777" w:rsidR="00D4613A" w:rsidRPr="00A1115A" w:rsidRDefault="00D4613A" w:rsidP="00D4613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78E6C321" w14:textId="77777777" w:rsidR="00D4613A" w:rsidRPr="00A1115A" w:rsidRDefault="00D4613A" w:rsidP="00D4613A">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47D8B436" w14:textId="77777777" w:rsidR="00D4613A" w:rsidRPr="00A1115A" w:rsidRDefault="00D4613A" w:rsidP="00D4613A">
            <w:pPr>
              <w:pStyle w:val="TAC"/>
              <w:rPr>
                <w:lang w:eastAsia="zh-CN"/>
              </w:rPr>
            </w:pPr>
            <w:r w:rsidRPr="00A1115A">
              <w:rPr>
                <w:rFonts w:cs="Arial"/>
                <w:szCs w:val="18"/>
                <w:lang w:eastAsia="zh-CN"/>
              </w:rPr>
              <w:t>See CA_n41(2A) Bandwidth Combination Set 1 in Table 5.</w:t>
            </w:r>
            <w:r w:rsidRPr="00A1115A">
              <w:rPr>
                <w:rFonts w:cs="Arial" w:hint="eastAsia"/>
                <w:szCs w:val="18"/>
                <w:lang w:eastAsia="zh-CN"/>
              </w:rPr>
              <w:t>5</w:t>
            </w:r>
            <w:r w:rsidRPr="00A1115A">
              <w:rPr>
                <w:rFonts w:cs="Arial"/>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14:paraId="5F8652C2"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6FF17F0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CC922AD"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440797"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E3DCF0"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0F9F95B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83E6B1C"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9FF9C6"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3DEA49"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B51C5B0"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6B19E29A"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B171CD6"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BA375A"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2EA49F8"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1247382"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3E6FEF7C"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74336CB"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89A0648"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7EFA749" w14:textId="77777777" w:rsidR="00D4613A" w:rsidRPr="00A1115A" w:rsidRDefault="00D4613A" w:rsidP="00D4613A">
            <w:pPr>
              <w:pStyle w:val="TAC"/>
              <w:rPr>
                <w:lang w:eastAsia="zh-CN"/>
              </w:rPr>
            </w:pPr>
          </w:p>
        </w:tc>
      </w:tr>
      <w:tr w:rsidR="00D4613A" w:rsidRPr="00A1115A" w14:paraId="17DB386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EA2EB6A" w14:textId="77777777" w:rsidR="00D4613A" w:rsidRPr="00A1115A" w:rsidRDefault="00D4613A" w:rsidP="00D4613A">
            <w:pPr>
              <w:pStyle w:val="TAC"/>
              <w:rPr>
                <w:lang w:eastAsia="zh-CN"/>
              </w:rPr>
            </w:pPr>
            <w:r w:rsidRPr="00A1115A">
              <w:t>CA_n41C-n77A</w:t>
            </w:r>
          </w:p>
        </w:tc>
        <w:tc>
          <w:tcPr>
            <w:tcW w:w="1382" w:type="dxa"/>
            <w:tcBorders>
              <w:top w:val="single" w:sz="4" w:space="0" w:color="auto"/>
              <w:left w:val="single" w:sz="4" w:space="0" w:color="auto"/>
              <w:bottom w:val="nil"/>
              <w:right w:val="single" w:sz="4" w:space="0" w:color="auto"/>
            </w:tcBorders>
            <w:shd w:val="clear" w:color="auto" w:fill="auto"/>
          </w:tcPr>
          <w:p w14:paraId="6B2DFA14" w14:textId="77777777" w:rsidR="00D4613A" w:rsidRPr="00A1115A" w:rsidRDefault="00D4613A" w:rsidP="00D4613A">
            <w:pPr>
              <w:pStyle w:val="TAC"/>
            </w:pPr>
            <w:r w:rsidRPr="00A1115A">
              <w:t>CA_n41A-n77A</w:t>
            </w:r>
          </w:p>
          <w:p w14:paraId="5DDFB06C" w14:textId="77777777" w:rsidR="00D4613A" w:rsidRPr="00A1115A" w:rsidRDefault="00D4613A" w:rsidP="00D4613A">
            <w:pPr>
              <w:pStyle w:val="TAC"/>
              <w:rPr>
                <w:lang w:eastAsia="zh-CN"/>
              </w:rPr>
            </w:pPr>
            <w:r w:rsidRPr="00A1115A">
              <w:t>CA_n41C</w:t>
            </w:r>
          </w:p>
        </w:tc>
        <w:tc>
          <w:tcPr>
            <w:tcW w:w="671" w:type="dxa"/>
            <w:tcBorders>
              <w:top w:val="single" w:sz="4" w:space="0" w:color="auto"/>
              <w:left w:val="single" w:sz="4" w:space="0" w:color="auto"/>
              <w:bottom w:val="single" w:sz="4" w:space="0" w:color="auto"/>
              <w:right w:val="single" w:sz="4" w:space="0" w:color="auto"/>
            </w:tcBorders>
          </w:tcPr>
          <w:p w14:paraId="69801372" w14:textId="77777777" w:rsidR="00D4613A" w:rsidRPr="00A1115A" w:rsidRDefault="00D4613A" w:rsidP="00D4613A">
            <w:pPr>
              <w:pStyle w:val="TAC"/>
              <w:rPr>
                <w:lang w:val="en-US"/>
              </w:rPr>
            </w:pPr>
            <w:r w:rsidRPr="00A1115A">
              <w:rPr>
                <w:rFonts w:hint="eastAsia"/>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7176F20C" w14:textId="77777777" w:rsidR="00D4613A" w:rsidRPr="00A1115A" w:rsidRDefault="00D4613A" w:rsidP="00D4613A">
            <w:pPr>
              <w:pStyle w:val="TAC"/>
              <w:rPr>
                <w:lang w:eastAsia="zh-CN"/>
              </w:rPr>
            </w:pPr>
            <w:r w:rsidRPr="00A1115A">
              <w:rPr>
                <w:rFonts w:cs="Arial"/>
                <w:szCs w:val="18"/>
                <w:lang w:eastAsia="zh-CN"/>
              </w:rPr>
              <w:t>See CA_n41C Bandwidth Combination Set 0 in Table 5.</w:t>
            </w:r>
            <w:r w:rsidRPr="00A1115A">
              <w:rPr>
                <w:rFonts w:cs="Arial" w:hint="eastAsia"/>
                <w:szCs w:val="18"/>
                <w:lang w:eastAsia="zh-CN"/>
              </w:rPr>
              <w:t>5</w:t>
            </w:r>
            <w:r w:rsidRPr="00A1115A">
              <w:rPr>
                <w:rFonts w:cs="Arial"/>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14:paraId="7B30BD4D"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1A17A65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0104E0A"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C8EC86D"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ABBB91"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53476578"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50C847B"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43655B"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944BDF"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42F6E93"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AB1B898"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F038C18"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22255A"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6FF9CC0"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72D4E4A"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70212CDE"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C3457F"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354DF4ED"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AB9EF22" w14:textId="77777777" w:rsidR="00D4613A" w:rsidRPr="00A1115A" w:rsidRDefault="00D4613A" w:rsidP="00D4613A">
            <w:pPr>
              <w:pStyle w:val="TAC"/>
              <w:rPr>
                <w:lang w:eastAsia="zh-CN"/>
              </w:rPr>
            </w:pPr>
          </w:p>
        </w:tc>
      </w:tr>
      <w:tr w:rsidR="00D4613A" w:rsidRPr="00A1115A" w14:paraId="3A2D12E5"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18546FC2" w14:textId="77777777" w:rsidR="00D4613A" w:rsidRPr="00A1115A" w:rsidRDefault="00D4613A" w:rsidP="00D4613A">
            <w:pPr>
              <w:pStyle w:val="TAC"/>
            </w:pPr>
            <w:r w:rsidRPr="00A1115A">
              <w:t>CA_n41A-n77(2A)</w:t>
            </w:r>
          </w:p>
        </w:tc>
        <w:tc>
          <w:tcPr>
            <w:tcW w:w="1382" w:type="dxa"/>
            <w:tcBorders>
              <w:top w:val="single" w:sz="4" w:space="0" w:color="auto"/>
              <w:left w:val="single" w:sz="4" w:space="0" w:color="auto"/>
              <w:bottom w:val="nil"/>
              <w:right w:val="single" w:sz="4" w:space="0" w:color="auto"/>
            </w:tcBorders>
            <w:shd w:val="clear" w:color="auto" w:fill="auto"/>
          </w:tcPr>
          <w:p w14:paraId="7A502264" w14:textId="77777777" w:rsidR="00D4613A" w:rsidRPr="00A1115A" w:rsidRDefault="00D4613A" w:rsidP="00D4613A">
            <w:pPr>
              <w:pStyle w:val="TAC"/>
              <w:rPr>
                <w:lang w:eastAsia="zh-CN"/>
              </w:rPr>
            </w:pPr>
            <w:r w:rsidRPr="00A1115A">
              <w:t>CA_n41A-n77A</w:t>
            </w:r>
          </w:p>
        </w:tc>
        <w:tc>
          <w:tcPr>
            <w:tcW w:w="671" w:type="dxa"/>
            <w:tcBorders>
              <w:top w:val="single" w:sz="4" w:space="0" w:color="auto"/>
              <w:left w:val="single" w:sz="4" w:space="0" w:color="auto"/>
              <w:bottom w:val="single" w:sz="4" w:space="0" w:color="auto"/>
              <w:right w:val="single" w:sz="4" w:space="0" w:color="auto"/>
            </w:tcBorders>
          </w:tcPr>
          <w:p w14:paraId="6F444A04" w14:textId="77777777" w:rsidR="00D4613A" w:rsidRPr="00A1115A" w:rsidRDefault="00D4613A" w:rsidP="00D4613A">
            <w:pPr>
              <w:pStyle w:val="TAC"/>
              <w:rPr>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D866AD"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DE7D1FD"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6FBA43"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6499725"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0385B8E"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D1D2CC0"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4ABD9B"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58C6E3"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9D2DBA9"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941E37F" w14:textId="77777777" w:rsidR="00D4613A" w:rsidRPr="00A1115A" w:rsidRDefault="00D4613A" w:rsidP="00D4613A">
            <w:pPr>
              <w:pStyle w:val="TAC"/>
              <w:rPr>
                <w:rFonts w:eastAsia="Yu Mincho"/>
              </w:rPr>
            </w:pPr>
            <w:r w:rsidRPr="00A1115A">
              <w:rPr>
                <w:rFonts w:eastAsia="Yu Mincho"/>
              </w:rPr>
              <w:t>70</w:t>
            </w:r>
          </w:p>
        </w:tc>
        <w:tc>
          <w:tcPr>
            <w:tcW w:w="672" w:type="dxa"/>
            <w:tcBorders>
              <w:top w:val="single" w:sz="4" w:space="0" w:color="auto"/>
              <w:left w:val="single" w:sz="4" w:space="0" w:color="auto"/>
              <w:bottom w:val="single" w:sz="4" w:space="0" w:color="auto"/>
              <w:right w:val="single" w:sz="4" w:space="0" w:color="auto"/>
            </w:tcBorders>
          </w:tcPr>
          <w:p w14:paraId="5FC157C6"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514290"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23735CEA" w14:textId="77777777" w:rsidR="00D4613A" w:rsidRPr="00A1115A" w:rsidRDefault="00D4613A" w:rsidP="00D4613A">
            <w:pPr>
              <w:pStyle w:val="TAC"/>
              <w:rPr>
                <w:lang w:eastAsia="zh-CN"/>
              </w:rPr>
            </w:pPr>
            <w:r w:rsidRPr="00A1115A">
              <w:rPr>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1BC0453E" w14:textId="77777777" w:rsidR="00D4613A" w:rsidRPr="00A1115A" w:rsidRDefault="00D4613A" w:rsidP="00D4613A">
            <w:pPr>
              <w:pStyle w:val="TAC"/>
              <w:rPr>
                <w:lang w:eastAsia="zh-CN"/>
              </w:rPr>
            </w:pPr>
            <w:r w:rsidRPr="00A1115A">
              <w:rPr>
                <w:rFonts w:hint="eastAsia"/>
                <w:lang w:val="en-US" w:eastAsia="zh-CN"/>
              </w:rPr>
              <w:t>0</w:t>
            </w:r>
          </w:p>
        </w:tc>
      </w:tr>
      <w:tr w:rsidR="00D4613A" w:rsidRPr="00A1115A" w14:paraId="11EE656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E3ABDF2"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95D630" w14:textId="77777777" w:rsidR="00D4613A" w:rsidRPr="00A1115A" w:rsidRDefault="00D4613A" w:rsidP="00D4613A">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46D138" w14:textId="77777777" w:rsidR="00D4613A" w:rsidRPr="00A1115A" w:rsidRDefault="00D4613A" w:rsidP="00D4613A">
            <w:pPr>
              <w:pStyle w:val="TAC"/>
              <w:rPr>
                <w:lang w:val="en-US"/>
              </w:rPr>
            </w:pPr>
            <w:r w:rsidRPr="00A1115A">
              <w:rPr>
                <w:rFonts w:hint="eastAsia"/>
                <w:lang w:val="en-US" w:eastAsia="zh-CN"/>
              </w:rPr>
              <w:t>n7</w:t>
            </w:r>
            <w:r w:rsidRPr="00A1115A">
              <w:rPr>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78D52CC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522D908"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ECD78E"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163FA5"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9948DB5"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0D40C2"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E7A0A73"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EFAB8F" w14:textId="77777777" w:rsidR="00D4613A" w:rsidRPr="00A1115A" w:rsidRDefault="00D4613A" w:rsidP="00D4613A">
            <w:pPr>
              <w:pStyle w:val="TAC"/>
              <w:rPr>
                <w:lang w:eastAsia="zh-CN"/>
              </w:rPr>
            </w:pPr>
            <w:r w:rsidRPr="00A1115A">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79545E4"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4A73DD4"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EFBCD8D"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D096466"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1C5D9684"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D640A5D" w14:textId="77777777" w:rsidR="00D4613A" w:rsidRPr="00A1115A" w:rsidRDefault="00D4613A" w:rsidP="00D4613A">
            <w:pPr>
              <w:pStyle w:val="TAC"/>
              <w:rPr>
                <w:lang w:eastAsia="zh-CN"/>
              </w:rPr>
            </w:pPr>
          </w:p>
        </w:tc>
      </w:tr>
      <w:tr w:rsidR="00D4613A" w:rsidRPr="00A1115A" w14:paraId="0A416CC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1B51589" w14:textId="77777777" w:rsidR="00D4613A" w:rsidRPr="00A1115A" w:rsidRDefault="00D4613A" w:rsidP="00D4613A">
            <w:pPr>
              <w:pStyle w:val="TAC"/>
              <w:rPr>
                <w:szCs w:val="18"/>
                <w:lang w:eastAsia="zh-CN"/>
              </w:rPr>
            </w:pPr>
            <w:r w:rsidRPr="00A1115A">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1B07D894" w14:textId="77777777" w:rsidR="00D4613A" w:rsidRPr="00A1115A" w:rsidRDefault="00D4613A" w:rsidP="00D4613A">
            <w:pPr>
              <w:pStyle w:val="TAC"/>
              <w:rPr>
                <w:szCs w:val="18"/>
                <w:lang w:val="en-US"/>
              </w:rPr>
            </w:pPr>
            <w:r w:rsidRPr="00A1115A">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170C54E7" w14:textId="77777777" w:rsidR="00D4613A" w:rsidRPr="00A1115A" w:rsidRDefault="00D4613A" w:rsidP="00D4613A">
            <w:pPr>
              <w:pStyle w:val="TAC"/>
              <w:rPr>
                <w:szCs w:val="18"/>
                <w:lang w:val="en-US"/>
              </w:rPr>
            </w:pPr>
            <w:r w:rsidRPr="00A1115A">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4F21CFB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F29DF31"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43A7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4247F2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2F391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9AED2B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D5C33E"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DAFED6D"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344882"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DCEA23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3286C6"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C6955E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12A35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7611218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CBFA22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AF7C61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7672F5"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12519B8" w14:textId="77777777" w:rsidR="00D4613A" w:rsidRPr="00A1115A" w:rsidRDefault="00D4613A" w:rsidP="00D4613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7584CDD"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189636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B800D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405D92E"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F698AD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F00E8E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F3844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25EDD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F21E90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2F4C96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DEEF1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A876FF9"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DF476D"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8C3DB43" w14:textId="77777777" w:rsidR="00D4613A" w:rsidRPr="00A1115A" w:rsidRDefault="00D4613A" w:rsidP="00D4613A">
            <w:pPr>
              <w:pStyle w:val="TAC"/>
              <w:rPr>
                <w:rFonts w:eastAsia="Yu Mincho"/>
                <w:szCs w:val="18"/>
              </w:rPr>
            </w:pPr>
          </w:p>
        </w:tc>
      </w:tr>
      <w:tr w:rsidR="00D4613A" w:rsidRPr="00A1115A" w14:paraId="600A489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EBCCC72" w14:textId="77777777" w:rsidR="00D4613A" w:rsidRPr="00A1115A" w:rsidRDefault="00D4613A" w:rsidP="00D4613A">
            <w:pPr>
              <w:pStyle w:val="TAC"/>
              <w:rPr>
                <w:szCs w:val="18"/>
                <w:lang w:eastAsia="zh-CN"/>
              </w:rPr>
            </w:pPr>
            <w:r w:rsidRPr="00A1115A">
              <w:rPr>
                <w:rFonts w:eastAsia="SimSun"/>
                <w:lang w:eastAsia="zh-CN"/>
              </w:rPr>
              <w:t>CA</w:t>
            </w:r>
            <w:r w:rsidRPr="00A1115A">
              <w:rPr>
                <w:rFonts w:eastAsia="SimSun"/>
              </w:rPr>
              <w:t>_</w:t>
            </w:r>
            <w:r w:rsidRPr="00A1115A">
              <w:rPr>
                <w:rFonts w:eastAsia="SimSun"/>
                <w:lang w:val="en-US" w:eastAsia="zh-CN"/>
              </w:rPr>
              <w:t>n</w:t>
            </w:r>
            <w:r w:rsidRPr="00A1115A">
              <w:rPr>
                <w:rFonts w:eastAsia="SimSun" w:hint="eastAsia"/>
                <w:lang w:val="en-US" w:eastAsia="zh-CN"/>
              </w:rPr>
              <w:t>41</w:t>
            </w:r>
            <w:r w:rsidRPr="00A1115A">
              <w:rPr>
                <w:rFonts w:eastAsia="SimSun"/>
                <w:lang w:val="sv-SE" w:eastAsia="ja-JP"/>
              </w:rPr>
              <w:t>A-</w:t>
            </w:r>
            <w:r w:rsidRPr="00A1115A">
              <w:rPr>
                <w:rFonts w:eastAsia="SimSun"/>
                <w:lang w:val="en-US" w:eastAsia="zh-CN"/>
              </w:rPr>
              <w:t>n78</w:t>
            </w:r>
            <w:r w:rsidRPr="00A1115A">
              <w:rPr>
                <w:rFonts w:eastAsia="SimSun" w:hint="eastAsia"/>
                <w:lang w:val="en-US" w:eastAsia="zh-CN"/>
              </w:rPr>
              <w:t>(2</w:t>
            </w:r>
            <w:r w:rsidRPr="00A1115A">
              <w:rPr>
                <w:rFonts w:eastAsia="SimSun"/>
                <w:lang w:val="sv-SE" w:eastAsia="ja-JP"/>
              </w:rPr>
              <w:t>A</w:t>
            </w:r>
            <w:r w:rsidRPr="00A1115A">
              <w:rPr>
                <w:rFonts w:eastAsia="SimSun" w:hint="eastAsia"/>
                <w:lang w:val="sv-SE" w:eastAsia="zh-CN"/>
              </w:rPr>
              <w:t>)</w:t>
            </w:r>
          </w:p>
        </w:tc>
        <w:tc>
          <w:tcPr>
            <w:tcW w:w="1382" w:type="dxa"/>
            <w:tcBorders>
              <w:top w:val="nil"/>
              <w:left w:val="single" w:sz="4" w:space="0" w:color="auto"/>
              <w:bottom w:val="nil"/>
              <w:right w:val="single" w:sz="4" w:space="0" w:color="auto"/>
            </w:tcBorders>
            <w:shd w:val="clear" w:color="auto" w:fill="auto"/>
          </w:tcPr>
          <w:p w14:paraId="1BFC0B2E" w14:textId="77777777" w:rsidR="00D4613A" w:rsidRPr="00A1115A" w:rsidRDefault="00D4613A" w:rsidP="00D4613A">
            <w:pPr>
              <w:pStyle w:val="TAC"/>
              <w:rPr>
                <w:szCs w:val="18"/>
                <w:lang w:val="en-US"/>
              </w:rPr>
            </w:pPr>
            <w:r w:rsidRPr="00A1115A">
              <w:rPr>
                <w:rFonts w:eastAsia="SimSun"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F45AE6A" w14:textId="77777777" w:rsidR="00D4613A" w:rsidRPr="00A1115A" w:rsidRDefault="00D4613A" w:rsidP="00D4613A">
            <w:pPr>
              <w:pStyle w:val="TAC"/>
              <w:rPr>
                <w:szCs w:val="18"/>
                <w:lang w:val="en-US"/>
              </w:rPr>
            </w:pPr>
            <w:r w:rsidRPr="00A1115A">
              <w:rPr>
                <w:rFonts w:hint="eastAsia"/>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F40F60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2AEBAB"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9FCE64"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CBDD946"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A45318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895BB0"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8F3465" w14:textId="77777777" w:rsidR="00D4613A" w:rsidRPr="00A1115A" w:rsidRDefault="00D4613A" w:rsidP="00D4613A">
            <w:pPr>
              <w:pStyle w:val="TAC"/>
              <w:rPr>
                <w:szCs w:val="18"/>
                <w:lang w:eastAsia="zh-CN"/>
              </w:rPr>
            </w:pPr>
            <w:r w:rsidRPr="00A1115A">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D9EF24" w14:textId="77777777" w:rsidR="00D4613A" w:rsidRPr="00A1115A" w:rsidRDefault="00D4613A" w:rsidP="00D4613A">
            <w:pPr>
              <w:pStyle w:val="TAC"/>
              <w:rPr>
                <w:szCs w:val="18"/>
                <w:lang w:eastAsia="zh-CN"/>
              </w:rPr>
            </w:pPr>
            <w:r w:rsidRPr="00A1115A">
              <w:rPr>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AB819DD" w14:textId="77777777" w:rsidR="00D4613A" w:rsidRPr="00A1115A" w:rsidRDefault="00D4613A" w:rsidP="00D4613A">
            <w:pPr>
              <w:pStyle w:val="TAC"/>
              <w:rPr>
                <w:szCs w:val="18"/>
                <w:lang w:eastAsia="zh-CN"/>
              </w:rPr>
            </w:pPr>
            <w:r w:rsidRPr="00A1115A">
              <w:rPr>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3C4E85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11F5CC" w14:textId="77777777" w:rsidR="00D4613A" w:rsidRPr="00A1115A" w:rsidRDefault="00D4613A" w:rsidP="00D4613A">
            <w:pPr>
              <w:pStyle w:val="TAC"/>
              <w:rPr>
                <w:szCs w:val="18"/>
                <w:lang w:eastAsia="zh-CN"/>
              </w:rPr>
            </w:pPr>
            <w:r w:rsidRPr="00A1115A">
              <w:rPr>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00F62AF" w14:textId="77777777" w:rsidR="00D4613A" w:rsidRPr="00A1115A" w:rsidRDefault="00D4613A" w:rsidP="00D4613A">
            <w:pPr>
              <w:pStyle w:val="TAC"/>
              <w:rPr>
                <w:szCs w:val="18"/>
                <w:lang w:eastAsia="zh-CN"/>
              </w:rPr>
            </w:pPr>
            <w:r w:rsidRPr="00A1115A">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949A9AA" w14:textId="77777777" w:rsidR="00D4613A" w:rsidRPr="00A1115A" w:rsidRDefault="00D4613A" w:rsidP="00D4613A">
            <w:pPr>
              <w:pStyle w:val="TAC"/>
              <w:rPr>
                <w:szCs w:val="18"/>
                <w:lang w:eastAsia="zh-CN"/>
              </w:rPr>
            </w:pPr>
            <w:r w:rsidRPr="00A1115A">
              <w:rPr>
                <w:szCs w:val="18"/>
                <w:lang w:eastAsia="zh-CN"/>
              </w:rPr>
              <w:t>100</w:t>
            </w:r>
          </w:p>
        </w:tc>
        <w:tc>
          <w:tcPr>
            <w:tcW w:w="1487" w:type="dxa"/>
            <w:tcBorders>
              <w:top w:val="nil"/>
              <w:left w:val="single" w:sz="4" w:space="0" w:color="auto"/>
              <w:bottom w:val="nil"/>
              <w:right w:val="single" w:sz="4" w:space="0" w:color="auto"/>
            </w:tcBorders>
            <w:shd w:val="clear" w:color="auto" w:fill="auto"/>
          </w:tcPr>
          <w:p w14:paraId="19FED3A6"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3D67623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58EC489"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11677C9"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FE46D0" w14:textId="77777777" w:rsidR="00D4613A" w:rsidRPr="00A1115A" w:rsidRDefault="00D4613A" w:rsidP="00D4613A">
            <w:pPr>
              <w:pStyle w:val="TAC"/>
              <w:rPr>
                <w:szCs w:val="18"/>
                <w:lang w:val="en-US"/>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66EF8FDF" w14:textId="77777777" w:rsidR="00D4613A" w:rsidRPr="00A1115A" w:rsidRDefault="00D4613A" w:rsidP="00D4613A">
            <w:pPr>
              <w:pStyle w:val="TAC"/>
              <w:rPr>
                <w:szCs w:val="18"/>
                <w:lang w:eastAsia="zh-CN"/>
              </w:rPr>
            </w:pPr>
            <w:r w:rsidRPr="00A1115A">
              <w:rPr>
                <w:rFonts w:eastAsia="SimSun"/>
              </w:rPr>
              <w:t xml:space="preserve">See CA_n78(2A) Bandwidth Combination Set </w:t>
            </w:r>
            <w:r w:rsidRPr="00A1115A">
              <w:rPr>
                <w:rFonts w:eastAsia="SimSun" w:hint="eastAsia"/>
                <w:lang w:eastAsia="zh-CN"/>
              </w:rPr>
              <w:t>2</w:t>
            </w:r>
            <w:r w:rsidRPr="00A1115A">
              <w:rPr>
                <w:rFonts w:eastAsia="SimSun"/>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14:paraId="0F6F56F3" w14:textId="77777777" w:rsidR="00D4613A" w:rsidRPr="00A1115A" w:rsidRDefault="00D4613A" w:rsidP="00D4613A">
            <w:pPr>
              <w:pStyle w:val="TAC"/>
              <w:rPr>
                <w:rFonts w:eastAsia="Yu Mincho"/>
                <w:szCs w:val="18"/>
              </w:rPr>
            </w:pPr>
          </w:p>
        </w:tc>
      </w:tr>
      <w:tr w:rsidR="00D4613A" w:rsidRPr="00A1115A" w14:paraId="64FFE27F" w14:textId="77777777" w:rsidTr="00A82939">
        <w:trPr>
          <w:trHeight w:val="187"/>
        </w:trPr>
        <w:tc>
          <w:tcPr>
            <w:tcW w:w="1644" w:type="dxa"/>
            <w:tcBorders>
              <w:left w:val="single" w:sz="4" w:space="0" w:color="auto"/>
              <w:bottom w:val="nil"/>
              <w:right w:val="single" w:sz="4" w:space="0" w:color="auto"/>
            </w:tcBorders>
            <w:shd w:val="clear" w:color="auto" w:fill="auto"/>
          </w:tcPr>
          <w:p w14:paraId="422F01AA" w14:textId="77777777" w:rsidR="00D4613A" w:rsidRPr="00A1115A" w:rsidRDefault="00D4613A" w:rsidP="00D4613A">
            <w:pPr>
              <w:pStyle w:val="TAC"/>
              <w:rPr>
                <w:szCs w:val="18"/>
                <w:lang w:eastAsia="zh-CN"/>
              </w:rPr>
            </w:pPr>
            <w:r w:rsidRPr="00A1115A">
              <w:rPr>
                <w:szCs w:val="18"/>
                <w:lang w:eastAsia="zh-CN"/>
              </w:rPr>
              <w:t>CA_n41A-n78A</w:t>
            </w:r>
          </w:p>
        </w:tc>
        <w:tc>
          <w:tcPr>
            <w:tcW w:w="1382" w:type="dxa"/>
            <w:tcBorders>
              <w:left w:val="single" w:sz="4" w:space="0" w:color="auto"/>
              <w:bottom w:val="nil"/>
              <w:right w:val="single" w:sz="4" w:space="0" w:color="auto"/>
            </w:tcBorders>
            <w:shd w:val="clear" w:color="auto" w:fill="auto"/>
          </w:tcPr>
          <w:p w14:paraId="205FA702" w14:textId="77777777" w:rsidR="00D4613A" w:rsidRPr="00A1115A" w:rsidRDefault="00D4613A" w:rsidP="00D4613A">
            <w:pPr>
              <w:pStyle w:val="TAC"/>
              <w:rPr>
                <w:szCs w:val="18"/>
                <w:lang w:val="en-US"/>
              </w:rPr>
            </w:pPr>
            <w:r w:rsidRPr="00A1115A">
              <w:rPr>
                <w:szCs w:val="18"/>
                <w:lang w:eastAsia="zh-CN"/>
              </w:rPr>
              <w:t>CA_n41A-n78A</w:t>
            </w:r>
          </w:p>
        </w:tc>
        <w:tc>
          <w:tcPr>
            <w:tcW w:w="671" w:type="dxa"/>
            <w:tcBorders>
              <w:left w:val="single" w:sz="4" w:space="0" w:color="auto"/>
              <w:bottom w:val="single" w:sz="4" w:space="0" w:color="auto"/>
              <w:right w:val="single" w:sz="4" w:space="0" w:color="auto"/>
            </w:tcBorders>
          </w:tcPr>
          <w:p w14:paraId="1096BFD0" w14:textId="77777777" w:rsidR="00D4613A" w:rsidRPr="00A1115A" w:rsidRDefault="00D4613A" w:rsidP="00D4613A">
            <w:pPr>
              <w:pStyle w:val="TAC"/>
              <w:rPr>
                <w:szCs w:val="18"/>
                <w:lang w:val="en-US"/>
              </w:rPr>
            </w:pPr>
            <w:r w:rsidRPr="00A1115A">
              <w:rPr>
                <w:rFonts w:hint="eastAsia"/>
                <w:szCs w:val="18"/>
                <w:lang w:eastAsia="zh-CN"/>
              </w:rPr>
              <w:t>n</w:t>
            </w:r>
            <w:r w:rsidRPr="00A1115A">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0249380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DF61CA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B55B6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7F71A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6FBCA"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D66471B"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C29EAB"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04DC10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1F2877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0432E42"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C52479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B91F6E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9B9CBDD"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left w:val="single" w:sz="4" w:space="0" w:color="auto"/>
              <w:bottom w:val="nil"/>
              <w:right w:val="single" w:sz="4" w:space="0" w:color="auto"/>
            </w:tcBorders>
            <w:shd w:val="clear" w:color="auto" w:fill="auto"/>
          </w:tcPr>
          <w:p w14:paraId="47CED64B"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51266AF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7A1078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AA2394"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523A954" w14:textId="77777777" w:rsidR="00D4613A" w:rsidRPr="00A1115A" w:rsidRDefault="00D4613A" w:rsidP="00D4613A">
            <w:pPr>
              <w:pStyle w:val="TAC"/>
              <w:rPr>
                <w:szCs w:val="18"/>
                <w:lang w:val="en-US"/>
              </w:rPr>
            </w:pPr>
            <w:r w:rsidRPr="00A1115A">
              <w:rPr>
                <w:rFonts w:hint="eastAsia"/>
                <w:szCs w:val="18"/>
                <w:lang w:eastAsia="zh-CN"/>
              </w:rPr>
              <w:t>n</w:t>
            </w:r>
            <w:r w:rsidRPr="00A1115A">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6423B6B5"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9252AA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E1130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2A45B73"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6550513"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6B06984" w14:textId="77777777" w:rsidR="00D4613A" w:rsidRPr="00A1115A" w:rsidRDefault="00D4613A" w:rsidP="00D4613A">
            <w:pPr>
              <w:pStyle w:val="TAC"/>
              <w:rPr>
                <w:szCs w:val="18"/>
                <w:lang w:eastAsia="zh-CN"/>
              </w:rPr>
            </w:pPr>
            <w:r w:rsidRPr="00A1115A">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8CCCEF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2C7D52"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9D09757"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24ADBD2" w14:textId="77777777" w:rsidR="00D4613A" w:rsidRPr="00A1115A" w:rsidRDefault="00D4613A" w:rsidP="00D4613A">
            <w:pPr>
              <w:pStyle w:val="TAC"/>
              <w:rPr>
                <w:szCs w:val="18"/>
                <w:lang w:eastAsia="zh-CN"/>
              </w:rPr>
            </w:pPr>
            <w:r w:rsidRPr="00A1115A">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0CDFBA65"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DFE6385"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3CEA4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2F58CC6" w14:textId="77777777" w:rsidR="00D4613A" w:rsidRPr="00A1115A" w:rsidRDefault="00D4613A" w:rsidP="00D4613A">
            <w:pPr>
              <w:pStyle w:val="TAC"/>
              <w:rPr>
                <w:rFonts w:eastAsia="Yu Mincho"/>
                <w:szCs w:val="18"/>
              </w:rPr>
            </w:pPr>
          </w:p>
        </w:tc>
      </w:tr>
      <w:tr w:rsidR="00D4613A" w:rsidRPr="00A1115A" w14:paraId="28EFCEEA" w14:textId="77777777" w:rsidTr="00A82939">
        <w:trPr>
          <w:trHeight w:val="187"/>
        </w:trPr>
        <w:tc>
          <w:tcPr>
            <w:tcW w:w="1644" w:type="dxa"/>
            <w:tcBorders>
              <w:left w:val="single" w:sz="4" w:space="0" w:color="auto"/>
              <w:bottom w:val="nil"/>
              <w:right w:val="single" w:sz="4" w:space="0" w:color="auto"/>
            </w:tcBorders>
            <w:shd w:val="clear" w:color="auto" w:fill="auto"/>
          </w:tcPr>
          <w:p w14:paraId="49E3247B" w14:textId="77777777" w:rsidR="00D4613A" w:rsidRPr="00A1115A" w:rsidRDefault="00D4613A" w:rsidP="00D4613A">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9FB61D8" w14:textId="77777777" w:rsidR="00D4613A" w:rsidRPr="00A1115A" w:rsidRDefault="00D4613A" w:rsidP="00D4613A">
            <w:pPr>
              <w:pStyle w:val="TAC"/>
              <w:rPr>
                <w:szCs w:val="18"/>
                <w:lang w:val="en-US"/>
              </w:rPr>
            </w:pPr>
            <w:r w:rsidRPr="00A1115A">
              <w:rPr>
                <w:szCs w:val="18"/>
                <w:lang w:eastAsia="zh-CN"/>
              </w:rPr>
              <w:t>CA_n41A-n7</w:t>
            </w:r>
            <w:r w:rsidRPr="00A1115A">
              <w:rPr>
                <w:rFonts w:hint="eastAsia"/>
                <w:szCs w:val="18"/>
                <w:lang w:val="en-US" w:eastAsia="zh-CN"/>
              </w:rPr>
              <w:t>9</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BE5692C"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B007E5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CFAF89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207D4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073939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F0FC0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01E7B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2360D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0465678"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45700EF0"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6F9E2C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7CF096"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2688AE"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8563B1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4F271224"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AB0AFD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2E1A6B3"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5C4E3A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D5DD06A"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3113113"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9473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0FA38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02378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19380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87DD7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794B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2107B3"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23121FD"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1F1B71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09881A"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5B747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79532"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C3364D9" w14:textId="77777777" w:rsidR="00D4613A" w:rsidRPr="00A1115A" w:rsidRDefault="00D4613A" w:rsidP="00D4613A">
            <w:pPr>
              <w:pStyle w:val="TAC"/>
              <w:rPr>
                <w:rFonts w:eastAsia="Yu Mincho"/>
                <w:szCs w:val="18"/>
              </w:rPr>
            </w:pPr>
          </w:p>
        </w:tc>
      </w:tr>
      <w:tr w:rsidR="00D4613A" w:rsidRPr="00A1115A" w14:paraId="2C36CAA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7560713"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A5A1A14"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DA73141"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196918"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3E1BFC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87B52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F3E3E6F"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EE264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83F58A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98105"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617820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EE4C90B"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A019E5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232B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4959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FEF29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EAE3511" w14:textId="77777777" w:rsidR="00D4613A" w:rsidRPr="00A1115A" w:rsidRDefault="00D4613A" w:rsidP="00D4613A">
            <w:pPr>
              <w:pStyle w:val="TAC"/>
              <w:rPr>
                <w:szCs w:val="18"/>
                <w:lang w:eastAsia="zh-CN"/>
              </w:rPr>
            </w:pPr>
            <w:r w:rsidRPr="00A1115A">
              <w:rPr>
                <w:rFonts w:hint="eastAsia"/>
                <w:szCs w:val="18"/>
                <w:lang w:eastAsia="zh-CN"/>
              </w:rPr>
              <w:t>1</w:t>
            </w:r>
          </w:p>
        </w:tc>
      </w:tr>
      <w:tr w:rsidR="00D4613A" w:rsidRPr="00A1115A" w14:paraId="70338D2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D0A58A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0F766D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312916"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F0208C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18C28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C241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30644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8422B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134399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24CC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697DF29"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58E735"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7CAAC8B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E44830"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6B23C9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A6C6F"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6AE8511" w14:textId="77777777" w:rsidR="00D4613A" w:rsidRPr="00A1115A" w:rsidRDefault="00D4613A" w:rsidP="00D4613A">
            <w:pPr>
              <w:pStyle w:val="TAC"/>
              <w:rPr>
                <w:rFonts w:eastAsia="Yu Mincho"/>
                <w:szCs w:val="18"/>
              </w:rPr>
            </w:pPr>
          </w:p>
        </w:tc>
      </w:tr>
      <w:tr w:rsidR="00D4613A" w:rsidRPr="00A1115A" w14:paraId="116CB809" w14:textId="77777777" w:rsidTr="00A82939">
        <w:trPr>
          <w:trHeight w:val="187"/>
        </w:trPr>
        <w:tc>
          <w:tcPr>
            <w:tcW w:w="1644" w:type="dxa"/>
            <w:tcBorders>
              <w:left w:val="single" w:sz="4" w:space="0" w:color="auto"/>
              <w:bottom w:val="nil"/>
              <w:right w:val="single" w:sz="4" w:space="0" w:color="auto"/>
            </w:tcBorders>
            <w:shd w:val="clear" w:color="auto" w:fill="auto"/>
          </w:tcPr>
          <w:p w14:paraId="04BA0E6C" w14:textId="77777777" w:rsidR="00D4613A" w:rsidRPr="00A1115A" w:rsidRDefault="00D4613A" w:rsidP="00D4613A">
            <w:pPr>
              <w:pStyle w:val="TAC"/>
              <w:rPr>
                <w:szCs w:val="18"/>
                <w:lang w:eastAsia="zh-CN"/>
              </w:rPr>
            </w:pPr>
            <w:r w:rsidRPr="00A1115A">
              <w:rPr>
                <w:szCs w:val="18"/>
                <w:lang w:eastAsia="zh-CN"/>
              </w:rPr>
              <w:t>CA_n41</w:t>
            </w:r>
            <w:r w:rsidRPr="00A1115A">
              <w:rPr>
                <w:rFonts w:hint="eastAsia"/>
                <w:szCs w:val="18"/>
                <w:lang w:eastAsia="zh-CN"/>
              </w:rPr>
              <w:t>C</w:t>
            </w:r>
            <w:r w:rsidRPr="00A1115A">
              <w:rPr>
                <w:szCs w:val="18"/>
                <w:lang w:eastAsia="zh-CN"/>
              </w:rPr>
              <w:t>-n7</w:t>
            </w:r>
            <w:r w:rsidRPr="00A1115A">
              <w:rPr>
                <w:rFonts w:hint="eastAsia"/>
                <w:szCs w:val="18"/>
                <w:lang w:val="en-US" w:eastAsia="zh-CN"/>
              </w:rPr>
              <w:t>9</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0C7FA35" w14:textId="77777777" w:rsidR="00D4613A" w:rsidRPr="00A1115A" w:rsidRDefault="00D4613A" w:rsidP="00D4613A">
            <w:pPr>
              <w:pStyle w:val="TAC"/>
              <w:rPr>
                <w:szCs w:val="18"/>
                <w:lang w:eastAsia="zh-CN"/>
              </w:rPr>
            </w:pPr>
            <w:r w:rsidRPr="00A1115A">
              <w:rPr>
                <w:szCs w:val="18"/>
                <w:lang w:eastAsia="zh-CN"/>
              </w:rPr>
              <w:t>CA_n41A-n7</w:t>
            </w:r>
            <w:r w:rsidRPr="00A1115A">
              <w:rPr>
                <w:rFonts w:hint="eastAsia"/>
                <w:szCs w:val="18"/>
                <w:lang w:val="en-US" w:eastAsia="zh-CN"/>
              </w:rPr>
              <w:t>9</w:t>
            </w:r>
            <w:r w:rsidRPr="00A1115A">
              <w:rPr>
                <w:szCs w:val="18"/>
                <w:lang w:eastAsia="zh-CN"/>
              </w:rPr>
              <w:t>A</w:t>
            </w:r>
          </w:p>
          <w:p w14:paraId="42D6AD34" w14:textId="77777777" w:rsidR="00D4613A" w:rsidRPr="00A1115A" w:rsidRDefault="00D4613A" w:rsidP="00D4613A">
            <w:pPr>
              <w:pStyle w:val="TAC"/>
              <w:rPr>
                <w:szCs w:val="18"/>
                <w:lang w:val="en-US"/>
              </w:rPr>
            </w:pPr>
            <w:r w:rsidRPr="00A1115A">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40BF77BC" w14:textId="77777777" w:rsidR="00D4613A" w:rsidRPr="00A1115A" w:rsidRDefault="00D4613A" w:rsidP="00D4613A">
            <w:pPr>
              <w:pStyle w:val="TAC"/>
              <w:rPr>
                <w:szCs w:val="18"/>
                <w:lang w:val="en-US"/>
              </w:rPr>
            </w:pPr>
            <w:r w:rsidRPr="00A1115A">
              <w:rPr>
                <w:rFonts w:hint="eastAsia"/>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14:paraId="0C614AF4"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n41</w:t>
            </w:r>
            <w:r w:rsidRPr="00A1115A">
              <w:rPr>
                <w:szCs w:val="18"/>
                <w:lang w:val="en-US" w:eastAsia="zh-CN"/>
              </w:rPr>
              <w:t>C Bandwidth Combination Set 0 in Table 5.</w:t>
            </w:r>
            <w:r w:rsidRPr="00A1115A">
              <w:rPr>
                <w:rFonts w:hint="eastAsia"/>
                <w:szCs w:val="18"/>
                <w:lang w:val="en-US" w:eastAsia="zh-CN"/>
              </w:rPr>
              <w:t>5</w:t>
            </w:r>
            <w:r w:rsidRPr="00A1115A">
              <w:rPr>
                <w:szCs w:val="18"/>
                <w:lang w:val="en-US" w:eastAsia="zh-CN"/>
              </w:rPr>
              <w:t>A.1-1</w:t>
            </w:r>
          </w:p>
        </w:tc>
        <w:tc>
          <w:tcPr>
            <w:tcW w:w="1487" w:type="dxa"/>
            <w:tcBorders>
              <w:left w:val="single" w:sz="4" w:space="0" w:color="auto"/>
              <w:bottom w:val="nil"/>
              <w:right w:val="single" w:sz="4" w:space="0" w:color="auto"/>
            </w:tcBorders>
            <w:shd w:val="clear" w:color="auto" w:fill="auto"/>
          </w:tcPr>
          <w:p w14:paraId="0B853C73"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469B72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2DCE3D9"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F1DC69C"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4593326" w14:textId="77777777" w:rsidR="00D4613A" w:rsidRPr="00A1115A" w:rsidRDefault="00D4613A" w:rsidP="00D4613A">
            <w:pPr>
              <w:pStyle w:val="TAC"/>
              <w:rPr>
                <w:szCs w:val="18"/>
                <w:lang w:val="en-US"/>
              </w:rPr>
            </w:pPr>
            <w:r w:rsidRPr="00A1115A">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D0C28E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689CF3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DEDA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828D3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6F86B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90D6C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8B78A4"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A003D5"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30BFF240"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BD3BF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B368B2"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9C4644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48F6E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034CB57" w14:textId="77777777" w:rsidR="00D4613A" w:rsidRPr="00A1115A" w:rsidRDefault="00D4613A" w:rsidP="00D4613A">
            <w:pPr>
              <w:pStyle w:val="TAC"/>
              <w:rPr>
                <w:rFonts w:eastAsia="Yu Mincho"/>
                <w:szCs w:val="18"/>
              </w:rPr>
            </w:pPr>
          </w:p>
        </w:tc>
      </w:tr>
      <w:tr w:rsidR="00D4613A" w:rsidRPr="00A1115A" w14:paraId="45037A22" w14:textId="77777777" w:rsidTr="00A82939">
        <w:trPr>
          <w:trHeight w:val="187"/>
        </w:trPr>
        <w:tc>
          <w:tcPr>
            <w:tcW w:w="1644" w:type="dxa"/>
            <w:tcBorders>
              <w:left w:val="single" w:sz="4" w:space="0" w:color="auto"/>
              <w:bottom w:val="nil"/>
              <w:right w:val="single" w:sz="4" w:space="0" w:color="auto"/>
            </w:tcBorders>
            <w:shd w:val="clear" w:color="auto" w:fill="auto"/>
          </w:tcPr>
          <w:p w14:paraId="56A31D77" w14:textId="77777777" w:rsidR="00D4613A" w:rsidRPr="00A1115A" w:rsidRDefault="00D4613A" w:rsidP="00D4613A">
            <w:pPr>
              <w:pStyle w:val="TAC"/>
              <w:rPr>
                <w:szCs w:val="18"/>
                <w:lang w:eastAsia="zh-CN"/>
              </w:rPr>
            </w:pPr>
            <w:r w:rsidRPr="00A1115A">
              <w:rPr>
                <w:rFonts w:eastAsia="SimSun"/>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4AAE4C13"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1BA959AF"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AE24DD0"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6D00A1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1FF2E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B6DDB1"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C638B3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E1AF5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10E3C3"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4FEA88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94F4AC"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57B676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3A394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6B50DE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E2081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7C5E3425"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AC6DDA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1714C95"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293CEFD"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5B789819"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C6FEF4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D3AEB0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5757E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D39254"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4A18BD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7D889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EE2DD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61B69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7D4F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A1F4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BCF2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5AE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05A68C"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DD335E1" w14:textId="77777777" w:rsidR="00D4613A" w:rsidRPr="00A1115A" w:rsidRDefault="00D4613A" w:rsidP="00D4613A">
            <w:pPr>
              <w:pStyle w:val="TAC"/>
              <w:rPr>
                <w:rFonts w:eastAsia="Yu Mincho"/>
                <w:szCs w:val="18"/>
              </w:rPr>
            </w:pPr>
          </w:p>
        </w:tc>
      </w:tr>
      <w:tr w:rsidR="00D4613A" w:rsidRPr="00A1115A" w14:paraId="4338EF8F" w14:textId="77777777" w:rsidTr="00A82939">
        <w:trPr>
          <w:trHeight w:val="187"/>
        </w:trPr>
        <w:tc>
          <w:tcPr>
            <w:tcW w:w="1644" w:type="dxa"/>
            <w:tcBorders>
              <w:left w:val="single" w:sz="4" w:space="0" w:color="auto"/>
              <w:bottom w:val="nil"/>
              <w:right w:val="single" w:sz="4" w:space="0" w:color="auto"/>
            </w:tcBorders>
            <w:shd w:val="clear" w:color="auto" w:fill="auto"/>
          </w:tcPr>
          <w:p w14:paraId="0A32B64D" w14:textId="77777777" w:rsidR="00D4613A" w:rsidRPr="00A1115A" w:rsidRDefault="00D4613A" w:rsidP="00D4613A">
            <w:pPr>
              <w:pStyle w:val="TAC"/>
              <w:rPr>
                <w:szCs w:val="18"/>
                <w:lang w:eastAsia="zh-CN"/>
              </w:rPr>
            </w:pPr>
            <w:r w:rsidRPr="00A1115A">
              <w:rPr>
                <w:rFonts w:eastAsia="SimSun"/>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56885EE5"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48AD5680"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3CDC4823" w14:textId="77777777" w:rsidR="00D4613A" w:rsidRPr="00A1115A" w:rsidRDefault="00D4613A" w:rsidP="00D4613A">
            <w:pPr>
              <w:pStyle w:val="TAC"/>
              <w:rPr>
                <w:rFonts w:eastAsia="Yu Mincho"/>
                <w:szCs w:val="18"/>
              </w:rPr>
            </w:pPr>
            <w:r w:rsidRPr="00A1115A">
              <w:rPr>
                <w:rFonts w:eastAsia="Yu Mincho"/>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14:paraId="69C8462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40144A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A4B182A"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EAED9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8A93D61"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FA47A51"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3F56B9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92D449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AC37CE"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1E5BE7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5C8B2E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3E8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8D03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BFBF1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11FAB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CB3A6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8B928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0FF1D"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8C7CC9B" w14:textId="77777777" w:rsidR="00D4613A" w:rsidRPr="00A1115A" w:rsidRDefault="00D4613A" w:rsidP="00D4613A">
            <w:pPr>
              <w:pStyle w:val="TAC"/>
              <w:rPr>
                <w:rFonts w:eastAsia="Yu Mincho"/>
                <w:szCs w:val="18"/>
              </w:rPr>
            </w:pPr>
          </w:p>
        </w:tc>
      </w:tr>
      <w:tr w:rsidR="00D4613A" w:rsidRPr="00A1115A" w14:paraId="5F034647" w14:textId="77777777" w:rsidTr="00A82939">
        <w:trPr>
          <w:trHeight w:val="187"/>
        </w:trPr>
        <w:tc>
          <w:tcPr>
            <w:tcW w:w="1644" w:type="dxa"/>
            <w:tcBorders>
              <w:left w:val="single" w:sz="4" w:space="0" w:color="auto"/>
              <w:bottom w:val="nil"/>
              <w:right w:val="single" w:sz="4" w:space="0" w:color="auto"/>
            </w:tcBorders>
            <w:shd w:val="clear" w:color="auto" w:fill="auto"/>
          </w:tcPr>
          <w:p w14:paraId="4FB4900A" w14:textId="77777777" w:rsidR="00D4613A" w:rsidRPr="00A1115A" w:rsidRDefault="00D4613A" w:rsidP="00D4613A">
            <w:pPr>
              <w:pStyle w:val="TAC"/>
              <w:rPr>
                <w:szCs w:val="18"/>
                <w:lang w:eastAsia="zh-CN"/>
              </w:rPr>
            </w:pPr>
            <w:r w:rsidRPr="00A1115A">
              <w:rPr>
                <w:rFonts w:eastAsia="SimSun"/>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5D06BEC0"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66D0B3E6"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6F926AD3" w14:textId="77777777" w:rsidR="00D4613A" w:rsidRPr="00A1115A" w:rsidRDefault="00D4613A" w:rsidP="00D4613A">
            <w:pPr>
              <w:pStyle w:val="TAC"/>
              <w:rPr>
                <w:rFonts w:eastAsia="Yu Mincho"/>
                <w:szCs w:val="18"/>
              </w:rPr>
            </w:pPr>
            <w:r w:rsidRPr="00A1115A">
              <w:rPr>
                <w:rFonts w:eastAsia="Yu Mincho"/>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14:paraId="5F190C8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6E1624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BABEF75"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0E10EE"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CAC417E"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759601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AC8C3D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0E46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A35CD6"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672D430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E72243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E4FBD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9D81F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8F3F3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79D99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9CFB7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6842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39C8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A28B62B" w14:textId="77777777" w:rsidR="00D4613A" w:rsidRPr="00A1115A" w:rsidRDefault="00D4613A" w:rsidP="00D4613A">
            <w:pPr>
              <w:pStyle w:val="TAC"/>
              <w:rPr>
                <w:rFonts w:eastAsia="Yu Mincho"/>
                <w:szCs w:val="18"/>
              </w:rPr>
            </w:pPr>
          </w:p>
        </w:tc>
      </w:tr>
      <w:tr w:rsidR="00D4613A" w:rsidRPr="00A1115A" w14:paraId="680C25F0" w14:textId="77777777" w:rsidTr="00A82939">
        <w:trPr>
          <w:trHeight w:val="187"/>
        </w:trPr>
        <w:tc>
          <w:tcPr>
            <w:tcW w:w="1644" w:type="dxa"/>
            <w:tcBorders>
              <w:left w:val="single" w:sz="4" w:space="0" w:color="auto"/>
              <w:bottom w:val="nil"/>
              <w:right w:val="single" w:sz="4" w:space="0" w:color="auto"/>
            </w:tcBorders>
            <w:shd w:val="clear" w:color="auto" w:fill="auto"/>
          </w:tcPr>
          <w:p w14:paraId="4F83B1F4" w14:textId="77777777" w:rsidR="00D4613A" w:rsidRPr="00A1115A" w:rsidRDefault="00D4613A" w:rsidP="00D4613A">
            <w:pPr>
              <w:pStyle w:val="TAC"/>
              <w:rPr>
                <w:szCs w:val="18"/>
                <w:lang w:eastAsia="zh-CN"/>
              </w:rPr>
            </w:pPr>
            <w:r w:rsidRPr="00A1115A">
              <w:rPr>
                <w:rFonts w:eastAsia="SimSun"/>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0A4EC306"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0A9C6771"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2D391E9D" w14:textId="77777777" w:rsidR="00D4613A" w:rsidRPr="00A1115A" w:rsidRDefault="00D4613A" w:rsidP="00D4613A">
            <w:pPr>
              <w:pStyle w:val="TAC"/>
              <w:rPr>
                <w:rFonts w:eastAsia="Yu Mincho"/>
                <w:szCs w:val="18"/>
              </w:rPr>
            </w:pPr>
            <w:r w:rsidRPr="00A1115A">
              <w:rPr>
                <w:rFonts w:eastAsia="Yu Mincho"/>
                <w:szCs w:val="18"/>
                <w:lang w:eastAsia="ko-KR"/>
              </w:rPr>
              <w:t>See CA_n46D Bandwidth Combination Set 0 in Table 5.5A.1-1</w:t>
            </w:r>
          </w:p>
        </w:tc>
        <w:tc>
          <w:tcPr>
            <w:tcW w:w="1487" w:type="dxa"/>
            <w:tcBorders>
              <w:left w:val="single" w:sz="4" w:space="0" w:color="auto"/>
              <w:bottom w:val="nil"/>
              <w:right w:val="single" w:sz="4" w:space="0" w:color="auto"/>
            </w:tcBorders>
            <w:shd w:val="clear" w:color="auto" w:fill="auto"/>
          </w:tcPr>
          <w:p w14:paraId="0358283C" w14:textId="77777777" w:rsidR="00D4613A" w:rsidRPr="00A1115A" w:rsidRDefault="00D4613A" w:rsidP="00D4613A">
            <w:pPr>
              <w:pStyle w:val="TAC"/>
              <w:rPr>
                <w:rFonts w:eastAsia="Yu Mincho"/>
                <w:szCs w:val="18"/>
              </w:rPr>
            </w:pPr>
            <w:r w:rsidRPr="00A1115A">
              <w:rPr>
                <w:rFonts w:eastAsia="Yu Mincho"/>
                <w:szCs w:val="18"/>
              </w:rPr>
              <w:t>0</w:t>
            </w:r>
          </w:p>
        </w:tc>
      </w:tr>
      <w:tr w:rsidR="00D4613A" w:rsidRPr="00A1115A" w14:paraId="2EA1C8D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518657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F97B0C"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14F235A8"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B012DA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40F4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01D8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D133FC" w14:textId="77777777" w:rsidR="00D4613A" w:rsidRPr="00A1115A" w:rsidRDefault="00D4613A" w:rsidP="00D4613A">
            <w:pPr>
              <w:pStyle w:val="TAC"/>
              <w:rPr>
                <w:rFonts w:eastAsia="SimSun"/>
                <w:szCs w:val="18"/>
                <w:lang w:val="en-US" w:eastAsia="zh-CN"/>
              </w:rPr>
            </w:pPr>
            <w:r w:rsidRPr="00A1115A">
              <w:rPr>
                <w:rFonts w:eastAsia="SimSun"/>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3C4419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B15C93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486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4A789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01F26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BE462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6C2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A326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0A43D8"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0D9626E" w14:textId="77777777" w:rsidR="00D4613A" w:rsidRPr="00A1115A" w:rsidRDefault="00D4613A" w:rsidP="00D4613A">
            <w:pPr>
              <w:pStyle w:val="TAC"/>
              <w:rPr>
                <w:rFonts w:eastAsia="Yu Mincho"/>
                <w:szCs w:val="18"/>
              </w:rPr>
            </w:pPr>
          </w:p>
        </w:tc>
      </w:tr>
      <w:tr w:rsidR="00D4613A" w:rsidRPr="00A1115A" w14:paraId="6C690B08" w14:textId="77777777" w:rsidTr="00A82939">
        <w:trPr>
          <w:trHeight w:val="187"/>
        </w:trPr>
        <w:tc>
          <w:tcPr>
            <w:tcW w:w="1644" w:type="dxa"/>
            <w:tcBorders>
              <w:left w:val="single" w:sz="4" w:space="0" w:color="auto"/>
              <w:bottom w:val="nil"/>
              <w:right w:val="single" w:sz="4" w:space="0" w:color="auto"/>
            </w:tcBorders>
            <w:shd w:val="clear" w:color="auto" w:fill="auto"/>
          </w:tcPr>
          <w:p w14:paraId="0FA2A066" w14:textId="77777777" w:rsidR="00D4613A" w:rsidRPr="00A1115A" w:rsidRDefault="00D4613A" w:rsidP="00D4613A">
            <w:pPr>
              <w:pStyle w:val="TAC"/>
              <w:rPr>
                <w:szCs w:val="18"/>
                <w:lang w:eastAsia="zh-CN"/>
              </w:rPr>
            </w:pPr>
            <w:r w:rsidRPr="00A1115A">
              <w:rPr>
                <w:rFonts w:eastAsia="SimSun"/>
                <w:szCs w:val="18"/>
                <w:lang w:val="en-US" w:eastAsia="zh-CN"/>
              </w:rPr>
              <w:t>CA_n46E-n48A</w:t>
            </w:r>
          </w:p>
        </w:tc>
        <w:tc>
          <w:tcPr>
            <w:tcW w:w="1382" w:type="dxa"/>
            <w:tcBorders>
              <w:left w:val="single" w:sz="4" w:space="0" w:color="auto"/>
              <w:bottom w:val="nil"/>
              <w:right w:val="single" w:sz="4" w:space="0" w:color="auto"/>
            </w:tcBorders>
            <w:shd w:val="clear" w:color="auto" w:fill="auto"/>
          </w:tcPr>
          <w:p w14:paraId="6CF0222F" w14:textId="77777777" w:rsidR="00D4613A" w:rsidRPr="00A1115A" w:rsidRDefault="00D4613A" w:rsidP="00D4613A">
            <w:pPr>
              <w:pStyle w:val="TAC"/>
              <w:rPr>
                <w:szCs w:val="18"/>
                <w:lang w:val="en-US"/>
              </w:rPr>
            </w:pPr>
            <w:r w:rsidRPr="00A1115A">
              <w:rPr>
                <w:szCs w:val="18"/>
                <w:lang w:eastAsia="zh-CN"/>
              </w:rPr>
              <w:t>CA_n4</w:t>
            </w:r>
            <w:r w:rsidRPr="00A1115A">
              <w:rPr>
                <w:szCs w:val="18"/>
                <w:lang w:val="en-US" w:eastAsia="zh-CN"/>
              </w:rPr>
              <w:t>6</w:t>
            </w:r>
            <w:r w:rsidRPr="00A1115A">
              <w:rPr>
                <w:szCs w:val="18"/>
                <w:lang w:eastAsia="zh-CN"/>
              </w:rPr>
              <w:t>A-n</w:t>
            </w:r>
            <w:r w:rsidRPr="00A1115A">
              <w:rPr>
                <w:szCs w:val="18"/>
                <w:lang w:val="en-US" w:eastAsia="zh-CN"/>
              </w:rPr>
              <w:t>48</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35C6550"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14:paraId="1AA79671" w14:textId="77777777" w:rsidR="00D4613A" w:rsidRPr="00A1115A" w:rsidRDefault="00D4613A" w:rsidP="00D4613A">
            <w:pPr>
              <w:pStyle w:val="TAC"/>
              <w:rPr>
                <w:rFonts w:eastAsia="Yu Mincho"/>
                <w:szCs w:val="18"/>
              </w:rPr>
            </w:pPr>
            <w:r w:rsidRPr="00A1115A">
              <w:rPr>
                <w:rFonts w:eastAsia="Yu Mincho"/>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14:paraId="2A432181"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D7A7BBC"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4D9227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0B690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75C8DD73" w14:textId="77777777" w:rsidR="00D4613A" w:rsidRPr="00A1115A" w:rsidRDefault="00D4613A" w:rsidP="00D4613A">
            <w:pPr>
              <w:pStyle w:val="TAC"/>
              <w:rPr>
                <w:szCs w:val="18"/>
                <w:lang w:val="en-US"/>
              </w:rPr>
            </w:pPr>
            <w:r w:rsidRPr="00A1115A">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5E46F8D"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79847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0BD81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6DBC68"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1E19149"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58F7D8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CE8B7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CA1B2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8021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82A0F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64DD6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8E4D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0970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31E539E" w14:textId="77777777" w:rsidR="00D4613A" w:rsidRPr="00A1115A" w:rsidRDefault="00D4613A" w:rsidP="00D4613A">
            <w:pPr>
              <w:pStyle w:val="TAC"/>
              <w:rPr>
                <w:rFonts w:eastAsia="Yu Mincho"/>
                <w:szCs w:val="18"/>
              </w:rPr>
            </w:pPr>
          </w:p>
        </w:tc>
      </w:tr>
      <w:tr w:rsidR="00D4613A" w:rsidRPr="00A1115A" w14:paraId="2B926E35" w14:textId="77777777" w:rsidTr="00A82939">
        <w:trPr>
          <w:trHeight w:val="187"/>
        </w:trPr>
        <w:tc>
          <w:tcPr>
            <w:tcW w:w="1644" w:type="dxa"/>
            <w:tcBorders>
              <w:left w:val="single" w:sz="4" w:space="0" w:color="auto"/>
              <w:bottom w:val="nil"/>
              <w:right w:val="single" w:sz="4" w:space="0" w:color="auto"/>
            </w:tcBorders>
            <w:shd w:val="clear" w:color="auto" w:fill="auto"/>
          </w:tcPr>
          <w:p w14:paraId="1EE9C301" w14:textId="77777777" w:rsidR="00D4613A" w:rsidRPr="00A1115A" w:rsidRDefault="00D4613A" w:rsidP="00D4613A">
            <w:pPr>
              <w:pStyle w:val="TAC"/>
              <w:rPr>
                <w:szCs w:val="18"/>
                <w:lang w:eastAsia="zh-CN"/>
              </w:rPr>
            </w:pPr>
            <w:r w:rsidRPr="00A1115A">
              <w:rPr>
                <w:rFonts w:eastAsia="SimSun"/>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08EAB078" w14:textId="77777777" w:rsidR="00D4613A" w:rsidRPr="00A1115A" w:rsidRDefault="00D4613A" w:rsidP="00D4613A">
            <w:pPr>
              <w:pStyle w:val="TAC"/>
              <w:rPr>
                <w:szCs w:val="18"/>
                <w:lang w:val="en-US"/>
              </w:rPr>
            </w:pPr>
            <w:r w:rsidRPr="00A1115A">
              <w:rPr>
                <w:szCs w:val="18"/>
                <w:lang w:eastAsia="zh-CN"/>
              </w:rPr>
              <w:t>-</w:t>
            </w:r>
          </w:p>
        </w:tc>
        <w:tc>
          <w:tcPr>
            <w:tcW w:w="671" w:type="dxa"/>
            <w:tcBorders>
              <w:left w:val="single" w:sz="4" w:space="0" w:color="auto"/>
              <w:bottom w:val="single" w:sz="4" w:space="0" w:color="auto"/>
              <w:right w:val="single" w:sz="4" w:space="0" w:color="auto"/>
            </w:tcBorders>
          </w:tcPr>
          <w:p w14:paraId="2E809A6D" w14:textId="77777777" w:rsidR="00D4613A" w:rsidRPr="00A1115A" w:rsidRDefault="00D4613A" w:rsidP="00D4613A">
            <w:pPr>
              <w:pStyle w:val="TAC"/>
              <w:rPr>
                <w:szCs w:val="18"/>
                <w:lang w:val="en-US"/>
              </w:rPr>
            </w:pPr>
            <w:r w:rsidRPr="00A1115A">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16B10F3B"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1A216CA" w14:textId="77777777" w:rsidR="00D4613A" w:rsidRPr="00A1115A" w:rsidRDefault="00D4613A" w:rsidP="00D4613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50FA61" w14:textId="77777777" w:rsidR="00D4613A" w:rsidRPr="00A1115A" w:rsidRDefault="00D4613A" w:rsidP="00D4613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A24184"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6B83C79" w14:textId="77777777" w:rsidR="00D4613A" w:rsidRPr="00A1115A" w:rsidRDefault="00D4613A" w:rsidP="00D4613A">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F4A76D" w14:textId="77777777" w:rsidR="00D4613A" w:rsidRPr="00A1115A" w:rsidRDefault="00D4613A" w:rsidP="00D4613A">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7E6A7"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7E8574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692AFE"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8A310D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C9D549"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408087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38B65D"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01B8DA11"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E4284B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B9AAB4B"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AA2406"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534FAD6" w14:textId="77777777" w:rsidR="00D4613A" w:rsidRPr="00A1115A" w:rsidRDefault="00D4613A" w:rsidP="00D4613A">
            <w:pPr>
              <w:pStyle w:val="TAC"/>
              <w:rPr>
                <w:szCs w:val="18"/>
                <w:lang w:val="en-US"/>
              </w:rPr>
            </w:pPr>
            <w:r w:rsidRPr="00A1115A">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C87927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0BF929"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6290BB"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65732EC"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5A494B2B"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48D59CBE"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5EB02FC" w14:textId="77777777" w:rsidR="00D4613A" w:rsidRPr="00A1115A" w:rsidRDefault="00D4613A" w:rsidP="00D4613A">
            <w:pPr>
              <w:pStyle w:val="TAC"/>
              <w:rPr>
                <w:rFonts w:eastAsia="SimSun"/>
                <w:szCs w:val="18"/>
                <w:lang w:val="en-US" w:eastAsia="zh-CN"/>
              </w:rPr>
            </w:pPr>
            <w:r w:rsidRPr="00A1115A">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DE4ED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83916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6D19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67916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42939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58410"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B484316" w14:textId="77777777" w:rsidR="00D4613A" w:rsidRPr="00A1115A" w:rsidRDefault="00D4613A" w:rsidP="00D4613A">
            <w:pPr>
              <w:pStyle w:val="TAC"/>
              <w:rPr>
                <w:rFonts w:eastAsia="Yu Mincho"/>
                <w:szCs w:val="18"/>
              </w:rPr>
            </w:pPr>
          </w:p>
        </w:tc>
      </w:tr>
      <w:tr w:rsidR="00D4613A" w:rsidRPr="00A1115A" w14:paraId="7B9A941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68E99B78" w14:textId="77777777" w:rsidR="00D4613A" w:rsidRPr="00A1115A" w:rsidRDefault="00D4613A" w:rsidP="00D4613A">
            <w:pPr>
              <w:pStyle w:val="TAC"/>
              <w:rPr>
                <w:szCs w:val="18"/>
                <w:lang w:eastAsia="zh-CN"/>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64FE3FA1" w14:textId="77777777" w:rsidR="00D4613A" w:rsidRPr="00A1115A" w:rsidRDefault="00D4613A" w:rsidP="00D4613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8DBF90E" w14:textId="77777777" w:rsidR="00D4613A" w:rsidRPr="00A1115A" w:rsidRDefault="00D4613A" w:rsidP="00D4613A">
            <w:pPr>
              <w:pStyle w:val="TAC"/>
              <w:rPr>
                <w:szCs w:val="18"/>
                <w:lang w:val="en-US"/>
              </w:rPr>
            </w:pPr>
            <w:r w:rsidRPr="00A1115A">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9EE4155"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4D635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EA195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ADAF2AD"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C9CA90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0DEEC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8F0638"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EE3A5C" w14:textId="77777777" w:rsidR="00D4613A" w:rsidRPr="00A1115A" w:rsidRDefault="00D4613A" w:rsidP="00D4613A">
            <w:pPr>
              <w:pStyle w:val="TAC"/>
              <w:rPr>
                <w:szCs w:val="18"/>
                <w:vertAlign w:val="superscript"/>
                <w:lang w:eastAsia="zh-CN"/>
              </w:rPr>
            </w:pPr>
            <w:r w:rsidRPr="00A1115A">
              <w:rPr>
                <w:rFonts w:hint="eastAsia"/>
                <w:szCs w:val="18"/>
                <w:lang w:eastAsia="zh-CN"/>
              </w:rPr>
              <w:t>50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1419A41" w14:textId="77777777" w:rsidR="00D4613A" w:rsidRPr="00A1115A" w:rsidRDefault="00D4613A" w:rsidP="00D4613A">
            <w:pPr>
              <w:pStyle w:val="TAC"/>
              <w:rPr>
                <w:szCs w:val="18"/>
                <w:vertAlign w:val="superscript"/>
                <w:lang w:eastAsia="zh-CN"/>
              </w:rPr>
            </w:pPr>
            <w:r w:rsidRPr="00A1115A">
              <w:rPr>
                <w:rFonts w:hint="eastAsia"/>
                <w:szCs w:val="18"/>
                <w:lang w:eastAsia="zh-CN"/>
              </w:rPr>
              <w:t>60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1CC75BA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1337E6"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7542CD0" w14:textId="77777777" w:rsidR="00D4613A" w:rsidRPr="00A1115A" w:rsidRDefault="00D4613A" w:rsidP="00D4613A">
            <w:pPr>
              <w:pStyle w:val="TAC"/>
              <w:rPr>
                <w:szCs w:val="18"/>
                <w:vertAlign w:val="superscript"/>
                <w:lang w:eastAsia="zh-CN"/>
              </w:rPr>
            </w:pPr>
            <w:r w:rsidRPr="00A1115A">
              <w:rPr>
                <w:rFonts w:hint="eastAsia"/>
                <w:szCs w:val="18"/>
                <w:lang w:eastAsia="zh-CN"/>
              </w:rPr>
              <w:t>90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6347F6DF" w14:textId="77777777" w:rsidR="00D4613A" w:rsidRPr="00A1115A" w:rsidRDefault="00D4613A" w:rsidP="00D4613A">
            <w:pPr>
              <w:pStyle w:val="TAC"/>
              <w:rPr>
                <w:szCs w:val="18"/>
                <w:vertAlign w:val="superscript"/>
                <w:lang w:eastAsia="zh-CN"/>
              </w:rPr>
            </w:pPr>
            <w:r w:rsidRPr="00A1115A">
              <w:rPr>
                <w:rFonts w:hint="eastAsia"/>
                <w:szCs w:val="18"/>
                <w:lang w:eastAsia="zh-CN"/>
              </w:rPr>
              <w:t>100</w:t>
            </w:r>
            <w:r w:rsidRPr="00A1115A">
              <w:rPr>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14:paraId="5AD6C042"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461A35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2F462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4A47C9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54BE4D9"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B9743A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50C44C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B8371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026B6F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846D9E3"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21991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FA7646"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98256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DF052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D5A03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70C2F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F434C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9A89B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CA22B3C" w14:textId="77777777" w:rsidR="00D4613A" w:rsidRPr="00A1115A" w:rsidRDefault="00D4613A" w:rsidP="00D4613A">
            <w:pPr>
              <w:pStyle w:val="TAC"/>
              <w:rPr>
                <w:rFonts w:eastAsia="Yu Mincho"/>
                <w:szCs w:val="18"/>
              </w:rPr>
            </w:pPr>
          </w:p>
        </w:tc>
      </w:tr>
      <w:tr w:rsidR="00D4613A" w:rsidRPr="00A1115A" w14:paraId="4E7001BE" w14:textId="77777777" w:rsidTr="00A82939">
        <w:trPr>
          <w:trHeight w:val="187"/>
        </w:trPr>
        <w:tc>
          <w:tcPr>
            <w:tcW w:w="1644" w:type="dxa"/>
            <w:tcBorders>
              <w:left w:val="single" w:sz="4" w:space="0" w:color="auto"/>
              <w:bottom w:val="nil"/>
              <w:right w:val="single" w:sz="4" w:space="0" w:color="auto"/>
            </w:tcBorders>
            <w:shd w:val="clear" w:color="auto" w:fill="auto"/>
          </w:tcPr>
          <w:p w14:paraId="60C52FAD" w14:textId="77777777" w:rsidR="00D4613A" w:rsidRPr="00A1115A" w:rsidRDefault="00D4613A" w:rsidP="00D4613A">
            <w:pPr>
              <w:pStyle w:val="TAC"/>
              <w:rPr>
                <w:szCs w:val="18"/>
                <w:lang w:eastAsia="zh-CN"/>
              </w:rPr>
            </w:pPr>
            <w:r w:rsidRPr="00A1115A">
              <w:rPr>
                <w:szCs w:val="18"/>
                <w:lang w:eastAsia="zh-CN"/>
              </w:rPr>
              <w:t>CA_n4</w:t>
            </w:r>
            <w:r w:rsidRPr="00A1115A">
              <w:rPr>
                <w:rFonts w:hint="eastAsia"/>
                <w:szCs w:val="18"/>
                <w:lang w:val="en-US" w:eastAsia="zh-CN"/>
              </w:rPr>
              <w:t>8C</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07C2FAA9" w14:textId="77777777" w:rsidR="00D4613A" w:rsidRPr="00A1115A" w:rsidRDefault="00D4613A" w:rsidP="00D4613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5E16CDB4" w14:textId="77777777" w:rsidR="00D4613A" w:rsidRPr="00A1115A" w:rsidRDefault="00D4613A" w:rsidP="00D4613A">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BDE67F4"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n48C</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0E46D542"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E7C9E2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9FFBBC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D38E6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90A8F03"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51D2329"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DA90CC"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F19EB9"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0631D6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B344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C2904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5799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B562A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9581B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9F4C4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3D71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90EF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CF8FC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ACB25F8" w14:textId="77777777" w:rsidR="00D4613A" w:rsidRPr="00A1115A" w:rsidRDefault="00D4613A" w:rsidP="00D4613A">
            <w:pPr>
              <w:pStyle w:val="TAC"/>
              <w:rPr>
                <w:rFonts w:eastAsia="Yu Mincho"/>
                <w:szCs w:val="18"/>
              </w:rPr>
            </w:pPr>
          </w:p>
        </w:tc>
      </w:tr>
      <w:tr w:rsidR="00D4613A" w:rsidRPr="00A1115A" w14:paraId="7022D272" w14:textId="77777777" w:rsidTr="00A82939">
        <w:trPr>
          <w:trHeight w:val="187"/>
        </w:trPr>
        <w:tc>
          <w:tcPr>
            <w:tcW w:w="1644" w:type="dxa"/>
            <w:tcBorders>
              <w:left w:val="single" w:sz="4" w:space="0" w:color="auto"/>
              <w:bottom w:val="nil"/>
              <w:right w:val="single" w:sz="4" w:space="0" w:color="auto"/>
            </w:tcBorders>
            <w:shd w:val="clear" w:color="auto" w:fill="auto"/>
          </w:tcPr>
          <w:p w14:paraId="6DCBBF70" w14:textId="77777777" w:rsidR="00D4613A" w:rsidRPr="00A1115A" w:rsidRDefault="00D4613A" w:rsidP="00D4613A">
            <w:pPr>
              <w:pStyle w:val="TAC"/>
              <w:rPr>
                <w:szCs w:val="18"/>
                <w:lang w:eastAsia="zh-CN"/>
              </w:rPr>
            </w:pPr>
            <w:r w:rsidRPr="00A1115A">
              <w:rPr>
                <w:szCs w:val="18"/>
                <w:lang w:eastAsia="zh-CN"/>
              </w:rPr>
              <w:t>CA_n4</w:t>
            </w:r>
            <w:r w:rsidRPr="00A1115A">
              <w:rPr>
                <w:rFonts w:hint="eastAsia"/>
                <w:szCs w:val="18"/>
                <w:lang w:val="en-US" w:eastAsia="zh-CN"/>
              </w:rPr>
              <w:t>8(2A)</w:t>
            </w:r>
            <w:r w:rsidRPr="00A1115A">
              <w:rPr>
                <w:szCs w:val="18"/>
                <w:lang w:eastAsia="zh-CN"/>
              </w:rPr>
              <w:t>-n</w:t>
            </w:r>
            <w:r w:rsidRPr="00A1115A">
              <w:rPr>
                <w:rFonts w:hint="eastAsia"/>
                <w:szCs w:val="18"/>
                <w:lang w:val="en-US" w:eastAsia="zh-CN"/>
              </w:rPr>
              <w:t>66</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3C7C2F43" w14:textId="77777777" w:rsidR="00D4613A" w:rsidRPr="00A1115A" w:rsidRDefault="00D4613A" w:rsidP="00D4613A">
            <w:pPr>
              <w:pStyle w:val="TAC"/>
              <w:rPr>
                <w:szCs w:val="18"/>
                <w:lang w:val="en-US"/>
              </w:rPr>
            </w:pPr>
            <w:r w:rsidRPr="00A1115A">
              <w:rPr>
                <w:szCs w:val="18"/>
                <w:lang w:eastAsia="zh-CN"/>
              </w:rPr>
              <w:t>CA_n4</w:t>
            </w:r>
            <w:r w:rsidRPr="00A1115A">
              <w:rPr>
                <w:rFonts w:hint="eastAsia"/>
                <w:szCs w:val="18"/>
                <w:lang w:val="en-US" w:eastAsia="zh-CN"/>
              </w:rPr>
              <w:t>8</w:t>
            </w:r>
            <w:r w:rsidRPr="00A1115A">
              <w:rPr>
                <w:szCs w:val="18"/>
                <w:lang w:eastAsia="zh-CN"/>
              </w:rPr>
              <w:t>A-n</w:t>
            </w:r>
            <w:r w:rsidRPr="00A1115A">
              <w:rPr>
                <w:rFonts w:hint="eastAsia"/>
                <w:szCs w:val="18"/>
                <w:lang w:val="en-US" w:eastAsia="zh-CN"/>
              </w:rPr>
              <w:t>66</w:t>
            </w:r>
            <w:r w:rsidRPr="00A1115A">
              <w:rPr>
                <w:szCs w:val="18"/>
                <w:lang w:eastAsia="zh-CN"/>
              </w:rPr>
              <w:t>A</w:t>
            </w:r>
          </w:p>
        </w:tc>
        <w:tc>
          <w:tcPr>
            <w:tcW w:w="671" w:type="dxa"/>
            <w:tcBorders>
              <w:left w:val="single" w:sz="4" w:space="0" w:color="auto"/>
              <w:bottom w:val="single" w:sz="4" w:space="0" w:color="auto"/>
              <w:right w:val="single" w:sz="4" w:space="0" w:color="auto"/>
            </w:tcBorders>
          </w:tcPr>
          <w:p w14:paraId="032DF5AF" w14:textId="77777777" w:rsidR="00D4613A" w:rsidRPr="00A1115A" w:rsidRDefault="00D4613A" w:rsidP="00D4613A">
            <w:pPr>
              <w:pStyle w:val="TAC"/>
              <w:rPr>
                <w:szCs w:val="18"/>
                <w:lang w:val="en-US"/>
              </w:rPr>
            </w:pPr>
            <w:r w:rsidRPr="00A1115A">
              <w:rPr>
                <w:rFonts w:hint="eastAsia"/>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1536F3F9"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n48(2A)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83A502D"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A9621E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2F0424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62A34D7"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C3A00AA"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8383B18"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03FF08B"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FFBE2C2"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D36F34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02003F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7443F3E"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3B0FAF"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D55E1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87E7C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D2CE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591E9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F714D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E86137"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31E64948" w14:textId="77777777" w:rsidR="00D4613A" w:rsidRPr="00A1115A" w:rsidRDefault="00D4613A" w:rsidP="00D4613A">
            <w:pPr>
              <w:pStyle w:val="TAC"/>
              <w:rPr>
                <w:rFonts w:eastAsia="Yu Mincho"/>
                <w:szCs w:val="18"/>
              </w:rPr>
            </w:pPr>
          </w:p>
        </w:tc>
      </w:tr>
      <w:tr w:rsidR="00D4613A" w:rsidRPr="00A1115A" w14:paraId="6993EA79"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C9E7C99" w14:textId="77777777" w:rsidR="00D4613A" w:rsidRPr="00A1115A" w:rsidRDefault="00D4613A" w:rsidP="00D4613A">
            <w:pPr>
              <w:pStyle w:val="TAC"/>
              <w:rPr>
                <w:lang w:eastAsia="zh-CN"/>
              </w:rPr>
            </w:pPr>
            <w:r w:rsidRPr="00A1115A">
              <w:rPr>
                <w:lang w:eastAsia="zh-CN"/>
              </w:rPr>
              <w:t>CA_n4</w:t>
            </w:r>
            <w:r w:rsidRPr="00A1115A">
              <w:rPr>
                <w:rFonts w:hint="eastAsia"/>
                <w:lang w:eastAsia="zh-CN"/>
              </w:rPr>
              <w:t>8(A</w:t>
            </w:r>
            <w:r w:rsidRPr="00A1115A">
              <w:rPr>
                <w:lang w:eastAsia="zh-CN"/>
              </w:rPr>
              <w:t>-C</w:t>
            </w:r>
            <w:r w:rsidRPr="00A1115A">
              <w:rPr>
                <w:rFonts w:hint="eastAsia"/>
                <w:lang w:eastAsia="zh-CN"/>
              </w:rPr>
              <w:t>)</w:t>
            </w:r>
            <w:r w:rsidRPr="00A1115A">
              <w:rPr>
                <w:lang w:eastAsia="zh-CN"/>
              </w:rPr>
              <w:t>-n</w:t>
            </w:r>
            <w:r w:rsidRPr="00A1115A">
              <w:rPr>
                <w:rFonts w:hint="eastAsia"/>
                <w:lang w:eastAsia="zh-CN"/>
              </w:rPr>
              <w:t>66</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071EB47B" w14:textId="77777777" w:rsidR="00D4613A" w:rsidRPr="00A1115A" w:rsidRDefault="00D4613A" w:rsidP="00D4613A">
            <w:pPr>
              <w:pStyle w:val="TAC"/>
              <w:rPr>
                <w:lang w:val="en-US"/>
              </w:rPr>
            </w:pPr>
            <w:r w:rsidRPr="00A1115A">
              <w:rPr>
                <w:lang w:eastAsia="zh-CN"/>
              </w:rPr>
              <w:t>CA_n4</w:t>
            </w:r>
            <w:r w:rsidRPr="00A1115A">
              <w:rPr>
                <w:rFonts w:hint="eastAsia"/>
                <w:lang w:eastAsia="zh-CN"/>
              </w:rPr>
              <w:t>8</w:t>
            </w:r>
            <w:r w:rsidRPr="00A1115A">
              <w:rPr>
                <w:lang w:eastAsia="zh-CN"/>
              </w:rPr>
              <w:t>A-n</w:t>
            </w:r>
            <w:r w:rsidRPr="00A1115A">
              <w:rPr>
                <w:rFonts w:hint="eastAsia"/>
                <w:lang w:eastAsia="zh-CN"/>
              </w:rPr>
              <w:t>66</w:t>
            </w:r>
            <w:r w:rsidRPr="00A1115A">
              <w:rPr>
                <w:lang w:eastAsia="zh-CN"/>
              </w:rPr>
              <w:t>A</w:t>
            </w:r>
          </w:p>
        </w:tc>
        <w:tc>
          <w:tcPr>
            <w:tcW w:w="671" w:type="dxa"/>
            <w:tcBorders>
              <w:left w:val="single" w:sz="4" w:space="0" w:color="auto"/>
              <w:bottom w:val="single" w:sz="4" w:space="0" w:color="auto"/>
              <w:right w:val="single" w:sz="4" w:space="0" w:color="auto"/>
            </w:tcBorders>
          </w:tcPr>
          <w:p w14:paraId="3FFE7D51" w14:textId="77777777" w:rsidR="00D4613A" w:rsidRPr="00A1115A" w:rsidRDefault="00D4613A" w:rsidP="00D4613A">
            <w:pPr>
              <w:pStyle w:val="TAC"/>
              <w:rPr>
                <w:lang w:val="en-US" w:eastAsia="zh-CN"/>
              </w:rPr>
            </w:pPr>
            <w:r w:rsidRPr="00A1115A">
              <w:rPr>
                <w:rFonts w:hint="eastAsia"/>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14:paraId="211A73D4" w14:textId="77777777" w:rsidR="00D4613A" w:rsidRPr="00A1115A" w:rsidRDefault="00D4613A" w:rsidP="00D4613A">
            <w:pPr>
              <w:pStyle w:val="TAC"/>
              <w:rPr>
                <w:rFonts w:eastAsia="Yu Mincho"/>
              </w:rPr>
            </w:pPr>
            <w:r w:rsidRPr="00A1115A">
              <w:rPr>
                <w:lang w:eastAsia="zh-CN"/>
              </w:rPr>
              <w:t>See CA_</w:t>
            </w:r>
            <w:r w:rsidRPr="00A1115A">
              <w:rPr>
                <w:rFonts w:hint="eastAsia"/>
                <w:lang w:eastAsia="zh-CN"/>
              </w:rPr>
              <w:t>n48(A</w:t>
            </w:r>
            <w:r w:rsidRPr="00A1115A">
              <w:rPr>
                <w:lang w:eastAsia="zh-CN"/>
              </w:rPr>
              <w:t>-C</w:t>
            </w:r>
            <w:r w:rsidRPr="00A1115A">
              <w:rPr>
                <w:rFonts w:hint="eastAsia"/>
                <w:lang w:eastAsia="zh-CN"/>
              </w:rPr>
              <w:t>)</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-2</w:t>
            </w:r>
          </w:p>
        </w:tc>
        <w:tc>
          <w:tcPr>
            <w:tcW w:w="1487" w:type="dxa"/>
            <w:tcBorders>
              <w:top w:val="nil"/>
              <w:left w:val="single" w:sz="4" w:space="0" w:color="auto"/>
              <w:bottom w:val="nil"/>
              <w:right w:val="single" w:sz="4" w:space="0" w:color="auto"/>
            </w:tcBorders>
            <w:shd w:val="clear" w:color="auto" w:fill="auto"/>
          </w:tcPr>
          <w:p w14:paraId="0EDA58F8"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09CD343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970FA0"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3F6E01" w14:textId="77777777" w:rsidR="00D4613A" w:rsidRPr="00A1115A" w:rsidRDefault="00D4613A" w:rsidP="00D4613A">
            <w:pPr>
              <w:pStyle w:val="TAC"/>
              <w:rPr>
                <w:lang w:val="en-US"/>
              </w:rPr>
            </w:pPr>
          </w:p>
        </w:tc>
        <w:tc>
          <w:tcPr>
            <w:tcW w:w="671" w:type="dxa"/>
            <w:tcBorders>
              <w:left w:val="single" w:sz="4" w:space="0" w:color="auto"/>
              <w:bottom w:val="single" w:sz="4" w:space="0" w:color="auto"/>
              <w:right w:val="single" w:sz="4" w:space="0" w:color="auto"/>
            </w:tcBorders>
          </w:tcPr>
          <w:p w14:paraId="5C6BE006" w14:textId="77777777" w:rsidR="00D4613A" w:rsidRPr="00A1115A" w:rsidRDefault="00D4613A" w:rsidP="00D4613A">
            <w:pPr>
              <w:pStyle w:val="TAC"/>
              <w:rPr>
                <w:lang w:val="en-US" w:eastAsia="zh-CN"/>
              </w:rPr>
            </w:pPr>
            <w:r w:rsidRPr="00A1115A">
              <w:rPr>
                <w:rFonts w:hint="eastAsia"/>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317E20D8" w14:textId="77777777" w:rsidR="00D4613A" w:rsidRPr="00A1115A" w:rsidRDefault="00D4613A" w:rsidP="00D4613A">
            <w:pPr>
              <w:pStyle w:val="TAC"/>
              <w:rPr>
                <w:lang w:val="en-US" w:eastAsia="zh-CN"/>
              </w:rPr>
            </w:pPr>
            <w:r w:rsidRPr="00A1115A">
              <w:rPr>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EBED011" w14:textId="77777777" w:rsidR="00D4613A" w:rsidRPr="00A1115A" w:rsidRDefault="00D4613A" w:rsidP="00D4613A">
            <w:pPr>
              <w:pStyle w:val="TAC"/>
              <w:rPr>
                <w:lang w:eastAsia="zh-CN"/>
              </w:rPr>
            </w:pPr>
            <w:r w:rsidRPr="00A1115A">
              <w:rPr>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40EE9A" w14:textId="77777777" w:rsidR="00D4613A" w:rsidRPr="00A1115A" w:rsidRDefault="00D4613A" w:rsidP="00D4613A">
            <w:pPr>
              <w:pStyle w:val="TAC"/>
              <w:rPr>
                <w:lang w:eastAsia="zh-CN"/>
              </w:rPr>
            </w:pPr>
            <w:r w:rsidRPr="00A1115A">
              <w:rPr>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0E35EE" w14:textId="77777777" w:rsidR="00D4613A" w:rsidRPr="00A1115A" w:rsidRDefault="00D4613A" w:rsidP="00D4613A">
            <w:pPr>
              <w:pStyle w:val="TAC"/>
              <w:rPr>
                <w:lang w:eastAsia="zh-CN"/>
              </w:rPr>
            </w:pPr>
            <w:r w:rsidRPr="00A1115A">
              <w:rPr>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B37B6D8"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36E259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A57A6E" w14:textId="77777777" w:rsidR="00D4613A" w:rsidRPr="00A1115A" w:rsidRDefault="00D4613A" w:rsidP="00D4613A">
            <w:pPr>
              <w:pStyle w:val="TAC"/>
              <w:rPr>
                <w:lang w:eastAsia="zh-CN"/>
              </w:rPr>
            </w:pPr>
            <w:r w:rsidRPr="00A1115A">
              <w:rPr>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E56C6F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21BFF5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71FB85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6EFFEF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014C190"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75292DF" w14:textId="77777777" w:rsidR="00D4613A" w:rsidRPr="00A1115A" w:rsidRDefault="00D4613A" w:rsidP="00D4613A">
            <w:pPr>
              <w:pStyle w:val="TAC"/>
              <w:rPr>
                <w:rFonts w:eastAsia="Yu Mincho"/>
              </w:rPr>
            </w:pPr>
          </w:p>
        </w:tc>
        <w:tc>
          <w:tcPr>
            <w:tcW w:w="1487" w:type="dxa"/>
            <w:tcBorders>
              <w:top w:val="nil"/>
              <w:left w:val="single" w:sz="4" w:space="0" w:color="auto"/>
              <w:bottom w:val="single" w:sz="4" w:space="0" w:color="auto"/>
              <w:right w:val="single" w:sz="4" w:space="0" w:color="auto"/>
            </w:tcBorders>
            <w:shd w:val="clear" w:color="auto" w:fill="auto"/>
          </w:tcPr>
          <w:p w14:paraId="55D93B85" w14:textId="77777777" w:rsidR="00D4613A" w:rsidRPr="00A1115A" w:rsidRDefault="00D4613A" w:rsidP="00D4613A">
            <w:pPr>
              <w:pStyle w:val="TAC"/>
              <w:rPr>
                <w:rFonts w:eastAsia="Yu Mincho"/>
              </w:rPr>
            </w:pPr>
          </w:p>
        </w:tc>
      </w:tr>
      <w:tr w:rsidR="00D4613A" w:rsidRPr="00A1115A" w14:paraId="1D0D1051"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059B040"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2BCB418C" w14:textId="77777777" w:rsidR="00D4613A" w:rsidRPr="00A1115A" w:rsidRDefault="00D4613A" w:rsidP="00D4613A">
            <w:pPr>
              <w:pStyle w:val="TAC"/>
              <w:rPr>
                <w:szCs w:val="18"/>
                <w:lang w:val="en-US"/>
              </w:rPr>
            </w:pPr>
            <w:proofErr w:type="spellStart"/>
            <w:r w:rsidRPr="00A1115A">
              <w:rPr>
                <w:szCs w:val="18"/>
                <w:lang w:eastAsia="zh-CN"/>
              </w:rPr>
              <w:t>CA_n</w:t>
            </w:r>
            <w:proofErr w:type="spellEnd"/>
            <w:r w:rsidRPr="00A1115A">
              <w:rPr>
                <w:rFonts w:hint="eastAsia"/>
                <w:szCs w:val="18"/>
                <w:lang w:val="en-US" w:eastAsia="zh-CN"/>
              </w:rPr>
              <w:t>50</w:t>
            </w:r>
            <w:r w:rsidRPr="00A1115A">
              <w:rPr>
                <w:szCs w:val="18"/>
                <w:lang w:eastAsia="zh-CN"/>
              </w:rPr>
              <w:t>A-n</w:t>
            </w:r>
            <w:r w:rsidRPr="00A1115A">
              <w:rPr>
                <w:rFonts w:hint="eastAsia"/>
                <w:szCs w:val="18"/>
                <w:lang w:val="en-US" w:eastAsia="zh-CN"/>
              </w:rPr>
              <w:t>78</w:t>
            </w:r>
            <w:r w:rsidRPr="00A1115A">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2F9E577A" w14:textId="77777777" w:rsidR="00D4613A" w:rsidRPr="00A1115A" w:rsidRDefault="00D4613A" w:rsidP="00D4613A">
            <w:pPr>
              <w:pStyle w:val="TAC"/>
              <w:rPr>
                <w:szCs w:val="18"/>
                <w:lang w:val="en-US"/>
              </w:rPr>
            </w:pPr>
            <w:r w:rsidRPr="00A1115A">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88E9EF6"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7533A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4CA52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867B3B1"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D653278"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4DDCAA" w14:textId="77777777" w:rsidR="00D4613A" w:rsidRPr="00A1115A" w:rsidRDefault="00D4613A" w:rsidP="00D4613A">
            <w:pPr>
              <w:pStyle w:val="TAC"/>
              <w:rPr>
                <w:szCs w:val="18"/>
                <w:lang w:val="en-US" w:eastAsia="zh-CN"/>
              </w:rPr>
            </w:pPr>
            <w:r w:rsidRPr="00A1115A">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17530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D820E8"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73526C"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062DFA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DE0E67" w14:textId="77777777" w:rsidR="00D4613A" w:rsidRPr="00A1115A" w:rsidRDefault="00D4613A" w:rsidP="00D4613A">
            <w:pPr>
              <w:pStyle w:val="TAC"/>
              <w:rPr>
                <w:szCs w:val="18"/>
                <w:vertAlign w:val="superscript"/>
                <w:lang w:eastAsia="zh-CN"/>
              </w:rPr>
            </w:pPr>
            <w:r w:rsidRPr="00A1115A">
              <w:rPr>
                <w:rFonts w:hint="eastAsia"/>
                <w:szCs w:val="18"/>
                <w:lang w:eastAsia="zh-CN"/>
              </w:rPr>
              <w:t>80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5DDB44C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B864D"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498C0E4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DF529A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937A85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7415B23"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151FF2A"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1B6E9F6"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3A7E60"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0EF40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4B49180"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E3EB6F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6FED96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842C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E56A2C2"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CAEDDD9"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B817A9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47D103"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5B2A2CBD"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C0347E4"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4E9F1FC" w14:textId="77777777" w:rsidR="00D4613A" w:rsidRPr="00A1115A" w:rsidRDefault="00D4613A" w:rsidP="00D4613A">
            <w:pPr>
              <w:pStyle w:val="TAC"/>
              <w:rPr>
                <w:rFonts w:eastAsia="Yu Mincho"/>
                <w:szCs w:val="18"/>
              </w:rPr>
            </w:pPr>
          </w:p>
        </w:tc>
      </w:tr>
      <w:tr w:rsidR="00D4613A" w:rsidRPr="00A1115A" w14:paraId="6559DA2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14B2AEF"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70</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BBAC8B3"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7B24583"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D21604B"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7815C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E963A3"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A06252"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CE8B23C" w14:textId="77777777" w:rsidR="00D4613A" w:rsidRPr="00A1115A" w:rsidRDefault="00D4613A" w:rsidP="00D4613A">
            <w:pPr>
              <w:pStyle w:val="TAC"/>
              <w:rPr>
                <w:szCs w:val="18"/>
                <w:lang w:eastAsia="zh-CN"/>
              </w:rPr>
            </w:pPr>
            <w:r w:rsidRPr="00A1115A">
              <w:rPr>
                <w:rFonts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60AAED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E16E0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47D8A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4FD9D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64A5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37D4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D0AE0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B03DEB"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6444D64"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841905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14034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CEC28F"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0AED40"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523C691F"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2999EE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72F40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7090CE7"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314101FD" w14:textId="77777777" w:rsidR="00D4613A" w:rsidRPr="00A1115A" w:rsidRDefault="00D4613A" w:rsidP="00D4613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25F61B5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8440B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B43B8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5B50D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3898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48DF6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AE801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4520F"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0A7CFEA4" w14:textId="77777777" w:rsidR="00D4613A" w:rsidRPr="00A1115A" w:rsidRDefault="00D4613A" w:rsidP="00D4613A">
            <w:pPr>
              <w:pStyle w:val="TAC"/>
              <w:rPr>
                <w:rFonts w:eastAsia="Yu Mincho"/>
                <w:szCs w:val="18"/>
              </w:rPr>
            </w:pPr>
          </w:p>
        </w:tc>
      </w:tr>
      <w:tr w:rsidR="00D4613A" w:rsidRPr="00A1115A" w14:paraId="51EDE425" w14:textId="77777777" w:rsidTr="00A82939">
        <w:trPr>
          <w:trHeight w:val="187"/>
        </w:trPr>
        <w:tc>
          <w:tcPr>
            <w:tcW w:w="1644" w:type="dxa"/>
            <w:tcBorders>
              <w:left w:val="single" w:sz="4" w:space="0" w:color="auto"/>
              <w:bottom w:val="nil"/>
              <w:right w:val="single" w:sz="4" w:space="0" w:color="auto"/>
            </w:tcBorders>
            <w:shd w:val="clear" w:color="auto" w:fill="auto"/>
          </w:tcPr>
          <w:p w14:paraId="064B9E12"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DFBD635"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1557589"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68AF126"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3B51F341"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818163F"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E564FFC"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4749A5"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9E10348"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8478773"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B23F34A"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390D4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0C08F15"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63DC403" w14:textId="77777777" w:rsidR="00D4613A" w:rsidRPr="00A1115A" w:rsidRDefault="00D4613A" w:rsidP="00D4613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A95877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7A10E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E67A3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EBF1E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B841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F7D63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14CE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50F73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729C283" w14:textId="77777777" w:rsidR="00D4613A" w:rsidRPr="00A1115A" w:rsidRDefault="00D4613A" w:rsidP="00D4613A">
            <w:pPr>
              <w:pStyle w:val="TAC"/>
              <w:rPr>
                <w:rFonts w:eastAsia="Yu Mincho"/>
                <w:szCs w:val="18"/>
              </w:rPr>
            </w:pPr>
          </w:p>
        </w:tc>
      </w:tr>
      <w:tr w:rsidR="00D4613A" w:rsidRPr="00A1115A" w14:paraId="6D3A23A3" w14:textId="77777777" w:rsidTr="00A82939">
        <w:trPr>
          <w:trHeight w:val="187"/>
        </w:trPr>
        <w:tc>
          <w:tcPr>
            <w:tcW w:w="1644" w:type="dxa"/>
            <w:tcBorders>
              <w:left w:val="single" w:sz="4" w:space="0" w:color="auto"/>
              <w:bottom w:val="nil"/>
              <w:right w:val="single" w:sz="4" w:space="0" w:color="auto"/>
            </w:tcBorders>
            <w:shd w:val="clear" w:color="auto" w:fill="auto"/>
          </w:tcPr>
          <w:p w14:paraId="5F1A55FD"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66(2A)</w:t>
            </w:r>
            <w:r w:rsidRPr="00A1115A">
              <w:rPr>
                <w:szCs w:val="18"/>
                <w:lang w:eastAsia="zh-CN"/>
              </w:rPr>
              <w:t>-n</w:t>
            </w:r>
            <w:r w:rsidRPr="00A1115A">
              <w:rPr>
                <w:rFonts w:hint="eastAsia"/>
                <w:szCs w:val="18"/>
                <w:lang w:val="en-US" w:eastAsia="zh-CN"/>
              </w:rPr>
              <w:t>70</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1061A25B"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C9E2F90"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2B936B20"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51816CDC"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977F685"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A761DB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0601A34"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11DA135C"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6257B6C"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FCD79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E8AC20"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5203EC4"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114917C" w14:textId="77777777" w:rsidR="00D4613A" w:rsidRPr="00A1115A" w:rsidRDefault="00D4613A" w:rsidP="00D4613A">
            <w:pPr>
              <w:pStyle w:val="TAC"/>
              <w:rPr>
                <w:szCs w:val="18"/>
                <w:vertAlign w:val="superscript"/>
                <w:lang w:eastAsia="zh-CN"/>
              </w:rPr>
            </w:pPr>
            <w:r w:rsidRPr="00A1115A">
              <w:rPr>
                <w:rFonts w:hint="eastAsia"/>
                <w:szCs w:val="18"/>
                <w:lang w:eastAsia="zh-CN"/>
              </w:rPr>
              <w:t>25</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D1E294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232DF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A8138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02335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77FF2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84224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3F6F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C5BD77"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14025B5F" w14:textId="77777777" w:rsidR="00D4613A" w:rsidRPr="00A1115A" w:rsidRDefault="00D4613A" w:rsidP="00D4613A">
            <w:pPr>
              <w:pStyle w:val="TAC"/>
              <w:rPr>
                <w:rFonts w:eastAsia="Yu Mincho"/>
                <w:szCs w:val="18"/>
              </w:rPr>
            </w:pPr>
          </w:p>
        </w:tc>
      </w:tr>
      <w:tr w:rsidR="00D4613A" w:rsidRPr="00A1115A" w14:paraId="2726BE73"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A393032"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EFACCE0" w14:textId="77777777" w:rsidR="00D4613A" w:rsidRPr="00A1115A" w:rsidRDefault="00D4613A" w:rsidP="00D4613A">
            <w:pPr>
              <w:pStyle w:val="TAC"/>
              <w:rPr>
                <w:szCs w:val="18"/>
                <w:lang w:val="en-US"/>
              </w:rPr>
            </w:pPr>
            <w:r w:rsidRPr="00A1115A">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469277A1"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C04358C"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8748CD"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00AD94"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A0FB6B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7E1944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021CC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167527"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992CD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5AF00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B6286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5391A1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AAA50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89814A"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1931D0D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C8ED30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465078A"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2DEF0BC"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C6073B"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1103F58"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5B0CCE"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06FBCD"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5F6AD74"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13692E0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16C7B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F95C4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A56CA1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94BA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B2D77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01FB4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10B77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B3BAE"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40D47F7" w14:textId="77777777" w:rsidR="00D4613A" w:rsidRPr="00A1115A" w:rsidRDefault="00D4613A" w:rsidP="00D4613A">
            <w:pPr>
              <w:pStyle w:val="TAC"/>
              <w:rPr>
                <w:rFonts w:eastAsia="Yu Mincho"/>
                <w:szCs w:val="18"/>
              </w:rPr>
            </w:pPr>
          </w:p>
        </w:tc>
      </w:tr>
      <w:tr w:rsidR="00D4613A" w:rsidRPr="00A1115A" w14:paraId="6396221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E43918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132F942"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910D33" w14:textId="77777777" w:rsidR="00D4613A" w:rsidRPr="00A1115A" w:rsidRDefault="00D4613A" w:rsidP="00D4613A">
            <w:pPr>
              <w:pStyle w:val="TAC"/>
              <w:rPr>
                <w:szCs w:val="18"/>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6B44E85" w14:textId="77777777" w:rsidR="00D4613A" w:rsidRPr="00A1115A" w:rsidRDefault="00D4613A" w:rsidP="00D4613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351ADC"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543BE5"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88A8F17"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6A04976" w14:textId="77777777" w:rsidR="00D4613A" w:rsidRPr="00A1115A" w:rsidRDefault="00D4613A" w:rsidP="00D4613A">
            <w:pPr>
              <w:pStyle w:val="TAC"/>
              <w:rPr>
                <w:szCs w:val="18"/>
                <w:lang w:val="en-US" w:eastAsia="zh-CN"/>
              </w:rPr>
            </w:pPr>
            <w:r w:rsidRPr="00A1115A">
              <w:rPr>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E2F011E" w14:textId="77777777" w:rsidR="00D4613A" w:rsidRPr="00A1115A" w:rsidRDefault="00D4613A" w:rsidP="00D4613A">
            <w:pPr>
              <w:pStyle w:val="TAC"/>
              <w:rPr>
                <w:szCs w:val="18"/>
                <w:lang w:val="en-US" w:eastAsia="zh-CN"/>
              </w:rPr>
            </w:pPr>
            <w:r w:rsidRPr="00A1115A">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C4AC027" w14:textId="77777777" w:rsidR="00D4613A" w:rsidRPr="00A1115A" w:rsidRDefault="00D4613A" w:rsidP="00D4613A">
            <w:pPr>
              <w:pStyle w:val="TAC"/>
              <w:rPr>
                <w:rFonts w:eastAsia="Yu Mincho"/>
                <w:szCs w:val="18"/>
              </w:rPr>
            </w:pPr>
            <w:r w:rsidRPr="00A1115A">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4ABA735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E846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D4FC7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6A95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FC34D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842E10"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5E815B8"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0E67136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A5A126"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23E069"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64D90F" w14:textId="77777777" w:rsidR="00D4613A" w:rsidRPr="00A1115A" w:rsidRDefault="00D4613A" w:rsidP="00D4613A">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0E80823" w14:textId="77777777" w:rsidR="00D4613A" w:rsidRPr="00A1115A" w:rsidRDefault="00D4613A" w:rsidP="00D4613A">
            <w:pPr>
              <w:pStyle w:val="TAC"/>
              <w:rPr>
                <w:szCs w:val="18"/>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8D11EF"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F5FB40"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DB4C926"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B959D3B"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BDC5F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604CE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7402C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B6E9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EEC96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1953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B6315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F2EE5"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5106D6B1" w14:textId="77777777" w:rsidR="00D4613A" w:rsidRPr="00A1115A" w:rsidRDefault="00D4613A" w:rsidP="00D4613A">
            <w:pPr>
              <w:pStyle w:val="TAC"/>
              <w:rPr>
                <w:rFonts w:eastAsia="Yu Mincho"/>
                <w:szCs w:val="18"/>
              </w:rPr>
            </w:pPr>
          </w:p>
        </w:tc>
      </w:tr>
      <w:tr w:rsidR="00D4613A" w:rsidRPr="00A1115A" w14:paraId="1458B2F1"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23610F3F" w14:textId="77777777" w:rsidR="00D4613A" w:rsidRPr="00A1115A" w:rsidRDefault="00D4613A" w:rsidP="00D4613A">
            <w:pPr>
              <w:pStyle w:val="TAC"/>
              <w:rPr>
                <w:lang w:eastAsia="zh-CN"/>
              </w:rPr>
            </w:pPr>
            <w:proofErr w:type="spellStart"/>
            <w:r w:rsidRPr="00A1115A">
              <w:rPr>
                <w:lang w:eastAsia="zh-CN"/>
              </w:rPr>
              <w:t>CA_n</w:t>
            </w:r>
            <w:proofErr w:type="spellEnd"/>
            <w:r w:rsidRPr="00A1115A">
              <w:rPr>
                <w:rFonts w:hint="eastAsia"/>
                <w:lang w:val="en-US" w:eastAsia="zh-CN"/>
              </w:rPr>
              <w:t>66</w:t>
            </w:r>
            <w:r w:rsidRPr="00A1115A">
              <w:rPr>
                <w:lang w:eastAsia="zh-CN"/>
              </w:rPr>
              <w:t>A-n</w:t>
            </w:r>
            <w:r w:rsidRPr="00A1115A">
              <w:rPr>
                <w:rFonts w:hint="eastAsia"/>
                <w:lang w:val="en-US" w:eastAsia="zh-CN"/>
              </w:rPr>
              <w:t>71</w:t>
            </w:r>
            <w:r w:rsidRPr="00A1115A">
              <w:rPr>
                <w:lang w:val="en-US" w:eastAsia="zh-CN"/>
              </w:rPr>
              <w:t>(2</w:t>
            </w:r>
            <w:r w:rsidRPr="00A1115A">
              <w:rPr>
                <w:lang w:eastAsia="zh-CN"/>
              </w:rPr>
              <w:t>A)</w:t>
            </w:r>
          </w:p>
        </w:tc>
        <w:tc>
          <w:tcPr>
            <w:tcW w:w="1382" w:type="dxa"/>
            <w:tcBorders>
              <w:top w:val="nil"/>
              <w:left w:val="single" w:sz="4" w:space="0" w:color="auto"/>
              <w:bottom w:val="nil"/>
              <w:right w:val="single" w:sz="4" w:space="0" w:color="auto"/>
            </w:tcBorders>
            <w:shd w:val="clear" w:color="auto" w:fill="auto"/>
          </w:tcPr>
          <w:p w14:paraId="5D92A4C6" w14:textId="77777777" w:rsidR="00D4613A" w:rsidRPr="00A1115A" w:rsidRDefault="00D4613A" w:rsidP="00D4613A">
            <w:pPr>
              <w:pStyle w:val="TAC"/>
              <w:rPr>
                <w:lang w:val="en-US"/>
              </w:rPr>
            </w:pPr>
            <w:r w:rsidRPr="00A1115A">
              <w:rPr>
                <w:rFonts w:hint="eastAsia"/>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DC8254E" w14:textId="77777777" w:rsidR="00D4613A" w:rsidRPr="00A1115A" w:rsidRDefault="00D4613A" w:rsidP="00D4613A">
            <w:pPr>
              <w:pStyle w:val="TAC"/>
              <w:rPr>
                <w:lang w:val="en-US" w:eastAsia="zh-CN"/>
              </w:rPr>
            </w:pPr>
            <w:r w:rsidRPr="00A1115A">
              <w:rPr>
                <w:rFonts w:hint="eastAsia"/>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24C1852" w14:textId="77777777" w:rsidR="00D4613A" w:rsidRPr="00A1115A" w:rsidRDefault="00D4613A" w:rsidP="00D4613A">
            <w:pPr>
              <w:pStyle w:val="TAC"/>
              <w:rPr>
                <w:lang w:eastAsia="zh-CN"/>
              </w:rPr>
            </w:pPr>
            <w:r w:rsidRPr="00A1115A">
              <w:rPr>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C4DECB7" w14:textId="77777777" w:rsidR="00D4613A" w:rsidRPr="00A1115A" w:rsidRDefault="00D4613A" w:rsidP="00D4613A">
            <w:pPr>
              <w:pStyle w:val="TAC"/>
              <w:rPr>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7EE3AC" w14:textId="77777777" w:rsidR="00D4613A" w:rsidRPr="00A1115A" w:rsidRDefault="00D4613A" w:rsidP="00D4613A">
            <w:pPr>
              <w:pStyle w:val="TAC"/>
              <w:rPr>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2F12A5B" w14:textId="77777777" w:rsidR="00D4613A" w:rsidRPr="00A1115A" w:rsidRDefault="00D4613A" w:rsidP="00D4613A">
            <w:pPr>
              <w:pStyle w:val="TAC"/>
              <w:rPr>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8F2BC0D"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3251424"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82859D" w14:textId="77777777" w:rsidR="00D4613A" w:rsidRPr="00A1115A" w:rsidRDefault="00D4613A" w:rsidP="00D4613A">
            <w:pPr>
              <w:pStyle w:val="TAC"/>
              <w:rPr>
                <w:rFonts w:eastAsia="Yu Mincho"/>
              </w:rPr>
            </w:pPr>
            <w:r w:rsidRPr="00A1115A">
              <w:rPr>
                <w:rFonts w:eastAsia="Yu Mincho"/>
              </w:rPr>
              <w:t>40</w:t>
            </w:r>
          </w:p>
        </w:tc>
        <w:tc>
          <w:tcPr>
            <w:tcW w:w="672" w:type="dxa"/>
            <w:tcBorders>
              <w:top w:val="single" w:sz="4" w:space="0" w:color="auto"/>
              <w:left w:val="single" w:sz="4" w:space="0" w:color="auto"/>
              <w:bottom w:val="single" w:sz="4" w:space="0" w:color="auto"/>
              <w:right w:val="single" w:sz="4" w:space="0" w:color="auto"/>
            </w:tcBorders>
          </w:tcPr>
          <w:p w14:paraId="3A4CBE6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D30BA7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16DA97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70C06D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36F253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29F2C6C2" w14:textId="77777777" w:rsidR="00D4613A" w:rsidRPr="00A1115A" w:rsidRDefault="00D4613A" w:rsidP="00D4613A">
            <w:pPr>
              <w:pStyle w:val="TAC"/>
              <w:rPr>
                <w:rFonts w:eastAsia="Yu Mincho"/>
              </w:rPr>
            </w:pPr>
          </w:p>
        </w:tc>
        <w:tc>
          <w:tcPr>
            <w:tcW w:w="1487" w:type="dxa"/>
            <w:tcBorders>
              <w:top w:val="nil"/>
              <w:left w:val="single" w:sz="4" w:space="0" w:color="auto"/>
              <w:bottom w:val="nil"/>
              <w:right w:val="single" w:sz="4" w:space="0" w:color="auto"/>
            </w:tcBorders>
            <w:shd w:val="clear" w:color="auto" w:fill="auto"/>
          </w:tcPr>
          <w:p w14:paraId="61BFC0EA"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50F1FF4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9D58A8A"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309273" w14:textId="77777777" w:rsidR="00D4613A" w:rsidRPr="00A1115A" w:rsidRDefault="00D4613A" w:rsidP="00D4613A">
            <w:pPr>
              <w:pStyle w:val="TAC"/>
              <w:rPr>
                <w:lang w:val="en-US"/>
              </w:rPr>
            </w:pPr>
          </w:p>
        </w:tc>
        <w:tc>
          <w:tcPr>
            <w:tcW w:w="671" w:type="dxa"/>
            <w:tcBorders>
              <w:top w:val="single" w:sz="4" w:space="0" w:color="auto"/>
              <w:left w:val="single" w:sz="4" w:space="0" w:color="auto"/>
              <w:bottom w:val="single" w:sz="4" w:space="0" w:color="auto"/>
              <w:right w:val="single" w:sz="4" w:space="0" w:color="auto"/>
            </w:tcBorders>
          </w:tcPr>
          <w:p w14:paraId="626EEFBC" w14:textId="77777777" w:rsidR="00D4613A" w:rsidRPr="00A1115A" w:rsidRDefault="00D4613A" w:rsidP="00D4613A">
            <w:pPr>
              <w:pStyle w:val="TAC"/>
              <w:rPr>
                <w:lang w:val="en-US" w:eastAsia="zh-CN"/>
              </w:rPr>
            </w:pPr>
            <w:r w:rsidRPr="00A1115A">
              <w:rPr>
                <w:rFonts w:hint="eastAsia"/>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14:paraId="54EFF4B6" w14:textId="77777777" w:rsidR="00D4613A" w:rsidRPr="00A1115A" w:rsidRDefault="00D4613A" w:rsidP="00D4613A">
            <w:pPr>
              <w:pStyle w:val="TAC"/>
              <w:rPr>
                <w:rFonts w:eastAsia="Yu Mincho"/>
              </w:rPr>
            </w:pPr>
            <w:r w:rsidRPr="00A1115A">
              <w:rPr>
                <w:lang w:val="en-US" w:eastAsia="zh-CN"/>
              </w:rPr>
              <w:t>See CA_</w:t>
            </w:r>
            <w:r w:rsidRPr="00A1115A">
              <w:rPr>
                <w:rFonts w:hint="eastAsia"/>
                <w:lang w:val="en-US" w:eastAsia="zh-CN"/>
              </w:rPr>
              <w:t>n</w:t>
            </w:r>
            <w:r w:rsidRPr="00A1115A">
              <w:rPr>
                <w:lang w:val="en-US" w:eastAsia="zh-CN"/>
              </w:rPr>
              <w:t>71</w:t>
            </w:r>
            <w:r w:rsidRPr="00A1115A">
              <w:rPr>
                <w:rFonts w:hint="eastAsia"/>
                <w:lang w:val="en-US" w:eastAsia="zh-CN"/>
              </w:rPr>
              <w:t>(2A)</w:t>
            </w:r>
            <w:r w:rsidRPr="00A1115A">
              <w:rPr>
                <w:lang w:val="en-US" w:eastAsia="zh-CN"/>
              </w:rPr>
              <w:t xml:space="preserve"> Bandwidth Combination Set 0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48BC42F" w14:textId="77777777" w:rsidR="00D4613A" w:rsidRPr="00A1115A" w:rsidRDefault="00D4613A" w:rsidP="00D4613A">
            <w:pPr>
              <w:pStyle w:val="TAC"/>
              <w:rPr>
                <w:rFonts w:eastAsia="Yu Mincho"/>
              </w:rPr>
            </w:pPr>
          </w:p>
        </w:tc>
      </w:tr>
      <w:tr w:rsidR="00D4613A" w:rsidRPr="00A1115A" w14:paraId="35219C5E" w14:textId="77777777" w:rsidTr="00A82939">
        <w:trPr>
          <w:trHeight w:val="187"/>
        </w:trPr>
        <w:tc>
          <w:tcPr>
            <w:tcW w:w="1644" w:type="dxa"/>
            <w:tcBorders>
              <w:left w:val="single" w:sz="4" w:space="0" w:color="auto"/>
              <w:bottom w:val="nil"/>
              <w:right w:val="single" w:sz="4" w:space="0" w:color="auto"/>
            </w:tcBorders>
            <w:shd w:val="clear" w:color="auto" w:fill="auto"/>
          </w:tcPr>
          <w:p w14:paraId="6EDB86E8"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66(2</w:t>
            </w:r>
            <w:r w:rsidRPr="00A1115A">
              <w:rPr>
                <w:szCs w:val="18"/>
                <w:lang w:eastAsia="zh-CN"/>
              </w:rPr>
              <w:t>A</w:t>
            </w:r>
            <w:r w:rsidRPr="00A1115A">
              <w:rPr>
                <w:rFonts w:hint="eastAsia"/>
                <w:szCs w:val="18"/>
                <w:lang w:val="en-US" w:eastAsia="zh-CN"/>
              </w:rPr>
              <w:t>)</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76D367FE" w14:textId="77777777" w:rsidR="00D4613A" w:rsidRPr="00A1115A" w:rsidRDefault="00D4613A" w:rsidP="00D4613A">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274962E7"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4563F37C"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n66(2A)</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2680C566"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1B50B6F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5789278"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D97FB0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A854768"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61125CA"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AE39B62"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8CCF91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7D806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B422C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8A7C01B"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81970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8C1C3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22818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D0104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0E484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F740E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82B75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0C0462A" w14:textId="77777777" w:rsidR="00D4613A" w:rsidRPr="00A1115A" w:rsidRDefault="00D4613A" w:rsidP="00D4613A">
            <w:pPr>
              <w:pStyle w:val="TAC"/>
              <w:rPr>
                <w:rFonts w:eastAsia="Yu Mincho"/>
                <w:szCs w:val="18"/>
              </w:rPr>
            </w:pPr>
          </w:p>
        </w:tc>
      </w:tr>
      <w:tr w:rsidR="00D4613A" w:rsidRPr="00A1115A" w14:paraId="4143C1E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88D9F6"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71E61D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39D87FF" w14:textId="77777777" w:rsidR="00D4613A" w:rsidRPr="00A1115A" w:rsidRDefault="00D4613A" w:rsidP="00D4613A">
            <w:pPr>
              <w:pStyle w:val="TAC"/>
              <w:rPr>
                <w:szCs w:val="18"/>
                <w:lang w:val="en-US" w:eastAsia="zh-CN"/>
              </w:rPr>
            </w:pPr>
            <w:r w:rsidRPr="00A1115A">
              <w:rPr>
                <w:rFonts w:hint="eastAsia"/>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0D772645" w14:textId="77777777" w:rsidR="00D4613A" w:rsidRPr="00A1115A" w:rsidRDefault="00D4613A" w:rsidP="00D4613A">
            <w:pPr>
              <w:pStyle w:val="TAC"/>
              <w:rPr>
                <w:rFonts w:eastAsia="Yu Mincho"/>
                <w:szCs w:val="18"/>
              </w:rPr>
            </w:pPr>
            <w:r w:rsidRPr="00A1115A">
              <w:rPr>
                <w:lang w:val="en-US" w:eastAsia="zh-CN"/>
              </w:rPr>
              <w:t>See CA_</w:t>
            </w:r>
            <w:r w:rsidRPr="00A1115A">
              <w:rPr>
                <w:rFonts w:hint="eastAsia"/>
                <w:lang w:val="en-US" w:eastAsia="zh-CN"/>
              </w:rPr>
              <w:t>n66(2A)</w:t>
            </w:r>
            <w:r w:rsidRPr="00A1115A">
              <w:rPr>
                <w:lang w:val="en-US" w:eastAsia="zh-CN"/>
              </w:rPr>
              <w:t xml:space="preserve"> Bandwidth Combination Set </w:t>
            </w:r>
            <w:r w:rsidRPr="00A1115A">
              <w:rPr>
                <w:rFonts w:hint="eastAsia"/>
                <w:lang w:val="en-US" w:eastAsia="zh-CN"/>
              </w:rPr>
              <w:t>1</w:t>
            </w:r>
            <w:r w:rsidRPr="00A1115A">
              <w:rPr>
                <w:lang w:val="en-US" w:eastAsia="zh-CN"/>
              </w:rPr>
              <w:t xml:space="preserve"> in Table 5.</w:t>
            </w:r>
            <w:r w:rsidRPr="00A1115A">
              <w:rPr>
                <w:rFonts w:hint="eastAsia"/>
                <w:lang w:val="en-US" w:eastAsia="zh-CN"/>
              </w:rPr>
              <w:t>5</w:t>
            </w:r>
            <w:r w:rsidRPr="00A1115A">
              <w:rPr>
                <w:lang w:val="en-US" w:eastAsia="zh-CN"/>
              </w:rPr>
              <w:t>A.</w:t>
            </w:r>
            <w:r w:rsidRPr="00A1115A">
              <w:rPr>
                <w:rFonts w:hint="eastAsia"/>
                <w:lang w:val="en-US" w:eastAsia="zh-CN"/>
              </w:rPr>
              <w:t>2</w:t>
            </w:r>
            <w:r w:rsidRPr="00A1115A">
              <w:rPr>
                <w:lang w:val="en-US" w:eastAsia="zh-CN"/>
              </w:rPr>
              <w:t>-1</w:t>
            </w:r>
          </w:p>
        </w:tc>
        <w:tc>
          <w:tcPr>
            <w:tcW w:w="1487" w:type="dxa"/>
            <w:tcBorders>
              <w:top w:val="nil"/>
              <w:left w:val="single" w:sz="4" w:space="0" w:color="auto"/>
              <w:bottom w:val="nil"/>
              <w:right w:val="single" w:sz="4" w:space="0" w:color="auto"/>
            </w:tcBorders>
            <w:shd w:val="clear" w:color="auto" w:fill="auto"/>
          </w:tcPr>
          <w:p w14:paraId="2F03D65F"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26A2940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F73322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58F86F"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2D3F9F7B" w14:textId="77777777" w:rsidR="00D4613A" w:rsidRPr="00A1115A" w:rsidRDefault="00D4613A" w:rsidP="00D4613A">
            <w:pPr>
              <w:pStyle w:val="TAC"/>
              <w:rPr>
                <w:szCs w:val="18"/>
                <w:lang w:val="en-US" w:eastAsia="zh-CN"/>
              </w:rPr>
            </w:pPr>
            <w:r w:rsidRPr="00A1115A">
              <w:rPr>
                <w:rFonts w:hint="eastAsia"/>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CD5ED66" w14:textId="77777777" w:rsidR="00D4613A" w:rsidRPr="00A1115A" w:rsidRDefault="00D4613A" w:rsidP="00D4613A">
            <w:pPr>
              <w:pStyle w:val="TAC"/>
              <w:rPr>
                <w:szCs w:val="18"/>
                <w:lang w:val="en-US" w:eastAsia="zh-CN"/>
              </w:rPr>
            </w:pPr>
            <w:r w:rsidRPr="00A1115A">
              <w:rPr>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6015957"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CD3F09"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8F833B5"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4E46EEA"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A7FB76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C1E0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088EB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57E7B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60F3C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5F2A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EA381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76EB9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E394896" w14:textId="77777777" w:rsidR="00D4613A" w:rsidRPr="00A1115A" w:rsidRDefault="00D4613A" w:rsidP="00D4613A">
            <w:pPr>
              <w:pStyle w:val="TAC"/>
              <w:rPr>
                <w:rFonts w:eastAsia="Yu Mincho"/>
                <w:szCs w:val="18"/>
              </w:rPr>
            </w:pPr>
          </w:p>
        </w:tc>
      </w:tr>
      <w:tr w:rsidR="00D4613A" w:rsidRPr="00A1115A" w14:paraId="00E2B044" w14:textId="77777777" w:rsidTr="00A82939">
        <w:trPr>
          <w:trHeight w:val="187"/>
        </w:trPr>
        <w:tc>
          <w:tcPr>
            <w:tcW w:w="1644" w:type="dxa"/>
            <w:tcBorders>
              <w:left w:val="single" w:sz="4" w:space="0" w:color="auto"/>
              <w:bottom w:val="nil"/>
              <w:right w:val="single" w:sz="4" w:space="0" w:color="auto"/>
            </w:tcBorders>
            <w:shd w:val="clear" w:color="auto" w:fill="auto"/>
          </w:tcPr>
          <w:p w14:paraId="4614F1C2"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66B</w:t>
            </w:r>
            <w:r w:rsidRPr="00A1115A">
              <w:rPr>
                <w:szCs w:val="18"/>
                <w:lang w:eastAsia="zh-CN"/>
              </w:rPr>
              <w:t>-n</w:t>
            </w:r>
            <w:r w:rsidRPr="00A1115A">
              <w:rPr>
                <w:rFonts w:hint="eastAsia"/>
                <w:szCs w:val="18"/>
                <w:lang w:val="en-US" w:eastAsia="zh-CN"/>
              </w:rPr>
              <w:t>71</w:t>
            </w:r>
            <w:r w:rsidRPr="00A1115A">
              <w:rPr>
                <w:szCs w:val="18"/>
                <w:lang w:eastAsia="zh-CN"/>
              </w:rPr>
              <w:t>A</w:t>
            </w:r>
          </w:p>
        </w:tc>
        <w:tc>
          <w:tcPr>
            <w:tcW w:w="1382" w:type="dxa"/>
            <w:tcBorders>
              <w:left w:val="single" w:sz="4" w:space="0" w:color="auto"/>
              <w:bottom w:val="nil"/>
              <w:right w:val="single" w:sz="4" w:space="0" w:color="auto"/>
            </w:tcBorders>
            <w:shd w:val="clear" w:color="auto" w:fill="auto"/>
          </w:tcPr>
          <w:p w14:paraId="2C8B81EF" w14:textId="77777777" w:rsidR="00D4613A" w:rsidRPr="00A1115A" w:rsidRDefault="00D4613A" w:rsidP="00D4613A">
            <w:pPr>
              <w:pStyle w:val="TAC"/>
              <w:rPr>
                <w:szCs w:val="18"/>
                <w:lang w:val="en-US"/>
              </w:rPr>
            </w:pPr>
            <w:r w:rsidRPr="00A1115A">
              <w:rPr>
                <w:szCs w:val="18"/>
                <w:lang w:val="en-US" w:eastAsia="zh-CN"/>
              </w:rPr>
              <w:t>CA_n66A-n71A</w:t>
            </w:r>
          </w:p>
        </w:tc>
        <w:tc>
          <w:tcPr>
            <w:tcW w:w="671" w:type="dxa"/>
            <w:tcBorders>
              <w:left w:val="single" w:sz="4" w:space="0" w:color="auto"/>
              <w:bottom w:val="single" w:sz="4" w:space="0" w:color="auto"/>
              <w:right w:val="single" w:sz="4" w:space="0" w:color="auto"/>
            </w:tcBorders>
          </w:tcPr>
          <w:p w14:paraId="7F047B39" w14:textId="77777777" w:rsidR="00D4613A" w:rsidRPr="00A1115A" w:rsidRDefault="00D4613A" w:rsidP="00D4613A">
            <w:pPr>
              <w:pStyle w:val="TAC"/>
              <w:rPr>
                <w:szCs w:val="18"/>
                <w:lang w:val="en-US"/>
              </w:rPr>
            </w:pPr>
            <w:r w:rsidRPr="00A1115A">
              <w:rPr>
                <w:rFonts w:hint="eastAsia"/>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69F82BE5"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n66B</w:t>
            </w:r>
            <w:r w:rsidRPr="00A1115A">
              <w:rPr>
                <w:szCs w:val="18"/>
                <w:lang w:val="en-US" w:eastAsia="zh-CN"/>
              </w:rPr>
              <w:t xml:space="preserve"> Bandwidth Combination Set 0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1</w:t>
            </w:r>
            <w:r w:rsidRPr="00A1115A">
              <w:rPr>
                <w:szCs w:val="18"/>
                <w:lang w:val="en-US" w:eastAsia="zh-CN"/>
              </w:rPr>
              <w:t>-1</w:t>
            </w:r>
          </w:p>
        </w:tc>
        <w:tc>
          <w:tcPr>
            <w:tcW w:w="1487" w:type="dxa"/>
            <w:tcBorders>
              <w:left w:val="single" w:sz="4" w:space="0" w:color="auto"/>
              <w:bottom w:val="nil"/>
              <w:right w:val="single" w:sz="4" w:space="0" w:color="auto"/>
            </w:tcBorders>
            <w:shd w:val="clear" w:color="auto" w:fill="auto"/>
          </w:tcPr>
          <w:p w14:paraId="70B8E97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0C017BA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390CF6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570C2A9"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1E8AD7E"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6547FB6" w14:textId="77777777" w:rsidR="00D4613A" w:rsidRPr="00A1115A" w:rsidRDefault="00D4613A" w:rsidP="00D4613A">
            <w:pPr>
              <w:pStyle w:val="TAC"/>
              <w:rPr>
                <w:szCs w:val="18"/>
                <w:lang w:val="en-US" w:eastAsia="zh-CN"/>
              </w:rPr>
            </w:pPr>
            <w:r w:rsidRPr="00A1115A">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2B420CA"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5ABDA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B2A6219"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0215ED"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0FEB75"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C8B07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75BB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F7419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69B44B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A7459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25A56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6F0F9"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6C978620" w14:textId="77777777" w:rsidR="00D4613A" w:rsidRPr="00A1115A" w:rsidRDefault="00D4613A" w:rsidP="00D4613A">
            <w:pPr>
              <w:pStyle w:val="TAC"/>
              <w:rPr>
                <w:rFonts w:eastAsia="Yu Mincho"/>
                <w:szCs w:val="18"/>
              </w:rPr>
            </w:pPr>
          </w:p>
        </w:tc>
      </w:tr>
      <w:tr w:rsidR="00D4613A" w:rsidRPr="00A1115A" w14:paraId="3ABF7DBE"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FF088A9" w14:textId="77777777" w:rsidR="00D4613A" w:rsidRPr="00A1115A" w:rsidRDefault="00D4613A" w:rsidP="00D4613A">
            <w:pPr>
              <w:pStyle w:val="TAC"/>
              <w:rPr>
                <w:rFonts w:cs="Arial"/>
                <w:szCs w:val="18"/>
                <w:lang w:val="en-US"/>
              </w:rPr>
            </w:pPr>
            <w:r w:rsidRPr="00A1115A">
              <w:rPr>
                <w:rFonts w:cs="Arial"/>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14:paraId="39B78593" w14:textId="77777777" w:rsidR="00D4613A" w:rsidRPr="00A1115A" w:rsidRDefault="00D4613A" w:rsidP="00D4613A">
            <w:pPr>
              <w:pStyle w:val="TAC"/>
              <w:rPr>
                <w:szCs w:val="18"/>
                <w:lang w:eastAsia="zh-CN"/>
              </w:rPr>
            </w:pPr>
            <w:r w:rsidRPr="00A1115A">
              <w:rPr>
                <w:rFonts w:cs="Arial"/>
                <w:szCs w:val="18"/>
                <w:lang w:val="en-US"/>
              </w:rPr>
              <w:t>CA_n66A-n77A</w:t>
            </w:r>
          </w:p>
        </w:tc>
        <w:tc>
          <w:tcPr>
            <w:tcW w:w="671" w:type="dxa"/>
            <w:tcBorders>
              <w:top w:val="single" w:sz="4" w:space="0" w:color="auto"/>
              <w:left w:val="single" w:sz="4" w:space="0" w:color="auto"/>
              <w:right w:val="single" w:sz="4" w:space="0" w:color="auto"/>
            </w:tcBorders>
          </w:tcPr>
          <w:p w14:paraId="508C2B7F" w14:textId="77777777" w:rsidR="00D4613A" w:rsidRPr="00A1115A" w:rsidRDefault="00D4613A" w:rsidP="00D4613A">
            <w:pPr>
              <w:pStyle w:val="TAC"/>
              <w:rPr>
                <w:szCs w:val="18"/>
                <w:lang w:val="en-US" w:eastAsia="zh-CN"/>
              </w:rPr>
            </w:pPr>
            <w:r w:rsidRPr="00A1115A">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2C6D91D6"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2808B66"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707491"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D348E1C"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3C91D3"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2B33AB2"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DF9FD9"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E0411D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D2E1072"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B39B1FE"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F6E292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02E7D44"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2884BFB"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31D7B174"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201DC17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F47AA41"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5B5D59" w14:textId="77777777" w:rsidR="00D4613A" w:rsidRPr="00A1115A" w:rsidRDefault="00D4613A" w:rsidP="00D4613A">
            <w:pPr>
              <w:pStyle w:val="TAC"/>
              <w:rPr>
                <w:szCs w:val="18"/>
                <w:lang w:eastAsia="zh-CN"/>
              </w:rPr>
            </w:pPr>
          </w:p>
        </w:tc>
        <w:tc>
          <w:tcPr>
            <w:tcW w:w="671" w:type="dxa"/>
            <w:tcBorders>
              <w:top w:val="single" w:sz="4" w:space="0" w:color="auto"/>
              <w:left w:val="single" w:sz="4" w:space="0" w:color="auto"/>
              <w:right w:val="single" w:sz="4" w:space="0" w:color="auto"/>
            </w:tcBorders>
          </w:tcPr>
          <w:p w14:paraId="5B190216" w14:textId="77777777" w:rsidR="00D4613A" w:rsidRPr="00A1115A" w:rsidRDefault="00D4613A" w:rsidP="00D4613A">
            <w:pPr>
              <w:pStyle w:val="TAC"/>
              <w:rPr>
                <w:szCs w:val="18"/>
                <w:lang w:val="en-US" w:eastAsia="zh-CN"/>
              </w:rPr>
            </w:pPr>
            <w:r w:rsidRPr="00A1115A">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971EF44"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52F4E569"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11C197"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3C8C87"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E80C9B" w14:textId="77777777" w:rsidR="00D4613A" w:rsidRPr="00A1115A" w:rsidRDefault="00D4613A" w:rsidP="00D4613A">
            <w:pPr>
              <w:pStyle w:val="TAC"/>
              <w:rPr>
                <w:rFonts w:cs="Arial"/>
                <w:szCs w:val="18"/>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16387000"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E2D73BD"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BDD4EF"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0D9E7BF1"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140578FD" w14:textId="77777777" w:rsidR="00D4613A" w:rsidRPr="00A1115A" w:rsidRDefault="00D4613A" w:rsidP="00D4613A">
            <w:pPr>
              <w:pStyle w:val="TAC"/>
              <w:rPr>
                <w:rFonts w:cs="Arial"/>
                <w:szCs w:val="18"/>
                <w:lang w:eastAsia="zh-CN"/>
              </w:rPr>
            </w:pPr>
            <w:r w:rsidRPr="00A1115A">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0FF35E0"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9C297CC"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463EE5"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6E7A7D1" w14:textId="77777777" w:rsidR="00D4613A" w:rsidRPr="00A1115A" w:rsidRDefault="00D4613A" w:rsidP="00D4613A">
            <w:pPr>
              <w:pStyle w:val="TAC"/>
              <w:rPr>
                <w:szCs w:val="18"/>
                <w:lang w:val="en-US" w:eastAsia="zh-CN"/>
              </w:rPr>
            </w:pPr>
          </w:p>
        </w:tc>
      </w:tr>
      <w:tr w:rsidR="00D4613A" w:rsidRPr="00A1115A" w14:paraId="460B158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094939B" w14:textId="77777777" w:rsidR="00D4613A" w:rsidRPr="00A1115A" w:rsidRDefault="00D4613A" w:rsidP="00D4613A">
            <w:pPr>
              <w:pStyle w:val="TAC"/>
              <w:rPr>
                <w:lang w:eastAsia="zh-CN"/>
              </w:rPr>
            </w:pPr>
            <w:r w:rsidRPr="00A1115A">
              <w:t>CA_n66(2A)-n77A</w:t>
            </w:r>
          </w:p>
        </w:tc>
        <w:tc>
          <w:tcPr>
            <w:tcW w:w="1382" w:type="dxa"/>
            <w:tcBorders>
              <w:top w:val="nil"/>
              <w:left w:val="single" w:sz="4" w:space="0" w:color="auto"/>
              <w:bottom w:val="nil"/>
              <w:right w:val="single" w:sz="4" w:space="0" w:color="auto"/>
            </w:tcBorders>
            <w:shd w:val="clear" w:color="auto" w:fill="auto"/>
          </w:tcPr>
          <w:p w14:paraId="4EEF67D1" w14:textId="77777777" w:rsidR="00D4613A" w:rsidRPr="00A1115A" w:rsidRDefault="00D4613A" w:rsidP="00D4613A">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516E93D8" w14:textId="77777777" w:rsidR="00D4613A" w:rsidRPr="00A1115A" w:rsidRDefault="00D4613A" w:rsidP="00D4613A">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1A2A93EC" w14:textId="77777777" w:rsidR="00D4613A" w:rsidRPr="00A1115A" w:rsidRDefault="00D4613A" w:rsidP="00D4613A">
            <w:pPr>
              <w:pStyle w:val="TAC"/>
              <w:rPr>
                <w:lang w:eastAsia="zh-CN"/>
              </w:rPr>
            </w:pPr>
            <w:r w:rsidRPr="00A1115A">
              <w:rPr>
                <w:rFonts w:eastAsia="Yu Mincho" w:cs="Arial"/>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6E797F07"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03DD6CC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2457166"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1C26FB"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2C102541" w14:textId="77777777" w:rsidR="00D4613A" w:rsidRPr="00A1115A" w:rsidRDefault="00D4613A" w:rsidP="00D4613A">
            <w:pPr>
              <w:pStyle w:val="TAC"/>
              <w:rPr>
                <w:lang w:eastAsia="ja-JP"/>
              </w:rPr>
            </w:pPr>
            <w:r w:rsidRPr="00A1115A">
              <w:rPr>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271FFB1"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6A6ACAF1" w14:textId="77777777" w:rsidR="00D4613A" w:rsidRPr="00A1115A" w:rsidRDefault="00D4613A" w:rsidP="00D4613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F86EC0" w14:textId="77777777" w:rsidR="00D4613A" w:rsidRPr="00A1115A" w:rsidRDefault="00D4613A" w:rsidP="00D4613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BD7525" w14:textId="77777777" w:rsidR="00D4613A" w:rsidRPr="00A1115A" w:rsidRDefault="00D4613A" w:rsidP="00D4613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543EB87" w14:textId="77777777" w:rsidR="00D4613A" w:rsidRPr="00A1115A" w:rsidRDefault="00D4613A" w:rsidP="00D4613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9AF60C7" w14:textId="77777777" w:rsidR="00D4613A" w:rsidRPr="00A1115A" w:rsidRDefault="00D4613A" w:rsidP="00D4613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2077C1" w14:textId="77777777" w:rsidR="00D4613A" w:rsidRPr="00A1115A" w:rsidRDefault="00D4613A" w:rsidP="00D4613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09EE934" w14:textId="77777777" w:rsidR="00D4613A" w:rsidRPr="00A1115A" w:rsidRDefault="00D4613A" w:rsidP="00D4613A">
            <w:pPr>
              <w:pStyle w:val="TAC"/>
              <w:rPr>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B652B4F" w14:textId="77777777" w:rsidR="00D4613A" w:rsidRPr="00A1115A" w:rsidRDefault="00D4613A" w:rsidP="00D4613A">
            <w:pPr>
              <w:pStyle w:val="TAC"/>
              <w:rPr>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33B511C" w14:textId="77777777" w:rsidR="00D4613A" w:rsidRPr="00A1115A" w:rsidRDefault="00D4613A" w:rsidP="00D4613A">
            <w:pPr>
              <w:pStyle w:val="TAC"/>
              <w:rPr>
                <w:lang w:eastAsia="zh-CN"/>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5A39017" w14:textId="77777777" w:rsidR="00D4613A" w:rsidRPr="00A1115A" w:rsidRDefault="00D4613A" w:rsidP="00D4613A">
            <w:pPr>
              <w:pStyle w:val="TAC"/>
              <w:rPr>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0EDB91EF" w14:textId="77777777" w:rsidR="00D4613A" w:rsidRPr="00A1115A" w:rsidRDefault="00D4613A" w:rsidP="00D4613A">
            <w:pPr>
              <w:pStyle w:val="TAC"/>
              <w:rPr>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87A2D8E" w14:textId="77777777" w:rsidR="00D4613A" w:rsidRPr="00A1115A" w:rsidRDefault="00D4613A" w:rsidP="00D4613A">
            <w:pPr>
              <w:pStyle w:val="TAC"/>
              <w:rPr>
                <w:lang w:eastAsia="zh-CN"/>
              </w:rPr>
            </w:pPr>
            <w:r w:rsidRPr="00A1115A">
              <w:rPr>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2326F1D" w14:textId="77777777" w:rsidR="00D4613A" w:rsidRPr="00A1115A" w:rsidRDefault="00D4613A" w:rsidP="00D4613A">
            <w:pPr>
              <w:pStyle w:val="TAC"/>
              <w:rPr>
                <w:lang w:val="en-US" w:eastAsia="zh-CN"/>
              </w:rPr>
            </w:pPr>
          </w:p>
        </w:tc>
      </w:tr>
      <w:tr w:rsidR="00D4613A" w:rsidRPr="00A1115A" w14:paraId="5D60622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60A3AFF7" w14:textId="77777777" w:rsidR="00D4613A" w:rsidRPr="00A1115A" w:rsidRDefault="00D4613A" w:rsidP="00D4613A">
            <w:pPr>
              <w:pStyle w:val="TAC"/>
              <w:rPr>
                <w:lang w:eastAsia="zh-CN"/>
              </w:rPr>
            </w:pPr>
            <w:r w:rsidRPr="00A1115A">
              <w:rPr>
                <w:lang w:eastAsia="ja-JP"/>
              </w:rPr>
              <w:t>CA_n66A-n77(2A)</w:t>
            </w:r>
          </w:p>
        </w:tc>
        <w:tc>
          <w:tcPr>
            <w:tcW w:w="1382" w:type="dxa"/>
            <w:tcBorders>
              <w:top w:val="nil"/>
              <w:left w:val="single" w:sz="4" w:space="0" w:color="auto"/>
              <w:bottom w:val="nil"/>
              <w:right w:val="single" w:sz="4" w:space="0" w:color="auto"/>
            </w:tcBorders>
            <w:shd w:val="clear" w:color="auto" w:fill="auto"/>
          </w:tcPr>
          <w:p w14:paraId="02A2791E" w14:textId="77777777" w:rsidR="00D4613A" w:rsidRPr="00A1115A" w:rsidRDefault="00D4613A" w:rsidP="00D4613A">
            <w:pPr>
              <w:pStyle w:val="TAC"/>
              <w:rPr>
                <w:lang w:eastAsia="zh-CN"/>
              </w:rPr>
            </w:pPr>
            <w:r w:rsidRPr="00A1115A">
              <w:t>CA_n66A-n77A</w:t>
            </w:r>
          </w:p>
        </w:tc>
        <w:tc>
          <w:tcPr>
            <w:tcW w:w="671" w:type="dxa"/>
            <w:tcBorders>
              <w:top w:val="single" w:sz="4" w:space="0" w:color="auto"/>
              <w:left w:val="single" w:sz="4" w:space="0" w:color="auto"/>
              <w:right w:val="single" w:sz="4" w:space="0" w:color="auto"/>
            </w:tcBorders>
          </w:tcPr>
          <w:p w14:paraId="2E0D13F8" w14:textId="77777777" w:rsidR="00D4613A" w:rsidRPr="00A1115A" w:rsidRDefault="00D4613A" w:rsidP="00D4613A">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6C3E10B" w14:textId="77777777" w:rsidR="00D4613A" w:rsidRPr="00A1115A" w:rsidRDefault="00D4613A" w:rsidP="00D4613A">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9D4C91" w14:textId="77777777" w:rsidR="00D4613A" w:rsidRPr="00A1115A" w:rsidRDefault="00D4613A" w:rsidP="00D4613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48F5442" w14:textId="77777777" w:rsidR="00D4613A" w:rsidRPr="00A1115A" w:rsidRDefault="00D4613A" w:rsidP="00D4613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9A02BF0" w14:textId="77777777" w:rsidR="00D4613A" w:rsidRPr="00A1115A" w:rsidRDefault="00D4613A" w:rsidP="00D4613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C2665D" w14:textId="77777777" w:rsidR="00D4613A" w:rsidRPr="00A1115A" w:rsidRDefault="00D4613A" w:rsidP="00D4613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3CDDBEE6" w14:textId="77777777" w:rsidR="00D4613A" w:rsidRPr="00A1115A" w:rsidRDefault="00D4613A" w:rsidP="00D4613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1F1517A" w14:textId="77777777" w:rsidR="00D4613A" w:rsidRPr="00A1115A" w:rsidRDefault="00D4613A" w:rsidP="00D4613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CF850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512FDB0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3F261D4"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749FC406"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30301B5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0965198"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61C4FE65" w14:textId="77777777" w:rsidR="00D4613A" w:rsidRPr="00A1115A" w:rsidRDefault="00D4613A" w:rsidP="00D4613A">
            <w:pPr>
              <w:pStyle w:val="TAC"/>
              <w:rPr>
                <w:lang w:val="en-US" w:eastAsia="zh-CN"/>
              </w:rPr>
            </w:pPr>
            <w:r w:rsidRPr="00A1115A">
              <w:rPr>
                <w:rFonts w:eastAsia="SimSun" w:hint="eastAsia"/>
                <w:lang w:val="en-US" w:eastAsia="zh-CN"/>
              </w:rPr>
              <w:t>0</w:t>
            </w:r>
          </w:p>
        </w:tc>
      </w:tr>
      <w:tr w:rsidR="00D4613A" w:rsidRPr="00A1115A" w14:paraId="5524DFB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5A23680"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11BF84"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02ECFDD4"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58D25D72" w14:textId="77777777" w:rsidR="00D4613A" w:rsidRPr="00A1115A" w:rsidRDefault="00D4613A" w:rsidP="00D4613A">
            <w:pPr>
              <w:pStyle w:val="TAC"/>
              <w:rPr>
                <w:lang w:eastAsia="zh-CN"/>
              </w:rPr>
            </w:pPr>
            <w:r w:rsidRPr="00A1115A">
              <w:rPr>
                <w:lang w:eastAsia="zh-CN"/>
              </w:rPr>
              <w:t>See CA_</w:t>
            </w:r>
            <w:r w:rsidRPr="00A1115A">
              <w:rPr>
                <w:rFonts w:hint="eastAsia"/>
                <w:lang w:eastAsia="zh-CN"/>
              </w:rPr>
              <w:t>n77(2A)</w:t>
            </w:r>
            <w:r w:rsidRPr="00A1115A">
              <w:rPr>
                <w:lang w:eastAsia="zh-CN"/>
              </w:rPr>
              <w:t xml:space="preserve"> Bandwidth Combination Set 0 in Table 5.</w:t>
            </w:r>
            <w:r w:rsidRPr="00A1115A">
              <w:rPr>
                <w:rFonts w:hint="eastAsia"/>
                <w:lang w:eastAsia="zh-CN"/>
              </w:rPr>
              <w:t>5</w:t>
            </w:r>
            <w:r w:rsidRPr="00A1115A">
              <w:rPr>
                <w:lang w:eastAsia="zh-CN"/>
              </w:rPr>
              <w:t>A.</w:t>
            </w:r>
            <w:r w:rsidRPr="00A1115A">
              <w:rPr>
                <w:rFonts w:hint="eastAsia"/>
                <w:lang w:eastAsia="zh-CN"/>
              </w:rPr>
              <w:t>2</w:t>
            </w:r>
            <w:r w:rsidRPr="00A1115A">
              <w:rPr>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1957B76F" w14:textId="77777777" w:rsidR="00D4613A" w:rsidRPr="00A1115A" w:rsidRDefault="00D4613A" w:rsidP="00D4613A">
            <w:pPr>
              <w:pStyle w:val="TAC"/>
              <w:rPr>
                <w:lang w:val="en-US" w:eastAsia="zh-CN"/>
              </w:rPr>
            </w:pPr>
          </w:p>
        </w:tc>
      </w:tr>
      <w:tr w:rsidR="00D4613A" w:rsidRPr="00A1115A" w14:paraId="5407EC0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2A7206A" w14:textId="77777777" w:rsidR="00D4613A" w:rsidRPr="00A1115A" w:rsidRDefault="00D4613A" w:rsidP="00D4613A">
            <w:pPr>
              <w:pStyle w:val="TAC"/>
              <w:rPr>
                <w:lang w:eastAsia="zh-CN"/>
              </w:rPr>
            </w:pPr>
            <w:r w:rsidRPr="00A1115A">
              <w:t>CA_n66A-n77(2A)</w:t>
            </w:r>
          </w:p>
        </w:tc>
        <w:tc>
          <w:tcPr>
            <w:tcW w:w="1382" w:type="dxa"/>
            <w:tcBorders>
              <w:top w:val="nil"/>
              <w:left w:val="single" w:sz="4" w:space="0" w:color="auto"/>
              <w:bottom w:val="nil"/>
              <w:right w:val="single" w:sz="4" w:space="0" w:color="auto"/>
            </w:tcBorders>
            <w:shd w:val="clear" w:color="auto" w:fill="auto"/>
          </w:tcPr>
          <w:p w14:paraId="60932712" w14:textId="77777777" w:rsidR="00D4613A" w:rsidRPr="00A1115A" w:rsidRDefault="00D4613A" w:rsidP="00D4613A">
            <w:pPr>
              <w:pStyle w:val="TAC"/>
            </w:pPr>
            <w:r w:rsidRPr="00A1115A">
              <w:t>CA_n66A-n77A</w:t>
            </w:r>
          </w:p>
          <w:p w14:paraId="084ECFF6" w14:textId="77777777" w:rsidR="00D4613A" w:rsidRPr="00A1115A" w:rsidRDefault="00D4613A" w:rsidP="00D4613A">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528CC27E" w14:textId="77777777" w:rsidR="00D4613A" w:rsidRPr="00A1115A" w:rsidRDefault="00D4613A" w:rsidP="00D4613A">
            <w:pPr>
              <w:pStyle w:val="TAC"/>
              <w:rPr>
                <w:lang w:eastAsia="ja-JP"/>
              </w:rPr>
            </w:pPr>
            <w:r w:rsidRPr="00A1115A">
              <w:rPr>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7D0E4977" w14:textId="77777777" w:rsidR="00D4613A" w:rsidRPr="00A1115A" w:rsidRDefault="00D4613A" w:rsidP="00D4613A">
            <w:pPr>
              <w:pStyle w:val="TAC"/>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8255770" w14:textId="77777777" w:rsidR="00D4613A" w:rsidRPr="00A1115A" w:rsidRDefault="00D4613A" w:rsidP="00D4613A">
            <w:pPr>
              <w:pStyle w:val="TAC"/>
              <w:rPr>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B982B3F" w14:textId="77777777" w:rsidR="00D4613A" w:rsidRPr="00A1115A" w:rsidRDefault="00D4613A" w:rsidP="00D4613A">
            <w:pPr>
              <w:pStyle w:val="TAC"/>
              <w:rPr>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BFD545" w14:textId="77777777" w:rsidR="00D4613A" w:rsidRPr="00A1115A" w:rsidRDefault="00D4613A" w:rsidP="00D4613A">
            <w:pPr>
              <w:pStyle w:val="TAC"/>
              <w:rPr>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565998C" w14:textId="77777777" w:rsidR="00D4613A" w:rsidRPr="00A1115A" w:rsidRDefault="00D4613A" w:rsidP="00D4613A">
            <w:pPr>
              <w:pStyle w:val="TAC"/>
              <w:rPr>
                <w:lang w:eastAsia="zh-CN"/>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55C075C3" w14:textId="77777777" w:rsidR="00D4613A" w:rsidRPr="00A1115A" w:rsidRDefault="00D4613A" w:rsidP="00D4613A">
            <w:pPr>
              <w:pStyle w:val="TAC"/>
              <w:rPr>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37294E0" w14:textId="77777777" w:rsidR="00D4613A" w:rsidRPr="00A1115A" w:rsidRDefault="00D4613A" w:rsidP="00D4613A">
            <w:pPr>
              <w:pStyle w:val="TAC"/>
              <w:rPr>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C649D0"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B0A94BD"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0FF91152"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11A379A"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45D3ED5B" w14:textId="77777777" w:rsidR="00D4613A" w:rsidRPr="00A1115A" w:rsidRDefault="00D4613A" w:rsidP="00D4613A">
            <w:pPr>
              <w:pStyle w:val="TAC"/>
              <w:rPr>
                <w:lang w:eastAsia="zh-CN"/>
              </w:rPr>
            </w:pPr>
          </w:p>
        </w:tc>
        <w:tc>
          <w:tcPr>
            <w:tcW w:w="672" w:type="dxa"/>
            <w:tcBorders>
              <w:top w:val="single" w:sz="4" w:space="0" w:color="auto"/>
              <w:left w:val="single" w:sz="4" w:space="0" w:color="auto"/>
              <w:bottom w:val="single" w:sz="4" w:space="0" w:color="auto"/>
              <w:right w:val="single" w:sz="4" w:space="0" w:color="auto"/>
            </w:tcBorders>
          </w:tcPr>
          <w:p w14:paraId="6E4590CD" w14:textId="77777777" w:rsidR="00D4613A" w:rsidRPr="00A1115A" w:rsidRDefault="00D4613A" w:rsidP="00D4613A">
            <w:pPr>
              <w:pStyle w:val="TAC"/>
              <w:rPr>
                <w:lang w:eastAsia="zh-CN"/>
              </w:rPr>
            </w:pPr>
          </w:p>
        </w:tc>
        <w:tc>
          <w:tcPr>
            <w:tcW w:w="1487" w:type="dxa"/>
            <w:tcBorders>
              <w:top w:val="nil"/>
              <w:left w:val="single" w:sz="4" w:space="0" w:color="auto"/>
              <w:bottom w:val="nil"/>
              <w:right w:val="single" w:sz="4" w:space="0" w:color="auto"/>
            </w:tcBorders>
            <w:shd w:val="clear" w:color="auto" w:fill="auto"/>
          </w:tcPr>
          <w:p w14:paraId="7DD0F304"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3D2CB37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EF74B1F"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009B809"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0FE5E799"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01F28026" w14:textId="77777777" w:rsidR="00D4613A" w:rsidRPr="00A1115A" w:rsidRDefault="00D4613A" w:rsidP="00D4613A">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4F2AEF57" w14:textId="77777777" w:rsidR="00D4613A" w:rsidRPr="00A1115A" w:rsidRDefault="00D4613A" w:rsidP="00D4613A">
            <w:pPr>
              <w:pStyle w:val="TAC"/>
              <w:rPr>
                <w:lang w:val="en-US" w:eastAsia="zh-CN"/>
              </w:rPr>
            </w:pPr>
          </w:p>
        </w:tc>
      </w:tr>
      <w:tr w:rsidR="00D4613A" w:rsidRPr="00A1115A" w14:paraId="3C8423BF"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6EDD935" w14:textId="77777777" w:rsidR="00D4613A" w:rsidRPr="00A1115A" w:rsidRDefault="00D4613A" w:rsidP="00D4613A">
            <w:pPr>
              <w:pStyle w:val="TAC"/>
              <w:rPr>
                <w:lang w:eastAsia="zh-CN"/>
              </w:rPr>
            </w:pPr>
            <w:r w:rsidRPr="00A1115A">
              <w:rPr>
                <w:lang w:eastAsia="zh-CN"/>
              </w:rPr>
              <w:t>CA_n66(2A)-n77(2A)</w:t>
            </w:r>
          </w:p>
        </w:tc>
        <w:tc>
          <w:tcPr>
            <w:tcW w:w="1382" w:type="dxa"/>
            <w:tcBorders>
              <w:top w:val="nil"/>
              <w:left w:val="single" w:sz="4" w:space="0" w:color="auto"/>
              <w:bottom w:val="nil"/>
              <w:right w:val="single" w:sz="4" w:space="0" w:color="auto"/>
            </w:tcBorders>
            <w:shd w:val="clear" w:color="auto" w:fill="auto"/>
          </w:tcPr>
          <w:p w14:paraId="1DB2C58F" w14:textId="77777777" w:rsidR="00D4613A" w:rsidRPr="00A1115A" w:rsidRDefault="00D4613A" w:rsidP="00D4613A">
            <w:pPr>
              <w:pStyle w:val="TAC"/>
            </w:pPr>
            <w:r w:rsidRPr="00A1115A">
              <w:t>CA_n66A-n77A</w:t>
            </w:r>
          </w:p>
          <w:p w14:paraId="6E51C9CD" w14:textId="77777777" w:rsidR="00D4613A" w:rsidRPr="00A1115A" w:rsidRDefault="00D4613A" w:rsidP="00D4613A">
            <w:pPr>
              <w:pStyle w:val="TAC"/>
              <w:rPr>
                <w:lang w:eastAsia="zh-CN"/>
              </w:rPr>
            </w:pPr>
            <w:r w:rsidRPr="00A1115A">
              <w:t>CA_n77(2A)</w:t>
            </w:r>
          </w:p>
        </w:tc>
        <w:tc>
          <w:tcPr>
            <w:tcW w:w="671" w:type="dxa"/>
            <w:tcBorders>
              <w:top w:val="single" w:sz="4" w:space="0" w:color="auto"/>
              <w:left w:val="single" w:sz="4" w:space="0" w:color="auto"/>
              <w:right w:val="single" w:sz="4" w:space="0" w:color="auto"/>
            </w:tcBorders>
          </w:tcPr>
          <w:p w14:paraId="52B7A8EB" w14:textId="77777777" w:rsidR="00D4613A" w:rsidRPr="00A1115A" w:rsidRDefault="00D4613A" w:rsidP="00D4613A">
            <w:pPr>
              <w:pStyle w:val="TAC"/>
              <w:rPr>
                <w:lang w:eastAsia="ja-JP"/>
              </w:rPr>
            </w:pPr>
            <w:r w:rsidRPr="00A1115A">
              <w:rPr>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AD82B7E" w14:textId="77777777" w:rsidR="00D4613A" w:rsidRPr="00A1115A" w:rsidRDefault="00D4613A" w:rsidP="00D4613A">
            <w:pPr>
              <w:pStyle w:val="TAC"/>
              <w:rPr>
                <w:lang w:eastAsia="zh-CN"/>
              </w:rPr>
            </w:pPr>
            <w:r w:rsidRPr="00A1115A">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14:paraId="02095EBD" w14:textId="77777777" w:rsidR="00D4613A" w:rsidRPr="00A1115A" w:rsidRDefault="00D4613A" w:rsidP="00D4613A">
            <w:pPr>
              <w:pStyle w:val="TAC"/>
              <w:rPr>
                <w:lang w:val="en-US" w:eastAsia="zh-CN"/>
              </w:rPr>
            </w:pPr>
            <w:r w:rsidRPr="00A1115A">
              <w:rPr>
                <w:rFonts w:hint="eastAsia"/>
                <w:lang w:val="en-US" w:eastAsia="zh-CN"/>
              </w:rPr>
              <w:t>1</w:t>
            </w:r>
          </w:p>
        </w:tc>
      </w:tr>
      <w:tr w:rsidR="00D4613A" w:rsidRPr="00A1115A" w14:paraId="6494FCB8"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45C1AE0"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C7FCE9A" w14:textId="77777777" w:rsidR="00D4613A" w:rsidRPr="00A1115A" w:rsidRDefault="00D4613A" w:rsidP="00D4613A">
            <w:pPr>
              <w:pStyle w:val="TAC"/>
              <w:rPr>
                <w:lang w:eastAsia="zh-CN"/>
              </w:rPr>
            </w:pPr>
          </w:p>
        </w:tc>
        <w:tc>
          <w:tcPr>
            <w:tcW w:w="671" w:type="dxa"/>
            <w:tcBorders>
              <w:top w:val="single" w:sz="4" w:space="0" w:color="auto"/>
              <w:left w:val="single" w:sz="4" w:space="0" w:color="auto"/>
              <w:right w:val="single" w:sz="4" w:space="0" w:color="auto"/>
            </w:tcBorders>
          </w:tcPr>
          <w:p w14:paraId="5E25D1DF" w14:textId="77777777" w:rsidR="00D4613A" w:rsidRPr="00A1115A" w:rsidRDefault="00D4613A" w:rsidP="00D4613A">
            <w:pPr>
              <w:pStyle w:val="TAC"/>
              <w:rPr>
                <w:lang w:eastAsia="ja-JP"/>
              </w:rPr>
            </w:pPr>
            <w:r w:rsidRPr="00A1115A">
              <w:rPr>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14:paraId="6BF12F60" w14:textId="77777777" w:rsidR="00D4613A" w:rsidRPr="00A1115A" w:rsidRDefault="00D4613A" w:rsidP="00D4613A">
            <w:pPr>
              <w:pStyle w:val="TAC"/>
              <w:rPr>
                <w:lang w:eastAsia="zh-CN"/>
              </w:rPr>
            </w:pPr>
            <w:r w:rsidRPr="00A1115A">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14:paraId="1EB36E23" w14:textId="77777777" w:rsidR="00D4613A" w:rsidRPr="00A1115A" w:rsidRDefault="00D4613A" w:rsidP="00D4613A">
            <w:pPr>
              <w:pStyle w:val="TAC"/>
              <w:rPr>
                <w:lang w:val="en-US" w:eastAsia="zh-CN"/>
              </w:rPr>
            </w:pPr>
          </w:p>
        </w:tc>
      </w:tr>
      <w:tr w:rsidR="00D4613A" w:rsidRPr="00A1115A" w14:paraId="39BB0C92" w14:textId="77777777" w:rsidTr="00A82939">
        <w:trPr>
          <w:trHeight w:val="187"/>
        </w:trPr>
        <w:tc>
          <w:tcPr>
            <w:tcW w:w="1644" w:type="dxa"/>
            <w:tcBorders>
              <w:left w:val="single" w:sz="4" w:space="0" w:color="auto"/>
              <w:bottom w:val="nil"/>
              <w:right w:val="single" w:sz="4" w:space="0" w:color="auto"/>
            </w:tcBorders>
            <w:shd w:val="clear" w:color="auto" w:fill="auto"/>
          </w:tcPr>
          <w:p w14:paraId="42B00E0A" w14:textId="77777777" w:rsidR="00D4613A" w:rsidRPr="00A1115A" w:rsidRDefault="00D4613A" w:rsidP="00D4613A">
            <w:pPr>
              <w:pStyle w:val="TAC"/>
              <w:rPr>
                <w:lang w:val="en-US" w:eastAsia="zh-CN"/>
              </w:rPr>
            </w:pPr>
            <w:r w:rsidRPr="00A1115A">
              <w:rPr>
                <w:lang w:val="en-US" w:eastAsia="zh-CN"/>
              </w:rPr>
              <w:t>CA_</w:t>
            </w:r>
            <w:r w:rsidRPr="00A1115A">
              <w:rPr>
                <w:rFonts w:hint="eastAsia"/>
                <w:lang w:val="en-US" w:eastAsia="zh-CN"/>
              </w:rPr>
              <w:t>n66A-n78A</w:t>
            </w:r>
          </w:p>
        </w:tc>
        <w:tc>
          <w:tcPr>
            <w:tcW w:w="1382" w:type="dxa"/>
            <w:tcBorders>
              <w:left w:val="single" w:sz="4" w:space="0" w:color="auto"/>
              <w:bottom w:val="nil"/>
              <w:right w:val="single" w:sz="4" w:space="0" w:color="auto"/>
            </w:tcBorders>
            <w:shd w:val="clear" w:color="auto" w:fill="auto"/>
          </w:tcPr>
          <w:p w14:paraId="77175E63" w14:textId="77777777" w:rsidR="00D4613A" w:rsidRPr="00A1115A" w:rsidRDefault="00D4613A" w:rsidP="00D4613A">
            <w:pPr>
              <w:pStyle w:val="TAC"/>
              <w:rPr>
                <w:lang w:val="en-US" w:eastAsia="zh-CN"/>
              </w:rPr>
            </w:pPr>
            <w:r w:rsidRPr="00A1115A">
              <w:rPr>
                <w:lang w:val="en-US" w:eastAsia="zh-CN"/>
              </w:rPr>
              <w:t>CA_</w:t>
            </w:r>
            <w:r w:rsidRPr="00A1115A">
              <w:rPr>
                <w:rFonts w:hint="eastAsia"/>
                <w:lang w:val="en-US" w:eastAsia="zh-CN"/>
              </w:rPr>
              <w:t>n66A-n78A</w:t>
            </w:r>
          </w:p>
        </w:tc>
        <w:tc>
          <w:tcPr>
            <w:tcW w:w="671" w:type="dxa"/>
            <w:tcBorders>
              <w:left w:val="single" w:sz="4" w:space="0" w:color="auto"/>
              <w:bottom w:val="single" w:sz="4" w:space="0" w:color="auto"/>
              <w:right w:val="single" w:sz="4" w:space="0" w:color="auto"/>
            </w:tcBorders>
          </w:tcPr>
          <w:p w14:paraId="568CE41D" w14:textId="77777777" w:rsidR="00D4613A" w:rsidRPr="00A1115A" w:rsidRDefault="00D4613A" w:rsidP="00D4613A">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61818F4" w14:textId="77777777" w:rsidR="00D4613A" w:rsidRPr="00A1115A" w:rsidRDefault="00D4613A" w:rsidP="00D4613A">
            <w:pPr>
              <w:pStyle w:val="TAC"/>
              <w:rPr>
                <w:lang w:eastAsia="zh-CN"/>
              </w:rPr>
            </w:pPr>
            <w:r w:rsidRPr="00A1115A">
              <w:rPr>
                <w:rFonts w:hint="eastAsia"/>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82427A"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3D0349"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CB3CD8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DF9A5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31CD15"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57CAA"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DC5E06"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600FE4F8"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CCFE14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2E030D55"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46233EDC"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512F549D" w14:textId="77777777" w:rsidR="00D4613A" w:rsidRPr="00A1115A" w:rsidRDefault="00D4613A" w:rsidP="00D4613A">
            <w:pPr>
              <w:pStyle w:val="TAC"/>
              <w:rPr>
                <w:rFonts w:eastAsia="Yu Mincho" w:cs="Arial"/>
              </w:rPr>
            </w:pPr>
          </w:p>
        </w:tc>
        <w:tc>
          <w:tcPr>
            <w:tcW w:w="1487" w:type="dxa"/>
            <w:tcBorders>
              <w:left w:val="single" w:sz="4" w:space="0" w:color="auto"/>
              <w:bottom w:val="nil"/>
              <w:right w:val="single" w:sz="4" w:space="0" w:color="auto"/>
            </w:tcBorders>
            <w:shd w:val="clear" w:color="auto" w:fill="auto"/>
          </w:tcPr>
          <w:p w14:paraId="1FCDEAF2"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7808E30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DE21E4"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7FC71465"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13666E77" w14:textId="77777777" w:rsidR="00D4613A" w:rsidRPr="00A1115A" w:rsidRDefault="00D4613A" w:rsidP="00D4613A">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BA883C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AD52EA1" w14:textId="77777777" w:rsidR="00D4613A" w:rsidRPr="00A1115A" w:rsidRDefault="00D4613A" w:rsidP="00D4613A">
            <w:pPr>
              <w:pStyle w:val="TAC"/>
              <w:rPr>
                <w:rFonts w:cs="Arial"/>
                <w:lang w:eastAsia="zh-CN"/>
              </w:rPr>
            </w:pPr>
            <w:r w:rsidRPr="00A1115A">
              <w:rPr>
                <w:rFonts w:cs="Arial"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6ACA8E" w14:textId="77777777" w:rsidR="00D4613A" w:rsidRPr="00A1115A" w:rsidRDefault="00D4613A" w:rsidP="00D4613A">
            <w:pPr>
              <w:pStyle w:val="TAC"/>
              <w:rPr>
                <w:rFonts w:cs="Arial"/>
                <w:lang w:eastAsia="zh-CN"/>
              </w:rPr>
            </w:pPr>
            <w:r w:rsidRPr="00A1115A">
              <w:rPr>
                <w:rFonts w:cs="Arial"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E96B00" w14:textId="77777777" w:rsidR="00D4613A" w:rsidRPr="00A1115A" w:rsidRDefault="00D4613A" w:rsidP="00D4613A">
            <w:pPr>
              <w:pStyle w:val="TAC"/>
              <w:rPr>
                <w:rFonts w:cs="Arial"/>
                <w:lang w:eastAsia="zh-CN"/>
              </w:rPr>
            </w:pPr>
            <w:r w:rsidRPr="00A1115A">
              <w:rPr>
                <w:rFonts w:cs="Arial"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BAA86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2DC5E1A"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12D2A0" w14:textId="77777777" w:rsidR="00D4613A" w:rsidRPr="00A1115A" w:rsidRDefault="00D4613A" w:rsidP="00D4613A">
            <w:pPr>
              <w:pStyle w:val="TAC"/>
              <w:rPr>
                <w:rFonts w:cs="Arial"/>
                <w:lang w:eastAsia="zh-CN"/>
              </w:rPr>
            </w:pPr>
            <w:r w:rsidRPr="00A1115A">
              <w:rPr>
                <w:rFonts w:cs="Arial" w:hint="eastAsia"/>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273365" w14:textId="77777777" w:rsidR="00D4613A" w:rsidRPr="00A1115A" w:rsidRDefault="00D4613A" w:rsidP="00D4613A">
            <w:pPr>
              <w:pStyle w:val="TAC"/>
              <w:rPr>
                <w:rFonts w:cs="Arial"/>
                <w:lang w:eastAsia="zh-CN"/>
              </w:rPr>
            </w:pPr>
            <w:r w:rsidRPr="00A1115A">
              <w:rPr>
                <w:rFonts w:cs="Arial" w:hint="eastAsia"/>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6EB7969" w14:textId="77777777" w:rsidR="00D4613A" w:rsidRPr="00A1115A" w:rsidRDefault="00D4613A" w:rsidP="00D4613A">
            <w:pPr>
              <w:pStyle w:val="TAC"/>
              <w:rPr>
                <w:rFonts w:cs="Arial"/>
                <w:lang w:eastAsia="zh-CN"/>
              </w:rPr>
            </w:pPr>
            <w:r w:rsidRPr="00A1115A">
              <w:rPr>
                <w:rFonts w:cs="Arial" w:hint="eastAsia"/>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29DBB8A"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830637E" w14:textId="77777777" w:rsidR="00D4613A" w:rsidRPr="00A1115A" w:rsidRDefault="00D4613A" w:rsidP="00D4613A">
            <w:pPr>
              <w:pStyle w:val="TAC"/>
              <w:rPr>
                <w:rFonts w:cs="Arial"/>
                <w:lang w:eastAsia="zh-CN"/>
              </w:rPr>
            </w:pPr>
            <w:r w:rsidRPr="00A1115A">
              <w:rPr>
                <w:rFonts w:cs="Arial" w:hint="eastAsia"/>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365A1C1" w14:textId="77777777" w:rsidR="00D4613A" w:rsidRPr="00A1115A" w:rsidRDefault="00D4613A" w:rsidP="00D4613A">
            <w:pPr>
              <w:pStyle w:val="TAC"/>
              <w:rPr>
                <w:rFonts w:cs="Arial"/>
                <w:lang w:eastAsia="zh-CN"/>
              </w:rPr>
            </w:pPr>
            <w:r w:rsidRPr="00A1115A">
              <w:rPr>
                <w:rFonts w:cs="Arial"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FB3FCE" w14:textId="77777777" w:rsidR="00D4613A" w:rsidRPr="00A1115A" w:rsidRDefault="00D4613A" w:rsidP="00D4613A">
            <w:pPr>
              <w:pStyle w:val="TAC"/>
              <w:rPr>
                <w:rFonts w:cs="Arial"/>
                <w:lang w:eastAsia="zh-CN"/>
              </w:rPr>
            </w:pPr>
            <w:r w:rsidRPr="00A1115A">
              <w:rPr>
                <w:rFonts w:cs="Arial" w:hint="eastAsia"/>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DCBA1BF" w14:textId="77777777" w:rsidR="00D4613A" w:rsidRPr="00A1115A" w:rsidRDefault="00D4613A" w:rsidP="00D4613A">
            <w:pPr>
              <w:pStyle w:val="TAC"/>
              <w:rPr>
                <w:rFonts w:eastAsia="Yu Mincho"/>
              </w:rPr>
            </w:pPr>
          </w:p>
        </w:tc>
      </w:tr>
      <w:tr w:rsidR="00D4613A" w:rsidRPr="00A1115A" w14:paraId="6BE7CA9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7FB01DA"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4382CE8E"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0C3AE692" w14:textId="77777777" w:rsidR="00D4613A" w:rsidRPr="00A1115A" w:rsidRDefault="00D4613A" w:rsidP="00D4613A">
            <w:pPr>
              <w:pStyle w:val="TAC"/>
              <w:rPr>
                <w:lang w:val="en-US" w:eastAsia="zh-CN"/>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AAC1F5E" w14:textId="77777777" w:rsidR="00D4613A" w:rsidRPr="00A1115A" w:rsidRDefault="00D4613A" w:rsidP="00D4613A">
            <w:pPr>
              <w:pStyle w:val="TAC"/>
              <w:rPr>
                <w:rFonts w:eastAsia="Yu Mincho"/>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83C390E" w14:textId="77777777" w:rsidR="00D4613A" w:rsidRPr="00A1115A" w:rsidRDefault="00D4613A" w:rsidP="00D4613A">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65BB1B" w14:textId="77777777" w:rsidR="00D4613A" w:rsidRPr="00A1115A" w:rsidRDefault="00D4613A" w:rsidP="00D4613A">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EC7DFA9" w14:textId="77777777" w:rsidR="00D4613A" w:rsidRPr="00A1115A" w:rsidRDefault="00D4613A" w:rsidP="00D4613A">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4DC42F7" w14:textId="77777777" w:rsidR="00D4613A" w:rsidRPr="00A1115A" w:rsidRDefault="00D4613A" w:rsidP="00D4613A">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0101DF24" w14:textId="77777777" w:rsidR="00D4613A" w:rsidRPr="00A1115A" w:rsidRDefault="00D4613A" w:rsidP="00D4613A">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DA20A6" w14:textId="77777777" w:rsidR="00D4613A" w:rsidRPr="00A1115A" w:rsidRDefault="00D4613A" w:rsidP="00D4613A">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235F77"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1E123166"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AFDCF60" w14:textId="77777777" w:rsidR="00D4613A" w:rsidRPr="00A1115A" w:rsidRDefault="00D4613A" w:rsidP="00D4613A">
            <w:pPr>
              <w:pStyle w:val="TAC"/>
              <w:rPr>
                <w:rFonts w:eastAsia="Yu Mincho" w:cs="Arial"/>
              </w:rPr>
            </w:pPr>
          </w:p>
        </w:tc>
        <w:tc>
          <w:tcPr>
            <w:tcW w:w="672" w:type="dxa"/>
            <w:tcBorders>
              <w:top w:val="single" w:sz="4" w:space="0" w:color="auto"/>
              <w:left w:val="single" w:sz="4" w:space="0" w:color="auto"/>
              <w:bottom w:val="single" w:sz="4" w:space="0" w:color="auto"/>
              <w:right w:val="single" w:sz="4" w:space="0" w:color="auto"/>
            </w:tcBorders>
          </w:tcPr>
          <w:p w14:paraId="36096DFE"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22CD7421" w14:textId="77777777" w:rsidR="00D4613A" w:rsidRPr="00A1115A" w:rsidRDefault="00D4613A" w:rsidP="00D4613A">
            <w:pPr>
              <w:pStyle w:val="TAC"/>
              <w:rPr>
                <w:rFonts w:cs="Arial"/>
                <w:lang w:eastAsia="zh-CN"/>
              </w:rPr>
            </w:pPr>
          </w:p>
        </w:tc>
        <w:tc>
          <w:tcPr>
            <w:tcW w:w="672" w:type="dxa"/>
            <w:tcBorders>
              <w:top w:val="single" w:sz="4" w:space="0" w:color="auto"/>
              <w:left w:val="single" w:sz="4" w:space="0" w:color="auto"/>
              <w:bottom w:val="single" w:sz="4" w:space="0" w:color="auto"/>
              <w:right w:val="single" w:sz="4" w:space="0" w:color="auto"/>
            </w:tcBorders>
          </w:tcPr>
          <w:p w14:paraId="3EECDB13" w14:textId="77777777" w:rsidR="00D4613A" w:rsidRPr="00A1115A" w:rsidRDefault="00D4613A" w:rsidP="00D4613A">
            <w:pPr>
              <w:pStyle w:val="TAC"/>
              <w:rPr>
                <w:rFonts w:cs="Arial"/>
                <w:lang w:eastAsia="zh-CN"/>
              </w:rPr>
            </w:pPr>
          </w:p>
        </w:tc>
        <w:tc>
          <w:tcPr>
            <w:tcW w:w="1487" w:type="dxa"/>
            <w:tcBorders>
              <w:top w:val="nil"/>
              <w:left w:val="single" w:sz="4" w:space="0" w:color="auto"/>
              <w:bottom w:val="nil"/>
              <w:right w:val="single" w:sz="4" w:space="0" w:color="auto"/>
            </w:tcBorders>
            <w:shd w:val="clear" w:color="auto" w:fill="auto"/>
          </w:tcPr>
          <w:p w14:paraId="1F9D2D83"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0595639B"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654C293"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CB95DA3" w14:textId="77777777" w:rsidR="00D4613A" w:rsidRPr="00A1115A" w:rsidRDefault="00D4613A" w:rsidP="00D4613A">
            <w:pPr>
              <w:pStyle w:val="TAC"/>
              <w:rPr>
                <w:lang w:val="en-US" w:eastAsia="zh-CN"/>
              </w:rPr>
            </w:pPr>
          </w:p>
        </w:tc>
        <w:tc>
          <w:tcPr>
            <w:tcW w:w="671" w:type="dxa"/>
            <w:tcBorders>
              <w:left w:val="single" w:sz="4" w:space="0" w:color="auto"/>
              <w:bottom w:val="single" w:sz="4" w:space="0" w:color="auto"/>
              <w:right w:val="single" w:sz="4" w:space="0" w:color="auto"/>
            </w:tcBorders>
          </w:tcPr>
          <w:p w14:paraId="1E4A270F" w14:textId="77777777" w:rsidR="00D4613A" w:rsidRPr="00A1115A" w:rsidRDefault="00D4613A" w:rsidP="00D4613A">
            <w:pPr>
              <w:pStyle w:val="TAC"/>
              <w:rPr>
                <w:lang w:val="en-US" w:eastAsia="zh-CN"/>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DC93335"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ABE3A0A" w14:textId="77777777" w:rsidR="00D4613A" w:rsidRPr="00A1115A" w:rsidRDefault="00D4613A" w:rsidP="00D4613A">
            <w:pPr>
              <w:pStyle w:val="TAC"/>
              <w:rPr>
                <w:rFonts w:cs="Arial"/>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C57DE7" w14:textId="77777777" w:rsidR="00D4613A" w:rsidRPr="00A1115A" w:rsidRDefault="00D4613A" w:rsidP="00D4613A">
            <w:pPr>
              <w:pStyle w:val="TAC"/>
              <w:rPr>
                <w:rFonts w:cs="Arial"/>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7BF2D0" w14:textId="77777777" w:rsidR="00D4613A" w:rsidRPr="00A1115A" w:rsidRDefault="00D4613A" w:rsidP="00D4613A">
            <w:pPr>
              <w:pStyle w:val="TAC"/>
              <w:rPr>
                <w:rFonts w:cs="Arial"/>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31F04FC" w14:textId="77777777" w:rsidR="00D4613A" w:rsidRPr="00A1115A" w:rsidRDefault="00D4613A" w:rsidP="00D4613A">
            <w:pPr>
              <w:pStyle w:val="TAC"/>
              <w:rPr>
                <w:rFonts w:eastAsia="Yu Mincho"/>
              </w:rPr>
            </w:pPr>
            <w:r w:rsidRPr="00A1115A">
              <w:rPr>
                <w:rFonts w:cs="Arial" w:hint="eastAsia"/>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14:paraId="780EEEEA" w14:textId="77777777" w:rsidR="00D4613A" w:rsidRPr="00A1115A" w:rsidRDefault="00D4613A" w:rsidP="00D4613A">
            <w:pPr>
              <w:pStyle w:val="TAC"/>
              <w:rPr>
                <w:lang w:val="en-US"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FF09020" w14:textId="77777777" w:rsidR="00D4613A" w:rsidRPr="00A1115A" w:rsidRDefault="00D4613A" w:rsidP="00D4613A">
            <w:pPr>
              <w:pStyle w:val="TAC"/>
              <w:rPr>
                <w:rFonts w:cs="Arial"/>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D6050C" w14:textId="77777777" w:rsidR="00D4613A" w:rsidRPr="00A1115A" w:rsidRDefault="00D4613A" w:rsidP="00D4613A">
            <w:pPr>
              <w:pStyle w:val="TAC"/>
              <w:rPr>
                <w:rFonts w:cs="Arial"/>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F8C8D13" w14:textId="77777777" w:rsidR="00D4613A" w:rsidRPr="00A1115A" w:rsidRDefault="00D4613A" w:rsidP="00D4613A">
            <w:pPr>
              <w:pStyle w:val="TAC"/>
              <w:rPr>
                <w:rFonts w:cs="Arial"/>
                <w:lang w:eastAsia="zh-CN"/>
              </w:rPr>
            </w:pPr>
            <w:r w:rsidRPr="00A1115A">
              <w:rPr>
                <w:lang w:eastAsia="zh-CN"/>
              </w:rPr>
              <w:t>60</w:t>
            </w:r>
          </w:p>
        </w:tc>
        <w:tc>
          <w:tcPr>
            <w:tcW w:w="672" w:type="dxa"/>
            <w:tcBorders>
              <w:top w:val="single" w:sz="4" w:space="0" w:color="auto"/>
              <w:left w:val="single" w:sz="4" w:space="0" w:color="auto"/>
              <w:bottom w:val="single" w:sz="4" w:space="0" w:color="auto"/>
              <w:right w:val="single" w:sz="4" w:space="0" w:color="auto"/>
            </w:tcBorders>
          </w:tcPr>
          <w:p w14:paraId="4E0D0B83" w14:textId="77777777" w:rsidR="00D4613A" w:rsidRPr="00A1115A" w:rsidRDefault="00D4613A" w:rsidP="00D4613A">
            <w:pPr>
              <w:pStyle w:val="TAC"/>
              <w:rPr>
                <w:rFonts w:eastAsia="Yu Mincho" w:cs="Arial"/>
              </w:rPr>
            </w:pPr>
            <w:r w:rsidRPr="00A1115A">
              <w:rPr>
                <w:lang w:eastAsia="zh-CN"/>
              </w:rPr>
              <w:t>70</w:t>
            </w:r>
          </w:p>
        </w:tc>
        <w:tc>
          <w:tcPr>
            <w:tcW w:w="672" w:type="dxa"/>
            <w:tcBorders>
              <w:top w:val="single" w:sz="4" w:space="0" w:color="auto"/>
              <w:left w:val="single" w:sz="4" w:space="0" w:color="auto"/>
              <w:bottom w:val="single" w:sz="4" w:space="0" w:color="auto"/>
              <w:right w:val="single" w:sz="4" w:space="0" w:color="auto"/>
            </w:tcBorders>
          </w:tcPr>
          <w:p w14:paraId="657F72EF" w14:textId="77777777" w:rsidR="00D4613A" w:rsidRPr="00A1115A" w:rsidRDefault="00D4613A" w:rsidP="00D4613A">
            <w:pPr>
              <w:pStyle w:val="TAC"/>
              <w:rPr>
                <w:rFonts w:cs="Arial"/>
                <w:lang w:eastAsia="zh-CN"/>
              </w:rPr>
            </w:pPr>
            <w:r w:rsidRPr="00A1115A">
              <w:rPr>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5692C90" w14:textId="77777777" w:rsidR="00D4613A" w:rsidRPr="00A1115A" w:rsidRDefault="00D4613A" w:rsidP="00D4613A">
            <w:pPr>
              <w:pStyle w:val="TAC"/>
              <w:rPr>
                <w:rFonts w:cs="Arial"/>
                <w:lang w:eastAsia="zh-CN"/>
              </w:rPr>
            </w:pPr>
            <w:r w:rsidRPr="00A1115A">
              <w:rPr>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DF862E" w14:textId="77777777" w:rsidR="00D4613A" w:rsidRPr="00A1115A" w:rsidRDefault="00D4613A" w:rsidP="00D4613A">
            <w:pPr>
              <w:pStyle w:val="TAC"/>
              <w:rPr>
                <w:rFonts w:cs="Arial"/>
                <w:lang w:eastAsia="zh-CN"/>
              </w:rPr>
            </w:pPr>
            <w:r w:rsidRPr="00A1115A">
              <w:rPr>
                <w:lang w:eastAsia="zh-CN"/>
              </w:rPr>
              <w:t>100</w:t>
            </w:r>
          </w:p>
        </w:tc>
        <w:tc>
          <w:tcPr>
            <w:tcW w:w="1487" w:type="dxa"/>
            <w:tcBorders>
              <w:top w:val="nil"/>
              <w:left w:val="single" w:sz="4" w:space="0" w:color="auto"/>
              <w:bottom w:val="nil"/>
              <w:right w:val="single" w:sz="4" w:space="0" w:color="auto"/>
            </w:tcBorders>
            <w:shd w:val="clear" w:color="auto" w:fill="auto"/>
          </w:tcPr>
          <w:p w14:paraId="302B3B79" w14:textId="77777777" w:rsidR="00D4613A" w:rsidRPr="00A1115A" w:rsidRDefault="00D4613A" w:rsidP="00D4613A">
            <w:pPr>
              <w:pStyle w:val="TAC"/>
              <w:rPr>
                <w:lang w:val="en-US" w:eastAsia="zh-CN"/>
              </w:rPr>
            </w:pPr>
          </w:p>
        </w:tc>
      </w:tr>
      <w:tr w:rsidR="00D4613A" w:rsidRPr="00A1115A" w14:paraId="1DBCE3E0"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4F1AF232" w14:textId="77777777" w:rsidR="00D4613A" w:rsidRPr="00A1115A" w:rsidRDefault="00D4613A" w:rsidP="00D4613A">
            <w:pPr>
              <w:pStyle w:val="TAC"/>
              <w:rPr>
                <w:szCs w:val="18"/>
                <w:lang w:eastAsia="zh-CN"/>
              </w:rPr>
            </w:pPr>
            <w:r w:rsidRPr="00A1115A">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57CA4D8A" w14:textId="77777777" w:rsidR="00D4613A" w:rsidRPr="00A1115A" w:rsidRDefault="00D4613A" w:rsidP="00D4613A">
            <w:pPr>
              <w:pStyle w:val="TAC"/>
              <w:rPr>
                <w:szCs w:val="18"/>
                <w:lang w:eastAsia="zh-CN"/>
              </w:rPr>
            </w:pPr>
            <w:r w:rsidRPr="00A1115A">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070D9E1F" w14:textId="77777777" w:rsidR="00D4613A" w:rsidRPr="00A1115A" w:rsidRDefault="00D4613A" w:rsidP="00D4613A">
            <w:pPr>
              <w:pStyle w:val="TAC"/>
              <w:rPr>
                <w:szCs w:val="18"/>
                <w:lang w:val="en-US" w:eastAsia="zh-CN"/>
              </w:rPr>
            </w:pPr>
            <w:r w:rsidRPr="00A1115A">
              <w:rPr>
                <w:rFonts w:hint="eastAsia"/>
                <w:szCs w:val="18"/>
                <w:lang w:eastAsia="zh-CN"/>
              </w:rPr>
              <w:t>n</w:t>
            </w:r>
            <w:r w:rsidRPr="00A1115A">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3077CFD3"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F6C8CD8"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2642758"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7460B99"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537C201"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1A6D8A" w14:textId="77777777" w:rsidR="00D4613A" w:rsidRPr="00A1115A" w:rsidRDefault="00D4613A" w:rsidP="00D4613A">
            <w:pPr>
              <w:pStyle w:val="TAC"/>
              <w:rPr>
                <w:rFonts w:cs="Arial"/>
                <w:szCs w:val="18"/>
                <w:lang w:eastAsia="zh-CN"/>
              </w:rPr>
            </w:pPr>
            <w:r w:rsidRPr="00A1115A">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BE9246C"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26FC2F"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A54C5A"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46ED1CB"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A731BF5"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D045D39"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B7917AA" w14:textId="77777777" w:rsidR="00D4613A" w:rsidRPr="00A1115A" w:rsidRDefault="00D4613A" w:rsidP="00D4613A">
            <w:pPr>
              <w:pStyle w:val="TAC"/>
              <w:rPr>
                <w:rFonts w:eastAsia="Yu Mincho" w:cs="Arial"/>
                <w:szCs w:val="18"/>
              </w:rPr>
            </w:pPr>
          </w:p>
        </w:tc>
        <w:tc>
          <w:tcPr>
            <w:tcW w:w="1487" w:type="dxa"/>
            <w:tcBorders>
              <w:left w:val="single" w:sz="4" w:space="0" w:color="auto"/>
              <w:bottom w:val="nil"/>
              <w:right w:val="single" w:sz="4" w:space="0" w:color="auto"/>
            </w:tcBorders>
            <w:shd w:val="clear" w:color="auto" w:fill="auto"/>
          </w:tcPr>
          <w:p w14:paraId="1F8DCB4C" w14:textId="77777777" w:rsidR="00D4613A" w:rsidRPr="00A1115A" w:rsidRDefault="00D4613A" w:rsidP="00D4613A">
            <w:pPr>
              <w:pStyle w:val="TAC"/>
              <w:rPr>
                <w:szCs w:val="18"/>
                <w:lang w:val="en-US" w:eastAsia="zh-CN"/>
              </w:rPr>
            </w:pPr>
            <w:r w:rsidRPr="00A1115A">
              <w:rPr>
                <w:rFonts w:hint="eastAsia"/>
                <w:szCs w:val="18"/>
                <w:lang w:val="en-US" w:eastAsia="zh-CN"/>
              </w:rPr>
              <w:t>0</w:t>
            </w:r>
          </w:p>
        </w:tc>
      </w:tr>
      <w:tr w:rsidR="00D4613A" w:rsidRPr="00A1115A" w14:paraId="3CDA3D0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27EC3DE"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42CFE0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1A3F6A" w14:textId="77777777" w:rsidR="00D4613A" w:rsidRPr="00A1115A" w:rsidRDefault="00D4613A" w:rsidP="00D4613A">
            <w:pPr>
              <w:pStyle w:val="TAC"/>
              <w:rPr>
                <w:rFonts w:cs="Arial"/>
                <w:kern w:val="2"/>
                <w:szCs w:val="18"/>
                <w:lang w:val="en-US" w:eastAsia="ja-JP"/>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2FF9C6E" w14:textId="77777777" w:rsidR="00D4613A" w:rsidRPr="00A1115A" w:rsidRDefault="00D4613A" w:rsidP="00D4613A">
            <w:pPr>
              <w:pStyle w:val="TAC"/>
              <w:rPr>
                <w:rFonts w:cs="Arial"/>
                <w:kern w:val="2"/>
                <w:szCs w:val="18"/>
                <w:lang w:val="en-CA"/>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14:paraId="2320D00D" w14:textId="77777777" w:rsidR="00D4613A" w:rsidRPr="00A1115A" w:rsidRDefault="00D4613A" w:rsidP="00D4613A">
            <w:pPr>
              <w:pStyle w:val="TAC"/>
              <w:rPr>
                <w:rFonts w:eastAsia="Yu Mincho"/>
                <w:szCs w:val="18"/>
              </w:rPr>
            </w:pPr>
          </w:p>
        </w:tc>
      </w:tr>
      <w:tr w:rsidR="00D4613A" w:rsidRPr="00A1115A" w14:paraId="4B1EAE2C"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B63BF70"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CB3DE4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2A17A" w14:textId="77777777" w:rsidR="00D4613A" w:rsidRPr="00A1115A" w:rsidRDefault="00D4613A" w:rsidP="00D4613A">
            <w:pPr>
              <w:pStyle w:val="TAC"/>
              <w:rPr>
                <w:rFonts w:cs="Arial"/>
                <w:kern w:val="2"/>
                <w:szCs w:val="18"/>
                <w:lang w:val="en-US" w:eastAsia="ja-JP"/>
              </w:rPr>
            </w:pPr>
            <w:r w:rsidRPr="00A1115A">
              <w:rPr>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1D9D02A" w14:textId="77777777" w:rsidR="00D4613A" w:rsidRPr="00A1115A" w:rsidRDefault="00D4613A" w:rsidP="00D4613A">
            <w:pPr>
              <w:pStyle w:val="TAC"/>
              <w:rPr>
                <w:rFonts w:cs="Arial"/>
                <w:kern w:val="2"/>
                <w:szCs w:val="18"/>
                <w:lang w:val="en-CA"/>
              </w:rPr>
            </w:pPr>
            <w:r w:rsidRPr="00A1115A">
              <w:rPr>
                <w:rFonts w:cs="Arial"/>
                <w:kern w:val="2"/>
                <w:szCs w:val="18"/>
                <w:lang w:val="en-CA"/>
              </w:rPr>
              <w:t>5</w:t>
            </w:r>
          </w:p>
        </w:tc>
        <w:tc>
          <w:tcPr>
            <w:tcW w:w="672" w:type="dxa"/>
            <w:tcBorders>
              <w:top w:val="single" w:sz="4" w:space="0" w:color="auto"/>
              <w:left w:val="single" w:sz="4" w:space="0" w:color="auto"/>
              <w:bottom w:val="single" w:sz="4" w:space="0" w:color="auto"/>
              <w:right w:val="single" w:sz="4" w:space="0" w:color="auto"/>
            </w:tcBorders>
          </w:tcPr>
          <w:p w14:paraId="6C13A50F" w14:textId="77777777" w:rsidR="00D4613A" w:rsidRPr="00A1115A" w:rsidRDefault="00D4613A" w:rsidP="00D4613A">
            <w:pPr>
              <w:pStyle w:val="TAC"/>
              <w:rPr>
                <w:rFonts w:cs="Arial"/>
                <w:kern w:val="2"/>
                <w:szCs w:val="18"/>
                <w:lang w:val="en-CA"/>
              </w:rPr>
            </w:pPr>
            <w:r w:rsidRPr="00A1115A">
              <w:rPr>
                <w:rFonts w:cs="Arial"/>
                <w:kern w:val="2"/>
                <w:szCs w:val="18"/>
                <w:lang w:val="en-CA"/>
              </w:rPr>
              <w:t>10</w:t>
            </w:r>
          </w:p>
        </w:tc>
        <w:tc>
          <w:tcPr>
            <w:tcW w:w="672" w:type="dxa"/>
            <w:tcBorders>
              <w:top w:val="single" w:sz="4" w:space="0" w:color="auto"/>
              <w:left w:val="single" w:sz="4" w:space="0" w:color="auto"/>
              <w:bottom w:val="single" w:sz="4" w:space="0" w:color="auto"/>
              <w:right w:val="single" w:sz="4" w:space="0" w:color="auto"/>
            </w:tcBorders>
          </w:tcPr>
          <w:p w14:paraId="48B02D6E" w14:textId="77777777" w:rsidR="00D4613A" w:rsidRPr="00A1115A" w:rsidRDefault="00D4613A" w:rsidP="00D4613A">
            <w:pPr>
              <w:pStyle w:val="TAC"/>
              <w:rPr>
                <w:rFonts w:cs="Arial"/>
                <w:kern w:val="2"/>
                <w:szCs w:val="18"/>
                <w:lang w:val="en-CA"/>
              </w:rPr>
            </w:pPr>
            <w:r w:rsidRPr="00A1115A">
              <w:rPr>
                <w:rFonts w:cs="Arial"/>
                <w:kern w:val="2"/>
                <w:szCs w:val="18"/>
                <w:lang w:val="en-CA"/>
              </w:rPr>
              <w:t>15</w:t>
            </w:r>
          </w:p>
        </w:tc>
        <w:tc>
          <w:tcPr>
            <w:tcW w:w="672" w:type="dxa"/>
            <w:tcBorders>
              <w:top w:val="single" w:sz="4" w:space="0" w:color="auto"/>
              <w:left w:val="single" w:sz="4" w:space="0" w:color="auto"/>
              <w:bottom w:val="single" w:sz="4" w:space="0" w:color="auto"/>
              <w:right w:val="single" w:sz="4" w:space="0" w:color="auto"/>
            </w:tcBorders>
          </w:tcPr>
          <w:p w14:paraId="29CBADE7" w14:textId="77777777" w:rsidR="00D4613A" w:rsidRPr="00A1115A" w:rsidRDefault="00D4613A" w:rsidP="00D4613A">
            <w:pPr>
              <w:pStyle w:val="TAC"/>
              <w:rPr>
                <w:rFonts w:cs="Arial"/>
                <w:kern w:val="2"/>
                <w:szCs w:val="18"/>
                <w:lang w:val="en-CA"/>
              </w:rPr>
            </w:pPr>
            <w:r w:rsidRPr="00A1115A">
              <w:rPr>
                <w:rFonts w:cs="Arial"/>
                <w:kern w:val="2"/>
                <w:szCs w:val="18"/>
                <w:lang w:val="en-CA"/>
              </w:rPr>
              <w:t>20</w:t>
            </w:r>
          </w:p>
        </w:tc>
        <w:tc>
          <w:tcPr>
            <w:tcW w:w="672" w:type="dxa"/>
            <w:tcBorders>
              <w:top w:val="single" w:sz="4" w:space="0" w:color="auto"/>
              <w:left w:val="single" w:sz="4" w:space="0" w:color="auto"/>
              <w:bottom w:val="single" w:sz="4" w:space="0" w:color="auto"/>
              <w:right w:val="single" w:sz="4" w:space="0" w:color="auto"/>
            </w:tcBorders>
          </w:tcPr>
          <w:p w14:paraId="05DB41B3"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47742E25" w14:textId="77777777" w:rsidR="00D4613A" w:rsidRPr="00A1115A" w:rsidRDefault="00D4613A" w:rsidP="00D4613A">
            <w:pPr>
              <w:pStyle w:val="TAC"/>
              <w:rPr>
                <w:rFonts w:cs="Arial"/>
                <w:kern w:val="2"/>
                <w:szCs w:val="18"/>
                <w:lang w:val="en-CA"/>
              </w:rPr>
            </w:pPr>
          </w:p>
        </w:tc>
        <w:tc>
          <w:tcPr>
            <w:tcW w:w="671" w:type="dxa"/>
            <w:tcBorders>
              <w:top w:val="single" w:sz="4" w:space="0" w:color="auto"/>
              <w:left w:val="single" w:sz="4" w:space="0" w:color="auto"/>
              <w:bottom w:val="single" w:sz="4" w:space="0" w:color="auto"/>
              <w:right w:val="single" w:sz="4" w:space="0" w:color="auto"/>
            </w:tcBorders>
          </w:tcPr>
          <w:p w14:paraId="4F1B0B2C" w14:textId="77777777" w:rsidR="00D4613A" w:rsidRPr="00A1115A" w:rsidRDefault="00D4613A" w:rsidP="00D4613A">
            <w:pPr>
              <w:pStyle w:val="TAC"/>
              <w:rPr>
                <w:rFonts w:cs="Arial"/>
                <w:kern w:val="2"/>
                <w:szCs w:val="18"/>
                <w:lang w:val="en-CA"/>
              </w:rPr>
            </w:pPr>
            <w:r w:rsidRPr="00A1115A">
              <w:rPr>
                <w:rFonts w:cs="Arial"/>
                <w:kern w:val="2"/>
                <w:szCs w:val="18"/>
                <w:lang w:val="en-CA"/>
              </w:rPr>
              <w:t>40</w:t>
            </w:r>
          </w:p>
        </w:tc>
        <w:tc>
          <w:tcPr>
            <w:tcW w:w="672" w:type="dxa"/>
            <w:tcBorders>
              <w:top w:val="single" w:sz="4" w:space="0" w:color="auto"/>
              <w:left w:val="single" w:sz="4" w:space="0" w:color="auto"/>
              <w:bottom w:val="single" w:sz="4" w:space="0" w:color="auto"/>
              <w:right w:val="single" w:sz="4" w:space="0" w:color="auto"/>
            </w:tcBorders>
          </w:tcPr>
          <w:p w14:paraId="5B8866A2"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AD631EA"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2645A86A"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595AAC25"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068AE5C8" w14:textId="77777777" w:rsidR="00D4613A" w:rsidRPr="00A1115A" w:rsidRDefault="00D4613A" w:rsidP="00D4613A">
            <w:pPr>
              <w:pStyle w:val="TAC"/>
              <w:rPr>
                <w:rFonts w:cs="Arial"/>
                <w:kern w:val="2"/>
                <w:szCs w:val="18"/>
                <w:lang w:val="en-CA"/>
              </w:rPr>
            </w:pPr>
          </w:p>
        </w:tc>
        <w:tc>
          <w:tcPr>
            <w:tcW w:w="672" w:type="dxa"/>
            <w:tcBorders>
              <w:top w:val="single" w:sz="4" w:space="0" w:color="auto"/>
              <w:left w:val="single" w:sz="4" w:space="0" w:color="auto"/>
              <w:bottom w:val="single" w:sz="4" w:space="0" w:color="auto"/>
              <w:right w:val="single" w:sz="4" w:space="0" w:color="auto"/>
            </w:tcBorders>
          </w:tcPr>
          <w:p w14:paraId="199DD112" w14:textId="77777777" w:rsidR="00D4613A" w:rsidRPr="00A1115A" w:rsidRDefault="00D4613A" w:rsidP="00D4613A">
            <w:pPr>
              <w:pStyle w:val="TAC"/>
              <w:rPr>
                <w:rFonts w:cs="Arial"/>
                <w:kern w:val="2"/>
                <w:szCs w:val="18"/>
                <w:lang w:val="en-CA"/>
              </w:rPr>
            </w:pPr>
          </w:p>
        </w:tc>
        <w:tc>
          <w:tcPr>
            <w:tcW w:w="1487" w:type="dxa"/>
            <w:tcBorders>
              <w:top w:val="nil"/>
              <w:left w:val="single" w:sz="4" w:space="0" w:color="auto"/>
              <w:bottom w:val="nil"/>
              <w:right w:val="single" w:sz="4" w:space="0" w:color="auto"/>
            </w:tcBorders>
            <w:shd w:val="clear" w:color="auto" w:fill="auto"/>
          </w:tcPr>
          <w:p w14:paraId="566A67D8"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6FE5A1C3"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30CAC9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47130C"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B291B1" w14:textId="77777777" w:rsidR="00D4613A" w:rsidRPr="00A1115A" w:rsidRDefault="00D4613A" w:rsidP="00D4613A">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14:paraId="028C2772" w14:textId="77777777" w:rsidR="00D4613A" w:rsidRPr="00A1115A" w:rsidRDefault="00D4613A" w:rsidP="00D4613A">
            <w:pPr>
              <w:pStyle w:val="TAC"/>
              <w:rPr>
                <w:rFonts w:cs="Arial"/>
                <w:kern w:val="2"/>
                <w:szCs w:val="18"/>
                <w:lang w:val="en-CA"/>
              </w:rPr>
            </w:pPr>
            <w:r w:rsidRPr="00A1115A">
              <w:rPr>
                <w:rFonts w:eastAsia="Yu Mincho"/>
                <w:szCs w:val="18"/>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55D1E25B" w14:textId="77777777" w:rsidR="00D4613A" w:rsidRPr="00A1115A" w:rsidRDefault="00D4613A" w:rsidP="00D4613A">
            <w:pPr>
              <w:pStyle w:val="TAC"/>
              <w:rPr>
                <w:rFonts w:eastAsia="Yu Mincho"/>
                <w:szCs w:val="18"/>
              </w:rPr>
            </w:pPr>
          </w:p>
        </w:tc>
      </w:tr>
      <w:tr w:rsidR="00D4613A" w:rsidRPr="00A1115A" w14:paraId="67FC661E"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77BAB7A" w14:textId="77777777" w:rsidR="00D4613A" w:rsidRPr="00A1115A" w:rsidRDefault="00D4613A" w:rsidP="00D4613A">
            <w:pPr>
              <w:pStyle w:val="TAC"/>
              <w:rPr>
                <w:lang w:eastAsia="zh-CN"/>
              </w:rPr>
            </w:pPr>
            <w:r w:rsidRPr="00A1115A">
              <w:rPr>
                <w:lang w:val="en-US" w:eastAsia="zh-TW"/>
              </w:rPr>
              <w:t>CA_n66(2A)-n78A</w:t>
            </w:r>
          </w:p>
        </w:tc>
        <w:tc>
          <w:tcPr>
            <w:tcW w:w="1382" w:type="dxa"/>
            <w:tcBorders>
              <w:top w:val="nil"/>
              <w:left w:val="single" w:sz="4" w:space="0" w:color="auto"/>
              <w:bottom w:val="nil"/>
              <w:right w:val="single" w:sz="4" w:space="0" w:color="auto"/>
            </w:tcBorders>
            <w:shd w:val="clear" w:color="auto" w:fill="auto"/>
          </w:tcPr>
          <w:p w14:paraId="3E6E480E" w14:textId="77777777" w:rsidR="00D4613A" w:rsidRPr="00A1115A" w:rsidRDefault="00D4613A" w:rsidP="00D4613A">
            <w:pPr>
              <w:pStyle w:val="TAC"/>
              <w:rPr>
                <w:lang w:val="en-US" w:eastAsia="zh-CN"/>
              </w:rPr>
            </w:pPr>
            <w:r w:rsidRPr="00A1115A">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27CF07AC" w14:textId="77777777" w:rsidR="00D4613A" w:rsidRPr="00A1115A" w:rsidRDefault="00D4613A" w:rsidP="00D4613A">
            <w:pPr>
              <w:pStyle w:val="TAC"/>
              <w:rPr>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14:paraId="4C660901" w14:textId="77777777" w:rsidR="00D4613A" w:rsidRPr="00A1115A" w:rsidRDefault="00D4613A" w:rsidP="00D4613A">
            <w:pPr>
              <w:pStyle w:val="TAC"/>
              <w:rPr>
                <w:lang w:val="en-CA"/>
              </w:rPr>
            </w:pPr>
            <w:r w:rsidRPr="00A1115A">
              <w:rPr>
                <w:szCs w:val="24"/>
                <w:lang w:val="en-CA"/>
              </w:rPr>
              <w:t>See CA_n78(2A) Bandwidth Combination</w:t>
            </w:r>
            <w:r w:rsidRPr="00A1115A">
              <w:rPr>
                <w:szCs w:val="24"/>
                <w:lang w:val="en-US"/>
              </w:rPr>
              <w:t xml:space="preserve"> </w:t>
            </w:r>
            <w:r w:rsidRPr="00A1115A">
              <w:rPr>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01745C0F"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1B6B7E23"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58E66F5B"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1B4ACEED"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FF11DE9" w14:textId="77777777" w:rsidR="00D4613A" w:rsidRPr="00A1115A" w:rsidRDefault="00D4613A" w:rsidP="00D4613A">
            <w:pPr>
              <w:pStyle w:val="TAC"/>
              <w:rPr>
                <w:szCs w:val="18"/>
                <w:lang w:val="en-US" w:eastAsia="zh-CN"/>
              </w:rPr>
            </w:pPr>
            <w:r w:rsidRPr="00A1115A">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001535E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0E875"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BA2A3AD"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196DFCC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B879C2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C7EB560"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400ED9A"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2A822F5"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6751EE23"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D29AC73" w14:textId="77777777" w:rsidR="00D4613A" w:rsidRPr="00A1115A" w:rsidRDefault="00D4613A" w:rsidP="00D4613A">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52C99BA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1B655ABE"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A56F548" w14:textId="77777777" w:rsidR="00D4613A" w:rsidRPr="00A1115A" w:rsidRDefault="00D4613A" w:rsidP="00D4613A">
            <w:pPr>
              <w:pStyle w:val="TAC"/>
              <w:rPr>
                <w:rFonts w:cs="Arial"/>
                <w:kern w:val="2"/>
                <w:szCs w:val="18"/>
                <w:lang w:val="en-US" w:eastAsia="zh-CN"/>
              </w:rPr>
            </w:pPr>
            <w:r w:rsidRPr="00A1115A">
              <w:rPr>
                <w:rFonts w:cs="Arial" w:hint="eastAsia"/>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50C7EDC" w14:textId="77777777" w:rsidR="00D4613A" w:rsidRPr="00A1115A" w:rsidRDefault="00D4613A" w:rsidP="00D4613A">
            <w:pPr>
              <w:pStyle w:val="TAC"/>
              <w:rPr>
                <w:rFonts w:eastAsia="Yu Mincho"/>
                <w:szCs w:val="18"/>
              </w:rPr>
            </w:pPr>
          </w:p>
        </w:tc>
      </w:tr>
      <w:tr w:rsidR="00D4613A" w:rsidRPr="00A1115A" w14:paraId="13399578"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5D2D1BF"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03C53560"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3F9D6510" w14:textId="77777777" w:rsidR="00D4613A" w:rsidRPr="00A1115A" w:rsidRDefault="00D4613A" w:rsidP="00D4613A">
            <w:pPr>
              <w:pStyle w:val="TAC"/>
              <w:rPr>
                <w:rFonts w:cs="Arial"/>
                <w:kern w:val="2"/>
                <w:szCs w:val="18"/>
                <w:lang w:val="en-US" w:eastAsia="ja-JP"/>
              </w:rPr>
            </w:pPr>
            <w:r w:rsidRPr="00A1115A">
              <w:rPr>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14:paraId="143AF1B4" w14:textId="77777777" w:rsidR="00D4613A" w:rsidRPr="00A1115A" w:rsidRDefault="00D4613A" w:rsidP="00D4613A">
            <w:pPr>
              <w:pStyle w:val="TAC"/>
              <w:rPr>
                <w:rFonts w:cs="Arial"/>
                <w:kern w:val="2"/>
                <w:szCs w:val="18"/>
                <w:lang w:val="en-US" w:eastAsia="zh-CN"/>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 xml:space="preserve">Set </w:t>
            </w:r>
            <w:r w:rsidRPr="00A1115A">
              <w:rPr>
                <w:rFonts w:cs="Arial" w:hint="eastAsia"/>
                <w:kern w:val="2"/>
                <w:szCs w:val="24"/>
                <w:lang w:val="en-CA" w:eastAsia="zh-CN"/>
              </w:rPr>
              <w:t>1</w:t>
            </w:r>
            <w:r w:rsidRPr="00A1115A">
              <w:rPr>
                <w:rFonts w:cs="Arial"/>
                <w:kern w:val="2"/>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14:paraId="34574688" w14:textId="77777777" w:rsidR="00D4613A" w:rsidRPr="00A1115A" w:rsidRDefault="00D4613A" w:rsidP="00D4613A">
            <w:pPr>
              <w:pStyle w:val="TAC"/>
              <w:rPr>
                <w:rFonts w:eastAsia="Yu Mincho"/>
                <w:szCs w:val="18"/>
              </w:rPr>
            </w:pPr>
            <w:r w:rsidRPr="00A1115A">
              <w:rPr>
                <w:rFonts w:hint="eastAsia"/>
                <w:szCs w:val="18"/>
                <w:lang w:val="en-US" w:eastAsia="zh-CN"/>
              </w:rPr>
              <w:t>1</w:t>
            </w:r>
          </w:p>
        </w:tc>
      </w:tr>
      <w:tr w:rsidR="00D4613A" w:rsidRPr="00A1115A" w14:paraId="6354785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327C9B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71BF34" w14:textId="77777777" w:rsidR="00D4613A" w:rsidRPr="00A1115A" w:rsidRDefault="00D4613A" w:rsidP="00D4613A">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EC10C4D" w14:textId="77777777" w:rsidR="00D4613A" w:rsidRPr="00A1115A" w:rsidRDefault="00D4613A" w:rsidP="00D4613A">
            <w:pPr>
              <w:pStyle w:val="TAC"/>
              <w:rPr>
                <w:rFonts w:cs="Arial"/>
                <w:kern w:val="2"/>
                <w:szCs w:val="18"/>
                <w:lang w:val="en-US" w:eastAsia="ja-JP"/>
              </w:rPr>
            </w:pPr>
            <w:r w:rsidRPr="00A1115A">
              <w:rPr>
                <w:lang w:val="en-US" w:eastAsia="zh-CN"/>
              </w:rPr>
              <w:t>n</w:t>
            </w:r>
            <w:r w:rsidRPr="00A1115A">
              <w:rPr>
                <w:rFonts w:hint="eastAsia"/>
                <w:lang w:val="en-US" w:eastAsia="zh-CN"/>
              </w:rPr>
              <w:t>7</w:t>
            </w:r>
            <w:r w:rsidRPr="00A1115A">
              <w:rPr>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F01BAB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64E907"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A4C96A0"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073B2CE1"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0435626C"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0F0D82E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464B90F"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71C2AB2"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0E9EDBFD"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7F6A2CFB" w14:textId="77777777" w:rsidR="00D4613A" w:rsidRPr="00A1115A" w:rsidRDefault="00D4613A" w:rsidP="00D4613A">
            <w:pPr>
              <w:pStyle w:val="TAC"/>
              <w:rPr>
                <w:rFonts w:cs="Arial"/>
                <w:kern w:val="2"/>
                <w:szCs w:val="18"/>
                <w:lang w:val="en-US"/>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274CA29B"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4206CCE1"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9EEB2E6" w14:textId="77777777" w:rsidR="00D4613A" w:rsidRPr="00A1115A" w:rsidRDefault="00D4613A" w:rsidP="00D4613A">
            <w:pPr>
              <w:pStyle w:val="TAC"/>
              <w:rPr>
                <w:rFonts w:cs="Arial"/>
                <w:kern w:val="2"/>
                <w:szCs w:val="18"/>
                <w:lang w:val="en-US" w:eastAsia="zh-CN"/>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551EF41" w14:textId="77777777" w:rsidR="00D4613A" w:rsidRPr="00A1115A" w:rsidRDefault="00D4613A" w:rsidP="00D4613A">
            <w:pPr>
              <w:pStyle w:val="TAC"/>
              <w:rPr>
                <w:rFonts w:eastAsia="Yu Mincho"/>
                <w:szCs w:val="18"/>
              </w:rPr>
            </w:pPr>
          </w:p>
        </w:tc>
      </w:tr>
      <w:tr w:rsidR="00D4613A" w:rsidRPr="00A1115A" w14:paraId="25D28A26"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3A987DE3" w14:textId="77777777" w:rsidR="00D4613A" w:rsidRPr="00A1115A" w:rsidRDefault="00D4613A" w:rsidP="00D4613A">
            <w:pPr>
              <w:pStyle w:val="TAC"/>
              <w:rPr>
                <w:szCs w:val="18"/>
                <w:lang w:eastAsia="zh-CN"/>
              </w:rPr>
            </w:pPr>
            <w:r w:rsidRPr="00A1115A">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07224BBA" w14:textId="77777777" w:rsidR="00D4613A" w:rsidRPr="00A1115A" w:rsidRDefault="00D4613A" w:rsidP="00D4613A">
            <w:pPr>
              <w:pStyle w:val="TAC"/>
              <w:rPr>
                <w:rFonts w:cs="Arial"/>
                <w:szCs w:val="18"/>
                <w:lang w:val="en-US" w:eastAsia="zh-CN"/>
              </w:rPr>
            </w:pPr>
            <w:r w:rsidRPr="00A1115A">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49BFE561" w14:textId="77777777" w:rsidR="00D4613A" w:rsidRPr="00A1115A" w:rsidRDefault="00D4613A" w:rsidP="00D4613A">
            <w:pPr>
              <w:pStyle w:val="TAC"/>
              <w:rPr>
                <w:szCs w:val="18"/>
                <w:lang w:val="en-US" w:eastAsia="zh-CN"/>
              </w:rPr>
            </w:pPr>
            <w:r w:rsidRPr="00A1115A">
              <w:rPr>
                <w:rFonts w:cs="Arial"/>
                <w:kern w:val="2"/>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14:paraId="61CF86AA" w14:textId="77777777" w:rsidR="00D4613A" w:rsidRPr="00A1115A" w:rsidRDefault="00D4613A" w:rsidP="00D4613A">
            <w:pPr>
              <w:pStyle w:val="TAC"/>
              <w:rPr>
                <w:rFonts w:eastAsia="Yu Mincho"/>
                <w:szCs w:val="18"/>
              </w:rPr>
            </w:pPr>
            <w:r w:rsidRPr="00A1115A">
              <w:rPr>
                <w:rFonts w:cs="Arial"/>
                <w:kern w:val="2"/>
                <w:szCs w:val="18"/>
                <w:lang w:val="en-CA"/>
              </w:rPr>
              <w:t>See CA_n66(2A) Bandwidth Combination</w:t>
            </w:r>
            <w:r w:rsidRPr="00A1115A">
              <w:rPr>
                <w:rFonts w:cs="Arial"/>
                <w:kern w:val="2"/>
                <w:szCs w:val="18"/>
                <w:lang w:val="en-US"/>
              </w:rPr>
              <w:t xml:space="preserve"> </w:t>
            </w:r>
            <w:r w:rsidRPr="00A1115A">
              <w:rPr>
                <w:rFonts w:cs="Arial"/>
                <w:kern w:val="2"/>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14:paraId="716E0C16"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05539D02"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190AABD9"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496F67B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AC70C" w14:textId="77777777" w:rsidR="00D4613A" w:rsidRPr="00A1115A" w:rsidRDefault="00D4613A" w:rsidP="00D4613A">
            <w:pPr>
              <w:pStyle w:val="TAC"/>
              <w:rPr>
                <w:szCs w:val="18"/>
                <w:lang w:val="en-US" w:eastAsia="zh-CN"/>
              </w:rPr>
            </w:pPr>
            <w:r w:rsidRPr="00A1115A">
              <w:rPr>
                <w:rFonts w:cs="Arial"/>
                <w:kern w:val="2"/>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36E302F5" w14:textId="77777777" w:rsidR="00D4613A" w:rsidRPr="00A1115A" w:rsidRDefault="00D4613A" w:rsidP="00D4613A">
            <w:pPr>
              <w:pStyle w:val="TAC"/>
              <w:rPr>
                <w:rFonts w:eastAsia="Yu Mincho"/>
                <w:szCs w:val="18"/>
              </w:rPr>
            </w:pPr>
            <w:r w:rsidRPr="00A1115A">
              <w:rPr>
                <w:rFonts w:cs="Arial"/>
                <w:kern w:val="2"/>
                <w:szCs w:val="18"/>
                <w:lang w:val="en-CA"/>
              </w:rPr>
              <w:t>See CA_n78(2A) Bandwidth Combination</w:t>
            </w:r>
            <w:r w:rsidRPr="00A1115A">
              <w:rPr>
                <w:rFonts w:cs="Arial"/>
                <w:kern w:val="2"/>
                <w:szCs w:val="18"/>
                <w:lang w:val="en-US"/>
              </w:rPr>
              <w:t xml:space="preserve"> </w:t>
            </w:r>
            <w:r w:rsidRPr="00A1115A">
              <w:rPr>
                <w:rFonts w:cs="Arial"/>
                <w:kern w:val="2"/>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14:paraId="3DF5448D" w14:textId="77777777" w:rsidR="00D4613A" w:rsidRPr="00A1115A" w:rsidRDefault="00D4613A" w:rsidP="00D4613A">
            <w:pPr>
              <w:pStyle w:val="TAC"/>
              <w:rPr>
                <w:rFonts w:eastAsia="Yu Mincho"/>
                <w:szCs w:val="18"/>
              </w:rPr>
            </w:pPr>
          </w:p>
        </w:tc>
      </w:tr>
      <w:tr w:rsidR="00D4613A" w:rsidRPr="00A1115A" w14:paraId="04033B9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3BB09A6" w14:textId="77777777" w:rsidR="00D4613A" w:rsidRPr="00A1115A" w:rsidRDefault="00D4613A" w:rsidP="00D4613A">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696E20C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ECA60C" w14:textId="77777777" w:rsidR="00D4613A" w:rsidRPr="00A1115A" w:rsidRDefault="00D4613A" w:rsidP="00D4613A">
            <w:pPr>
              <w:pStyle w:val="TAC"/>
              <w:rPr>
                <w:rFonts w:cs="Arial"/>
                <w:kern w:val="2"/>
                <w:szCs w:val="18"/>
                <w:lang w:val="en-US" w:eastAsia="ja-JP"/>
              </w:rPr>
            </w:pPr>
            <w:r w:rsidRPr="00A1115A">
              <w:rPr>
                <w:rFonts w:hint="eastAsia"/>
                <w:lang w:eastAsia="zh-CN"/>
              </w:rPr>
              <w:t>n</w:t>
            </w:r>
            <w:r w:rsidRPr="00A1115A">
              <w:rPr>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51AAEAD5" w14:textId="77777777" w:rsidR="00D4613A" w:rsidRPr="00A1115A" w:rsidRDefault="00D4613A" w:rsidP="00D4613A">
            <w:pPr>
              <w:pStyle w:val="TAC"/>
              <w:rPr>
                <w:rFonts w:cs="Arial"/>
                <w:kern w:val="2"/>
                <w:szCs w:val="18"/>
                <w:lang w:val="en-CA"/>
              </w:rPr>
            </w:pPr>
            <w:r w:rsidRPr="00A1115A">
              <w:rPr>
                <w:rFonts w:cs="Arial"/>
                <w:kern w:val="2"/>
                <w:szCs w:val="24"/>
                <w:lang w:val="en-CA"/>
              </w:rPr>
              <w:t>See CA_n66(2A) Bandwidth Combination</w:t>
            </w:r>
            <w:r w:rsidRPr="00A1115A">
              <w:rPr>
                <w:rFonts w:cs="Arial"/>
                <w:kern w:val="2"/>
                <w:szCs w:val="24"/>
                <w:lang w:val="en-US"/>
              </w:rPr>
              <w:t xml:space="preserve"> </w:t>
            </w:r>
            <w:r w:rsidRPr="00A1115A">
              <w:rPr>
                <w:rFonts w:cs="Arial"/>
                <w:kern w:val="2"/>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14:paraId="24FFCA5E" w14:textId="77777777" w:rsidR="00D4613A" w:rsidRPr="00A1115A" w:rsidRDefault="00D4613A" w:rsidP="00D4613A">
            <w:pPr>
              <w:pStyle w:val="TAC"/>
              <w:rPr>
                <w:rFonts w:eastAsia="Yu Mincho"/>
                <w:szCs w:val="18"/>
              </w:rPr>
            </w:pPr>
          </w:p>
        </w:tc>
      </w:tr>
      <w:tr w:rsidR="00D4613A" w:rsidRPr="00A1115A" w14:paraId="35F82BD9"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B11AF41"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7D0836"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7B0D0EB" w14:textId="77777777" w:rsidR="00D4613A" w:rsidRPr="00A1115A" w:rsidRDefault="00D4613A" w:rsidP="00D4613A">
            <w:pPr>
              <w:pStyle w:val="TAC"/>
              <w:rPr>
                <w:rFonts w:cs="Arial"/>
                <w:kern w:val="2"/>
                <w:szCs w:val="18"/>
                <w:lang w:val="en-US" w:eastAsia="ja-JP"/>
              </w:rPr>
            </w:pPr>
            <w:r w:rsidRPr="00A1115A">
              <w:rPr>
                <w:rFonts w:cs="Arial" w:hint="eastAsia"/>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14:paraId="754B7DEA" w14:textId="77777777" w:rsidR="00D4613A" w:rsidRPr="00A1115A" w:rsidRDefault="00D4613A" w:rsidP="00D4613A">
            <w:pPr>
              <w:pStyle w:val="TAC"/>
              <w:rPr>
                <w:rFonts w:cs="Arial"/>
                <w:kern w:val="2"/>
                <w:szCs w:val="18"/>
                <w:lang w:val="en-CA"/>
              </w:rPr>
            </w:pPr>
            <w:r w:rsidRPr="00A1115A">
              <w:rPr>
                <w:rFonts w:cs="Arial"/>
                <w:kern w:val="2"/>
                <w:szCs w:val="24"/>
                <w:lang w:val="en-CA"/>
              </w:rPr>
              <w:t>See CA_n78(2A) Bandwidth Combination</w:t>
            </w:r>
            <w:r w:rsidRPr="00A1115A">
              <w:rPr>
                <w:rFonts w:cs="Arial"/>
                <w:kern w:val="2"/>
                <w:szCs w:val="24"/>
                <w:lang w:val="en-US"/>
              </w:rPr>
              <w:t xml:space="preserve"> </w:t>
            </w:r>
            <w:r w:rsidRPr="00A1115A">
              <w:rPr>
                <w:rFonts w:cs="Arial"/>
                <w:kern w:val="2"/>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14:paraId="6C2A8333" w14:textId="77777777" w:rsidR="00D4613A" w:rsidRPr="00A1115A" w:rsidRDefault="00D4613A" w:rsidP="00D4613A">
            <w:pPr>
              <w:pStyle w:val="TAC"/>
              <w:rPr>
                <w:rFonts w:eastAsia="Yu Mincho"/>
                <w:szCs w:val="18"/>
              </w:rPr>
            </w:pPr>
          </w:p>
        </w:tc>
      </w:tr>
      <w:tr w:rsidR="00D4613A" w:rsidRPr="00A1115A" w14:paraId="242F9F02"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0CB6E21A" w14:textId="77777777" w:rsidR="00D4613A" w:rsidRPr="00A1115A" w:rsidRDefault="00D4613A" w:rsidP="00D4613A">
            <w:pPr>
              <w:pStyle w:val="TAC"/>
              <w:rPr>
                <w:szCs w:val="18"/>
                <w:lang w:eastAsia="zh-CN"/>
              </w:rPr>
            </w:pPr>
            <w:proofErr w:type="spellStart"/>
            <w:r w:rsidRPr="00A1115A">
              <w:rPr>
                <w:szCs w:val="18"/>
                <w:lang w:eastAsia="zh-CN"/>
              </w:rPr>
              <w:t>CA_n</w:t>
            </w:r>
            <w:proofErr w:type="spellEnd"/>
            <w:r w:rsidRPr="00A1115A">
              <w:rPr>
                <w:rFonts w:hint="eastAsia"/>
                <w:szCs w:val="18"/>
                <w:lang w:val="en-US" w:eastAsia="zh-CN"/>
              </w:rPr>
              <w:t>70</w:t>
            </w:r>
            <w:r w:rsidRPr="00A1115A">
              <w:rPr>
                <w:szCs w:val="18"/>
                <w:lang w:eastAsia="zh-CN"/>
              </w:rPr>
              <w:t>A-n</w:t>
            </w:r>
            <w:r w:rsidRPr="00A1115A">
              <w:rPr>
                <w:rFonts w:hint="eastAsia"/>
                <w:szCs w:val="18"/>
                <w:lang w:val="en-US" w:eastAsia="zh-CN"/>
              </w:rPr>
              <w:t>71</w:t>
            </w:r>
            <w:r w:rsidRPr="00A1115A">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F0CB0BF" w14:textId="77777777" w:rsidR="00D4613A" w:rsidRPr="00A1115A" w:rsidRDefault="00D4613A" w:rsidP="00D4613A">
            <w:pPr>
              <w:pStyle w:val="TAC"/>
              <w:rPr>
                <w:szCs w:val="18"/>
                <w:lang w:val="en-US"/>
              </w:rPr>
            </w:pPr>
            <w:r w:rsidRPr="00A1115A">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04E57D29" w14:textId="77777777" w:rsidR="00D4613A" w:rsidRPr="00A1115A" w:rsidRDefault="00D4613A" w:rsidP="00D4613A">
            <w:pPr>
              <w:pStyle w:val="TAC"/>
              <w:rPr>
                <w:szCs w:val="18"/>
                <w:lang w:val="en-US"/>
              </w:rPr>
            </w:pPr>
            <w:r w:rsidRPr="00A1115A">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2FF4557"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6140454"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F6EFBF"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4583514" w14:textId="77777777" w:rsidR="00D4613A" w:rsidRPr="00A1115A" w:rsidRDefault="00D4613A" w:rsidP="00D4613A">
            <w:pPr>
              <w:pStyle w:val="TAC"/>
              <w:rPr>
                <w:szCs w:val="18"/>
                <w:vertAlign w:val="superscript"/>
                <w:lang w:eastAsia="zh-CN"/>
              </w:rPr>
            </w:pPr>
            <w:r w:rsidRPr="00A1115A">
              <w:rPr>
                <w:rFonts w:hint="eastAsia"/>
                <w:szCs w:val="18"/>
                <w:lang w:eastAsia="zh-CN"/>
              </w:rPr>
              <w:t>20</w:t>
            </w:r>
            <w:r w:rsidRPr="00A1115A">
              <w:rPr>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14:paraId="46F8E6B4" w14:textId="77777777" w:rsidR="00D4613A" w:rsidRPr="00A1115A" w:rsidRDefault="00D4613A" w:rsidP="00D4613A">
            <w:pPr>
              <w:pStyle w:val="TAC"/>
              <w:rPr>
                <w:szCs w:val="18"/>
                <w:vertAlign w:val="superscript"/>
                <w:lang w:val="en-US" w:eastAsia="zh-CN"/>
              </w:rPr>
            </w:pPr>
            <w:r w:rsidRPr="00A1115A">
              <w:rPr>
                <w:rFonts w:hint="eastAsia"/>
                <w:szCs w:val="18"/>
                <w:lang w:val="en-US" w:eastAsia="zh-CN"/>
              </w:rPr>
              <w:t>25</w:t>
            </w:r>
            <w:r w:rsidRPr="00A1115A">
              <w:rPr>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14:paraId="55B76832"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53A1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31EB0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125C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7D69E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556EB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84E5C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B6FDCD5" w14:textId="77777777" w:rsidR="00D4613A" w:rsidRPr="00A1115A" w:rsidRDefault="00D4613A" w:rsidP="00D4613A">
            <w:pPr>
              <w:pStyle w:val="TAC"/>
              <w:rPr>
                <w:rFonts w:eastAsia="Yu Mincho"/>
                <w:szCs w:val="18"/>
              </w:rPr>
            </w:pPr>
          </w:p>
        </w:tc>
        <w:tc>
          <w:tcPr>
            <w:tcW w:w="1487" w:type="dxa"/>
            <w:tcBorders>
              <w:top w:val="single" w:sz="4" w:space="0" w:color="auto"/>
              <w:left w:val="single" w:sz="4" w:space="0" w:color="auto"/>
              <w:bottom w:val="nil"/>
              <w:right w:val="single" w:sz="4" w:space="0" w:color="auto"/>
            </w:tcBorders>
            <w:shd w:val="clear" w:color="auto" w:fill="auto"/>
          </w:tcPr>
          <w:p w14:paraId="6D77B38A"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4A01AD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1F3DC87"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6007DA"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61A03BE" w14:textId="77777777" w:rsidR="00D4613A" w:rsidRPr="00A1115A" w:rsidRDefault="00D4613A" w:rsidP="00D4613A">
            <w:pPr>
              <w:pStyle w:val="TAC"/>
              <w:rPr>
                <w:szCs w:val="18"/>
                <w:lang w:val="en-US"/>
              </w:rPr>
            </w:pPr>
            <w:r w:rsidRPr="00A1115A">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0F0E9027"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BCF2DF"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BE3286"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A50C88"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4DE8CAE"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8C7CFC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7B7DC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943B3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B1831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FF648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0279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CC86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61798D" w14:textId="77777777" w:rsidR="00D4613A" w:rsidRPr="00A1115A" w:rsidRDefault="00D4613A" w:rsidP="00D4613A">
            <w:pPr>
              <w:pStyle w:val="TAC"/>
              <w:rPr>
                <w:rFonts w:eastAsia="Yu Mincho"/>
                <w:szCs w:val="18"/>
              </w:rPr>
            </w:pPr>
          </w:p>
        </w:tc>
        <w:tc>
          <w:tcPr>
            <w:tcW w:w="1487" w:type="dxa"/>
            <w:tcBorders>
              <w:top w:val="nil"/>
              <w:left w:val="single" w:sz="4" w:space="0" w:color="auto"/>
              <w:bottom w:val="single" w:sz="4" w:space="0" w:color="auto"/>
              <w:right w:val="single" w:sz="4" w:space="0" w:color="auto"/>
            </w:tcBorders>
            <w:shd w:val="clear" w:color="auto" w:fill="auto"/>
          </w:tcPr>
          <w:p w14:paraId="7E80F767" w14:textId="77777777" w:rsidR="00D4613A" w:rsidRPr="00A1115A" w:rsidRDefault="00D4613A" w:rsidP="00D4613A">
            <w:pPr>
              <w:pStyle w:val="TAC"/>
              <w:rPr>
                <w:rFonts w:eastAsia="Yu Mincho"/>
                <w:szCs w:val="18"/>
              </w:rPr>
            </w:pPr>
          </w:p>
        </w:tc>
      </w:tr>
      <w:tr w:rsidR="00D4613A" w:rsidRPr="00A1115A" w14:paraId="5D6B34BD"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7D3162B8" w14:textId="77777777" w:rsidR="00D4613A" w:rsidRPr="00A1115A" w:rsidRDefault="00D4613A" w:rsidP="00D4613A">
            <w:pPr>
              <w:pStyle w:val="TAC"/>
              <w:rPr>
                <w:szCs w:val="18"/>
                <w:lang w:eastAsia="zh-CN"/>
              </w:rPr>
            </w:pPr>
            <w:r w:rsidRPr="00A1115A">
              <w:rPr>
                <w:rFonts w:cs="Arial"/>
                <w:szCs w:val="18"/>
              </w:rPr>
              <w:t>CA_n71A-n77A</w:t>
            </w:r>
          </w:p>
        </w:tc>
        <w:tc>
          <w:tcPr>
            <w:tcW w:w="1382" w:type="dxa"/>
            <w:tcBorders>
              <w:top w:val="nil"/>
              <w:left w:val="single" w:sz="4" w:space="0" w:color="auto"/>
              <w:bottom w:val="nil"/>
              <w:right w:val="single" w:sz="4" w:space="0" w:color="auto"/>
            </w:tcBorders>
            <w:shd w:val="clear" w:color="auto" w:fill="auto"/>
          </w:tcPr>
          <w:p w14:paraId="6AA51FC8" w14:textId="77777777" w:rsidR="00D4613A" w:rsidRPr="00A1115A" w:rsidRDefault="00D4613A" w:rsidP="00D4613A">
            <w:pPr>
              <w:pStyle w:val="TAC"/>
              <w:rPr>
                <w:szCs w:val="18"/>
                <w:lang w:val="en-US"/>
              </w:rPr>
            </w:pPr>
            <w:r w:rsidRPr="00A1115A">
              <w:rPr>
                <w:rFonts w:cs="Arial"/>
                <w:szCs w:val="18"/>
              </w:rPr>
              <w:t>CA_n71A-n77A</w:t>
            </w:r>
          </w:p>
        </w:tc>
        <w:tc>
          <w:tcPr>
            <w:tcW w:w="671" w:type="dxa"/>
            <w:tcBorders>
              <w:top w:val="single" w:sz="4" w:space="0" w:color="auto"/>
              <w:left w:val="single" w:sz="4" w:space="0" w:color="auto"/>
              <w:bottom w:val="single" w:sz="4" w:space="0" w:color="auto"/>
              <w:right w:val="single" w:sz="4" w:space="0" w:color="auto"/>
            </w:tcBorders>
          </w:tcPr>
          <w:p w14:paraId="5BC12E12" w14:textId="77777777" w:rsidR="00D4613A" w:rsidRPr="00A1115A" w:rsidRDefault="00D4613A" w:rsidP="00D4613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1D115064"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45DCBA"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31A196"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E10E56A"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93DD8E4"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4B68450"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FEB09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DC9DEF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7C379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6EB2F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D39BC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0BB4B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201296"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2F760359"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779F902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74D3147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0C52951"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CEEDA8" w14:textId="77777777" w:rsidR="00D4613A" w:rsidRPr="00A1115A" w:rsidRDefault="00D4613A" w:rsidP="00D4613A">
            <w:pPr>
              <w:pStyle w:val="TAC"/>
              <w:rPr>
                <w:szCs w:val="18"/>
                <w:lang w:val="en-US" w:eastAsia="zh-CN"/>
              </w:rPr>
            </w:pPr>
            <w:r w:rsidRPr="00A1115A">
              <w:rPr>
                <w:rFonts w:cs="Arial"/>
                <w:szCs w:val="18"/>
              </w:rPr>
              <w:t>n77</w:t>
            </w:r>
          </w:p>
        </w:tc>
        <w:tc>
          <w:tcPr>
            <w:tcW w:w="671" w:type="dxa"/>
            <w:tcBorders>
              <w:top w:val="single" w:sz="4" w:space="0" w:color="auto"/>
              <w:left w:val="single" w:sz="4" w:space="0" w:color="auto"/>
              <w:bottom w:val="single" w:sz="4" w:space="0" w:color="auto"/>
              <w:right w:val="single" w:sz="4" w:space="0" w:color="auto"/>
            </w:tcBorders>
          </w:tcPr>
          <w:p w14:paraId="4B8008B8"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DB47A6" w14:textId="77777777" w:rsidR="00D4613A" w:rsidRPr="00A1115A" w:rsidRDefault="00D4613A" w:rsidP="00D4613A">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C5865C0" w14:textId="77777777" w:rsidR="00D4613A" w:rsidRPr="00A1115A" w:rsidRDefault="00D4613A" w:rsidP="00D4613A">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644444D" w14:textId="77777777" w:rsidR="00D4613A" w:rsidRPr="00A1115A" w:rsidRDefault="00D4613A" w:rsidP="00D4613A">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23FD17BD" w14:textId="77777777" w:rsidR="00D4613A" w:rsidRPr="00A1115A" w:rsidRDefault="00D4613A" w:rsidP="00D4613A">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3F84785D" w14:textId="77777777" w:rsidR="00D4613A" w:rsidRPr="00A1115A" w:rsidRDefault="00D4613A" w:rsidP="00D4613A">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80A654B" w14:textId="77777777" w:rsidR="00D4613A" w:rsidRPr="00A1115A" w:rsidRDefault="00D4613A" w:rsidP="00D4613A">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1DCE276" w14:textId="77777777" w:rsidR="00D4613A" w:rsidRPr="00A1115A" w:rsidRDefault="00D4613A" w:rsidP="00D4613A">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31E89824" w14:textId="77777777" w:rsidR="00D4613A" w:rsidRPr="00A1115A" w:rsidRDefault="00D4613A" w:rsidP="00D4613A">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43217DA9" w14:textId="77777777" w:rsidR="00D4613A" w:rsidRPr="00A1115A" w:rsidRDefault="00D4613A" w:rsidP="00D4613A">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76DE9B67" w14:textId="77777777" w:rsidR="00D4613A" w:rsidRPr="00A1115A" w:rsidRDefault="00D4613A" w:rsidP="00D4613A">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54FCA48B" w14:textId="77777777" w:rsidR="00D4613A" w:rsidRPr="00A1115A" w:rsidRDefault="00D4613A" w:rsidP="00D4613A">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B415883" w14:textId="77777777" w:rsidR="00D4613A" w:rsidRPr="00A1115A" w:rsidRDefault="00D4613A" w:rsidP="00D4613A">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4ED88A3" w14:textId="77777777" w:rsidR="00D4613A" w:rsidRPr="00A1115A" w:rsidRDefault="00D4613A" w:rsidP="00D4613A">
            <w:pPr>
              <w:pStyle w:val="TAC"/>
              <w:rPr>
                <w:rFonts w:eastAsia="Yu Mincho"/>
                <w:szCs w:val="18"/>
              </w:rPr>
            </w:pPr>
          </w:p>
        </w:tc>
      </w:tr>
      <w:tr w:rsidR="00D4613A" w:rsidRPr="00A1115A" w14:paraId="1880EC8A"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F6B330A" w14:textId="77777777" w:rsidR="00D4613A" w:rsidRPr="00A1115A" w:rsidRDefault="00D4613A" w:rsidP="00D4613A">
            <w:pPr>
              <w:pStyle w:val="TAC"/>
              <w:rPr>
                <w:szCs w:val="18"/>
                <w:lang w:eastAsia="zh-CN"/>
              </w:rPr>
            </w:pPr>
            <w:r w:rsidRPr="00A1115A">
              <w:rPr>
                <w:rFonts w:cs="Arial"/>
                <w:szCs w:val="18"/>
              </w:rPr>
              <w:t>CA_n71A-n78A</w:t>
            </w:r>
          </w:p>
        </w:tc>
        <w:tc>
          <w:tcPr>
            <w:tcW w:w="1382" w:type="dxa"/>
            <w:tcBorders>
              <w:top w:val="nil"/>
              <w:left w:val="single" w:sz="4" w:space="0" w:color="auto"/>
              <w:bottom w:val="nil"/>
              <w:right w:val="single" w:sz="4" w:space="0" w:color="auto"/>
            </w:tcBorders>
            <w:shd w:val="clear" w:color="auto" w:fill="auto"/>
          </w:tcPr>
          <w:p w14:paraId="0E91EA11" w14:textId="77777777" w:rsidR="00D4613A" w:rsidRPr="00A1115A" w:rsidRDefault="00D4613A" w:rsidP="00D4613A">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0ECD4314" w14:textId="77777777" w:rsidR="00D4613A" w:rsidRPr="00A1115A" w:rsidRDefault="00D4613A" w:rsidP="00D4613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739312E1"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483FEA"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C8EFB7"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9A1151F"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3B437B4"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3C9CE88"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04FE97"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A7AFC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0E9B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72C75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64153"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4FC7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276AFB"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723FE6AA"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743218D0"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24FF297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E5E6E8"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D85315" w14:textId="77777777" w:rsidR="00D4613A" w:rsidRPr="00A1115A" w:rsidRDefault="00D4613A" w:rsidP="00D4613A">
            <w:pPr>
              <w:pStyle w:val="TAC"/>
              <w:rPr>
                <w:szCs w:val="18"/>
                <w:lang w:val="en-US" w:eastAsia="zh-CN"/>
              </w:rPr>
            </w:pPr>
            <w:r w:rsidRPr="00A1115A">
              <w:rPr>
                <w:rFonts w:cs="Arial"/>
                <w:szCs w:val="18"/>
              </w:rPr>
              <w:t>n78</w:t>
            </w:r>
          </w:p>
        </w:tc>
        <w:tc>
          <w:tcPr>
            <w:tcW w:w="671" w:type="dxa"/>
            <w:tcBorders>
              <w:top w:val="single" w:sz="4" w:space="0" w:color="auto"/>
              <w:left w:val="single" w:sz="4" w:space="0" w:color="auto"/>
              <w:bottom w:val="single" w:sz="4" w:space="0" w:color="auto"/>
              <w:right w:val="single" w:sz="4" w:space="0" w:color="auto"/>
            </w:tcBorders>
          </w:tcPr>
          <w:p w14:paraId="1EF82FC3"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4D0B4E" w14:textId="77777777" w:rsidR="00D4613A" w:rsidRPr="00A1115A" w:rsidRDefault="00D4613A" w:rsidP="00D4613A">
            <w:pPr>
              <w:pStyle w:val="TAC"/>
              <w:rPr>
                <w:szCs w:val="18"/>
                <w:lang w:eastAsia="zh-CN"/>
              </w:rPr>
            </w:pPr>
            <w:r w:rsidRPr="00A1115A">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0B78368" w14:textId="77777777" w:rsidR="00D4613A" w:rsidRPr="00A1115A" w:rsidRDefault="00D4613A" w:rsidP="00D4613A">
            <w:pPr>
              <w:pStyle w:val="TAC"/>
              <w:rPr>
                <w:szCs w:val="18"/>
                <w:lang w:eastAsia="zh-CN"/>
              </w:rPr>
            </w:pPr>
            <w:r w:rsidRPr="00A1115A">
              <w:rPr>
                <w:rFonts w:cs="Arial"/>
                <w:kern w:val="2"/>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14:paraId="2B38FEFB" w14:textId="77777777" w:rsidR="00D4613A" w:rsidRPr="00A1115A" w:rsidRDefault="00D4613A" w:rsidP="00D4613A">
            <w:pPr>
              <w:pStyle w:val="TAC"/>
              <w:rPr>
                <w:szCs w:val="18"/>
                <w:lang w:eastAsia="zh-CN"/>
              </w:rPr>
            </w:pPr>
            <w:r w:rsidRPr="00A1115A">
              <w:rPr>
                <w:rFonts w:cs="Arial"/>
                <w:kern w:val="2"/>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14:paraId="449AA0A0" w14:textId="77777777" w:rsidR="00D4613A" w:rsidRPr="00A1115A" w:rsidRDefault="00D4613A" w:rsidP="00D4613A">
            <w:pPr>
              <w:pStyle w:val="TAC"/>
              <w:rPr>
                <w:szCs w:val="18"/>
                <w:lang w:val="en-US" w:eastAsia="zh-CN"/>
              </w:rPr>
            </w:pPr>
            <w:r w:rsidRPr="00A1115A">
              <w:rPr>
                <w:rFonts w:cs="Arial"/>
                <w:kern w:val="2"/>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7B10F1DD" w14:textId="77777777" w:rsidR="00D4613A" w:rsidRPr="00A1115A" w:rsidRDefault="00D4613A" w:rsidP="00D4613A">
            <w:pPr>
              <w:pStyle w:val="TAC"/>
              <w:rPr>
                <w:szCs w:val="18"/>
                <w:lang w:val="en-US" w:eastAsia="zh-CN"/>
              </w:rPr>
            </w:pPr>
            <w:r w:rsidRPr="00A1115A">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41BA006" w14:textId="77777777" w:rsidR="00D4613A" w:rsidRPr="00A1115A" w:rsidRDefault="00D4613A" w:rsidP="00D4613A">
            <w:pPr>
              <w:pStyle w:val="TAC"/>
              <w:rPr>
                <w:rFonts w:eastAsia="Yu Mincho"/>
                <w:szCs w:val="18"/>
              </w:rPr>
            </w:pPr>
            <w:r w:rsidRPr="00A1115A">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2D6E005" w14:textId="77777777" w:rsidR="00D4613A" w:rsidRPr="00A1115A" w:rsidRDefault="00D4613A" w:rsidP="00D4613A">
            <w:pPr>
              <w:pStyle w:val="TAC"/>
              <w:rPr>
                <w:rFonts w:eastAsia="Yu Mincho"/>
                <w:szCs w:val="18"/>
              </w:rPr>
            </w:pPr>
            <w:r w:rsidRPr="00A1115A">
              <w:rPr>
                <w:rFonts w:cs="Arial"/>
                <w:kern w:val="2"/>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14:paraId="485CF17D" w14:textId="77777777" w:rsidR="00D4613A" w:rsidRPr="00A1115A" w:rsidRDefault="00D4613A" w:rsidP="00D4613A">
            <w:pPr>
              <w:pStyle w:val="TAC"/>
              <w:rPr>
                <w:rFonts w:eastAsia="Yu Mincho"/>
                <w:szCs w:val="18"/>
              </w:rPr>
            </w:pPr>
            <w:r w:rsidRPr="00A1115A">
              <w:rPr>
                <w:rFonts w:cs="Arial"/>
                <w:kern w:val="2"/>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14:paraId="30A921CD" w14:textId="77777777" w:rsidR="00D4613A" w:rsidRPr="00A1115A" w:rsidRDefault="00D4613A" w:rsidP="00D4613A">
            <w:pPr>
              <w:pStyle w:val="TAC"/>
              <w:rPr>
                <w:rFonts w:eastAsia="Yu Mincho"/>
                <w:szCs w:val="18"/>
              </w:rPr>
            </w:pPr>
            <w:r w:rsidRPr="00A1115A">
              <w:rPr>
                <w:rFonts w:cs="Arial"/>
                <w:kern w:val="2"/>
                <w:szCs w:val="18"/>
                <w:lang w:val="en-US"/>
              </w:rPr>
              <w:t>70</w:t>
            </w:r>
          </w:p>
        </w:tc>
        <w:tc>
          <w:tcPr>
            <w:tcW w:w="672" w:type="dxa"/>
            <w:tcBorders>
              <w:top w:val="single" w:sz="4" w:space="0" w:color="auto"/>
              <w:left w:val="single" w:sz="4" w:space="0" w:color="auto"/>
              <w:bottom w:val="single" w:sz="4" w:space="0" w:color="auto"/>
              <w:right w:val="single" w:sz="4" w:space="0" w:color="auto"/>
            </w:tcBorders>
          </w:tcPr>
          <w:p w14:paraId="638283B2" w14:textId="77777777" w:rsidR="00D4613A" w:rsidRPr="00A1115A" w:rsidRDefault="00D4613A" w:rsidP="00D4613A">
            <w:pPr>
              <w:pStyle w:val="TAC"/>
              <w:rPr>
                <w:rFonts w:eastAsia="Yu Mincho"/>
                <w:szCs w:val="18"/>
              </w:rPr>
            </w:pPr>
            <w:r w:rsidRPr="00A1115A">
              <w:rPr>
                <w:rFonts w:cs="Arial"/>
                <w:kern w:val="2"/>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14:paraId="210335C8" w14:textId="77777777" w:rsidR="00D4613A" w:rsidRPr="00A1115A" w:rsidRDefault="00D4613A" w:rsidP="00D4613A">
            <w:pPr>
              <w:pStyle w:val="TAC"/>
              <w:rPr>
                <w:rFonts w:eastAsia="Yu Mincho"/>
                <w:szCs w:val="18"/>
              </w:rPr>
            </w:pPr>
            <w:r w:rsidRPr="00A1115A">
              <w:rPr>
                <w:rFonts w:cs="Arial"/>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33305A3" w14:textId="77777777" w:rsidR="00D4613A" w:rsidRPr="00A1115A" w:rsidRDefault="00D4613A" w:rsidP="00D4613A">
            <w:pPr>
              <w:pStyle w:val="TAC"/>
              <w:rPr>
                <w:rFonts w:eastAsia="Yu Mincho"/>
                <w:szCs w:val="18"/>
              </w:rPr>
            </w:pPr>
            <w:r w:rsidRPr="00A1115A">
              <w:rPr>
                <w:rFonts w:cs="Arial"/>
                <w:kern w:val="2"/>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276BF8BC" w14:textId="77777777" w:rsidR="00D4613A" w:rsidRPr="00A1115A" w:rsidRDefault="00D4613A" w:rsidP="00D4613A">
            <w:pPr>
              <w:pStyle w:val="TAC"/>
              <w:rPr>
                <w:rFonts w:eastAsia="Yu Mincho"/>
                <w:szCs w:val="18"/>
              </w:rPr>
            </w:pPr>
          </w:p>
        </w:tc>
      </w:tr>
      <w:tr w:rsidR="00D4613A" w:rsidRPr="00A1115A" w14:paraId="7B734CA5"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0EEDF92" w14:textId="77777777" w:rsidR="00D4613A" w:rsidRPr="00A1115A" w:rsidRDefault="00D4613A" w:rsidP="00D4613A">
            <w:pPr>
              <w:pStyle w:val="TAC"/>
              <w:rPr>
                <w:szCs w:val="18"/>
                <w:lang w:eastAsia="zh-CN"/>
              </w:rPr>
            </w:pPr>
            <w:r w:rsidRPr="00A1115A">
              <w:rPr>
                <w:rFonts w:cs="Arial"/>
                <w:szCs w:val="18"/>
              </w:rPr>
              <w:t>CA_n71A-n78(2A)</w:t>
            </w:r>
          </w:p>
        </w:tc>
        <w:tc>
          <w:tcPr>
            <w:tcW w:w="1382" w:type="dxa"/>
            <w:tcBorders>
              <w:top w:val="nil"/>
              <w:left w:val="single" w:sz="4" w:space="0" w:color="auto"/>
              <w:bottom w:val="nil"/>
              <w:right w:val="single" w:sz="4" w:space="0" w:color="auto"/>
            </w:tcBorders>
            <w:shd w:val="clear" w:color="auto" w:fill="auto"/>
          </w:tcPr>
          <w:p w14:paraId="2703AF32" w14:textId="77777777" w:rsidR="00D4613A" w:rsidRPr="00A1115A" w:rsidRDefault="00D4613A" w:rsidP="00D4613A">
            <w:pPr>
              <w:pStyle w:val="TAC"/>
              <w:rPr>
                <w:szCs w:val="18"/>
                <w:lang w:val="en-US"/>
              </w:rPr>
            </w:pPr>
            <w:r w:rsidRPr="00A1115A">
              <w:rPr>
                <w:rFonts w:cs="Arial"/>
                <w:szCs w:val="18"/>
              </w:rPr>
              <w:t>CA_n71A-n78A</w:t>
            </w:r>
          </w:p>
        </w:tc>
        <w:tc>
          <w:tcPr>
            <w:tcW w:w="671" w:type="dxa"/>
            <w:tcBorders>
              <w:top w:val="single" w:sz="4" w:space="0" w:color="auto"/>
              <w:left w:val="single" w:sz="4" w:space="0" w:color="auto"/>
              <w:bottom w:val="single" w:sz="4" w:space="0" w:color="auto"/>
              <w:right w:val="single" w:sz="4" w:space="0" w:color="auto"/>
            </w:tcBorders>
          </w:tcPr>
          <w:p w14:paraId="5364CBC2" w14:textId="77777777" w:rsidR="00D4613A" w:rsidRPr="00A1115A" w:rsidRDefault="00D4613A" w:rsidP="00D4613A">
            <w:pPr>
              <w:pStyle w:val="TAC"/>
              <w:rPr>
                <w:szCs w:val="18"/>
                <w:lang w:val="en-US" w:eastAsia="zh-CN"/>
              </w:rPr>
            </w:pPr>
            <w:r w:rsidRPr="00A1115A">
              <w:rPr>
                <w:rFonts w:cs="Arial"/>
                <w:szCs w:val="18"/>
              </w:rPr>
              <w:t>n71</w:t>
            </w:r>
          </w:p>
        </w:tc>
        <w:tc>
          <w:tcPr>
            <w:tcW w:w="671" w:type="dxa"/>
            <w:tcBorders>
              <w:top w:val="single" w:sz="4" w:space="0" w:color="auto"/>
              <w:left w:val="single" w:sz="4" w:space="0" w:color="auto"/>
              <w:bottom w:val="single" w:sz="4" w:space="0" w:color="auto"/>
              <w:right w:val="single" w:sz="4" w:space="0" w:color="auto"/>
            </w:tcBorders>
          </w:tcPr>
          <w:p w14:paraId="5CE9ACF6" w14:textId="77777777" w:rsidR="00D4613A" w:rsidRPr="00A1115A" w:rsidRDefault="00D4613A" w:rsidP="00D4613A">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9D5142" w14:textId="77777777" w:rsidR="00D4613A" w:rsidRPr="00A1115A" w:rsidRDefault="00D4613A" w:rsidP="00D4613A">
            <w:pPr>
              <w:pStyle w:val="TAC"/>
              <w:rPr>
                <w:szCs w:val="18"/>
                <w:lang w:eastAsia="zh-CN"/>
              </w:rPr>
            </w:pPr>
            <w:r w:rsidRPr="00A1115A">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D42F611" w14:textId="77777777" w:rsidR="00D4613A" w:rsidRPr="00A1115A" w:rsidRDefault="00D4613A" w:rsidP="00D4613A">
            <w:pPr>
              <w:pStyle w:val="TAC"/>
              <w:rPr>
                <w:szCs w:val="18"/>
                <w:lang w:eastAsia="zh-CN"/>
              </w:rPr>
            </w:pPr>
            <w:r w:rsidRPr="00A1115A">
              <w:rPr>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7CE6C0A4" w14:textId="77777777" w:rsidR="00D4613A" w:rsidRPr="00A1115A" w:rsidRDefault="00D4613A" w:rsidP="00D4613A">
            <w:pPr>
              <w:pStyle w:val="TAC"/>
              <w:rPr>
                <w:szCs w:val="18"/>
                <w:lang w:eastAsia="zh-CN"/>
              </w:rPr>
            </w:pPr>
            <w:r w:rsidRPr="00A1115A">
              <w:rPr>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B7944F2"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56CB0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B6F66D"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18804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FCEA1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AE7D0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005B2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B6A61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0D900C" w14:textId="77777777" w:rsidR="00D4613A" w:rsidRPr="00A1115A" w:rsidRDefault="00D4613A" w:rsidP="00D4613A">
            <w:pPr>
              <w:pStyle w:val="TAC"/>
              <w:rPr>
                <w:rFonts w:eastAsia="Yu Mincho"/>
                <w:szCs w:val="18"/>
              </w:rPr>
            </w:pPr>
          </w:p>
        </w:tc>
        <w:tc>
          <w:tcPr>
            <w:tcW w:w="1487" w:type="dxa"/>
            <w:tcBorders>
              <w:top w:val="nil"/>
              <w:left w:val="single" w:sz="4" w:space="0" w:color="auto"/>
              <w:bottom w:val="nil"/>
              <w:right w:val="single" w:sz="4" w:space="0" w:color="auto"/>
            </w:tcBorders>
            <w:shd w:val="clear" w:color="auto" w:fill="auto"/>
          </w:tcPr>
          <w:p w14:paraId="195C0D34" w14:textId="77777777" w:rsidR="00D4613A" w:rsidRPr="00A1115A" w:rsidRDefault="00D4613A" w:rsidP="00D4613A">
            <w:pPr>
              <w:pStyle w:val="TAC"/>
              <w:rPr>
                <w:rFonts w:eastAsia="Yu Mincho"/>
                <w:szCs w:val="18"/>
              </w:rPr>
            </w:pPr>
            <w:r w:rsidRPr="00A1115A">
              <w:rPr>
                <w:rFonts w:hint="eastAsia"/>
                <w:szCs w:val="18"/>
                <w:lang w:val="en-US" w:eastAsia="zh-CN"/>
              </w:rPr>
              <w:t>0</w:t>
            </w:r>
          </w:p>
        </w:tc>
      </w:tr>
      <w:tr w:rsidR="00D4613A" w:rsidRPr="00A1115A" w14:paraId="1B2F8AE7"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1503E18"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E6AE4C7"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D779C3" w14:textId="77777777" w:rsidR="00D4613A" w:rsidRPr="00A1115A" w:rsidRDefault="00D4613A" w:rsidP="00D4613A">
            <w:pPr>
              <w:pStyle w:val="TAC"/>
              <w:rPr>
                <w:szCs w:val="18"/>
                <w:lang w:val="en-US" w:eastAsia="zh-CN"/>
              </w:rPr>
            </w:pPr>
            <w:r w:rsidRPr="00A1115A">
              <w:rPr>
                <w:rFonts w:cs="Arial"/>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14:paraId="66671504" w14:textId="77777777" w:rsidR="00D4613A" w:rsidRPr="00A1115A" w:rsidRDefault="00D4613A" w:rsidP="00D4613A">
            <w:pPr>
              <w:pStyle w:val="TAC"/>
              <w:rPr>
                <w:rFonts w:eastAsia="Yu Mincho"/>
                <w:szCs w:val="18"/>
              </w:rPr>
            </w:pPr>
            <w:r w:rsidRPr="00A1115A">
              <w:rPr>
                <w:rFonts w:cs="Arial"/>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14:paraId="1B9E18F1" w14:textId="77777777" w:rsidR="00D4613A" w:rsidRPr="00A1115A" w:rsidRDefault="00D4613A" w:rsidP="00D4613A">
            <w:pPr>
              <w:pStyle w:val="TAC"/>
              <w:rPr>
                <w:rFonts w:eastAsia="Yu Mincho"/>
                <w:szCs w:val="18"/>
              </w:rPr>
            </w:pPr>
          </w:p>
        </w:tc>
      </w:tr>
      <w:tr w:rsidR="00D4613A" w:rsidRPr="00A1115A" w14:paraId="0646060D" w14:textId="77777777" w:rsidTr="00A82939">
        <w:trPr>
          <w:trHeight w:val="187"/>
        </w:trPr>
        <w:tc>
          <w:tcPr>
            <w:tcW w:w="1644" w:type="dxa"/>
            <w:tcBorders>
              <w:left w:val="single" w:sz="4" w:space="0" w:color="auto"/>
              <w:bottom w:val="nil"/>
              <w:right w:val="single" w:sz="4" w:space="0" w:color="auto"/>
            </w:tcBorders>
            <w:shd w:val="clear" w:color="auto" w:fill="auto"/>
          </w:tcPr>
          <w:p w14:paraId="09F07FFC" w14:textId="77777777" w:rsidR="00D4613A" w:rsidRPr="00A1115A" w:rsidRDefault="00D4613A" w:rsidP="00D4613A">
            <w:pPr>
              <w:pStyle w:val="TAC"/>
              <w:rPr>
                <w:szCs w:val="18"/>
                <w:lang w:eastAsia="zh-CN"/>
              </w:rPr>
            </w:pPr>
            <w:r w:rsidRPr="00A1115A">
              <w:rPr>
                <w:szCs w:val="18"/>
                <w:lang w:eastAsia="zh-CN"/>
              </w:rPr>
              <w:t>CA_n75A-n78A</w:t>
            </w:r>
          </w:p>
        </w:tc>
        <w:tc>
          <w:tcPr>
            <w:tcW w:w="1382" w:type="dxa"/>
            <w:tcBorders>
              <w:left w:val="single" w:sz="4" w:space="0" w:color="auto"/>
              <w:bottom w:val="nil"/>
              <w:right w:val="single" w:sz="4" w:space="0" w:color="auto"/>
            </w:tcBorders>
            <w:shd w:val="clear" w:color="auto" w:fill="auto"/>
          </w:tcPr>
          <w:p w14:paraId="6A6AA5A2" w14:textId="77777777" w:rsidR="00D4613A" w:rsidRPr="00A1115A" w:rsidRDefault="00D4613A" w:rsidP="00D4613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186135CF" w14:textId="77777777" w:rsidR="00D4613A" w:rsidRPr="00A1115A" w:rsidRDefault="00D4613A" w:rsidP="00D4613A">
            <w:pPr>
              <w:pStyle w:val="TAC"/>
              <w:rPr>
                <w:szCs w:val="18"/>
                <w:lang w:val="en-US"/>
              </w:rPr>
            </w:pPr>
            <w:r w:rsidRPr="00A1115A">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645A06A3"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BD7D25"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76DDCB"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3727773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0150A85"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24130C3"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F8754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B7A3AC"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0EBB8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3CECCE"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556E9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810CF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C6090"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25714A8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45DC87F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762D9B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4830A1"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A7E6BD4" w14:textId="77777777" w:rsidR="00D4613A" w:rsidRPr="00A1115A" w:rsidRDefault="00D4613A" w:rsidP="00D4613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FB679A"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C252A3"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E9334C"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6761BCA7"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B8F4EE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3D2AD8A"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5854C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B87736"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2EC2193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74D976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B687D7"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385FDC6"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6657764"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7DA1DE5D" w14:textId="77777777" w:rsidR="00D4613A" w:rsidRPr="00A1115A" w:rsidRDefault="00D4613A" w:rsidP="00D4613A">
            <w:pPr>
              <w:pStyle w:val="TAC"/>
              <w:rPr>
                <w:rFonts w:eastAsia="Yu Mincho"/>
                <w:szCs w:val="18"/>
              </w:rPr>
            </w:pPr>
          </w:p>
        </w:tc>
      </w:tr>
      <w:tr w:rsidR="00D4613A" w:rsidRPr="00A1115A" w14:paraId="3FB373FD" w14:textId="77777777" w:rsidTr="00A82939">
        <w:trPr>
          <w:trHeight w:val="187"/>
        </w:trPr>
        <w:tc>
          <w:tcPr>
            <w:tcW w:w="1644" w:type="dxa"/>
            <w:tcBorders>
              <w:left w:val="single" w:sz="4" w:space="0" w:color="auto"/>
              <w:bottom w:val="nil"/>
              <w:right w:val="single" w:sz="4" w:space="0" w:color="auto"/>
            </w:tcBorders>
            <w:shd w:val="clear" w:color="auto" w:fill="auto"/>
          </w:tcPr>
          <w:p w14:paraId="385954C4" w14:textId="77777777" w:rsidR="00D4613A" w:rsidRPr="00A1115A" w:rsidRDefault="00D4613A" w:rsidP="00D4613A">
            <w:pPr>
              <w:pStyle w:val="TAC"/>
              <w:rPr>
                <w:szCs w:val="18"/>
                <w:lang w:eastAsia="zh-CN"/>
              </w:rPr>
            </w:pPr>
            <w:r w:rsidRPr="00A1115A">
              <w:rPr>
                <w:szCs w:val="18"/>
                <w:lang w:eastAsia="zh-CN"/>
              </w:rPr>
              <w:t>CA_n75A-n78(2A)</w:t>
            </w:r>
          </w:p>
        </w:tc>
        <w:tc>
          <w:tcPr>
            <w:tcW w:w="1382" w:type="dxa"/>
            <w:tcBorders>
              <w:left w:val="single" w:sz="4" w:space="0" w:color="auto"/>
              <w:bottom w:val="nil"/>
              <w:right w:val="single" w:sz="4" w:space="0" w:color="auto"/>
            </w:tcBorders>
            <w:shd w:val="clear" w:color="auto" w:fill="auto"/>
          </w:tcPr>
          <w:p w14:paraId="5615BFF7" w14:textId="77777777" w:rsidR="00D4613A" w:rsidRPr="00A1115A" w:rsidRDefault="00D4613A" w:rsidP="00D4613A">
            <w:pPr>
              <w:pStyle w:val="TAC"/>
              <w:rPr>
                <w:szCs w:val="18"/>
                <w:lang w:val="en-US"/>
              </w:rPr>
            </w:pPr>
            <w:r w:rsidRPr="00A1115A">
              <w:rPr>
                <w:rFonts w:hint="eastAsia"/>
                <w:szCs w:val="18"/>
                <w:lang w:val="en-US" w:eastAsia="zh-CN"/>
              </w:rPr>
              <w:t>-</w:t>
            </w:r>
          </w:p>
        </w:tc>
        <w:tc>
          <w:tcPr>
            <w:tcW w:w="671" w:type="dxa"/>
            <w:tcBorders>
              <w:left w:val="single" w:sz="4" w:space="0" w:color="auto"/>
              <w:right w:val="single" w:sz="4" w:space="0" w:color="auto"/>
            </w:tcBorders>
          </w:tcPr>
          <w:p w14:paraId="1B723BA0" w14:textId="77777777" w:rsidR="00D4613A" w:rsidRPr="00A1115A" w:rsidRDefault="00D4613A" w:rsidP="00D4613A">
            <w:pPr>
              <w:pStyle w:val="TAC"/>
              <w:rPr>
                <w:rFonts w:eastAsia="Yu Mincho"/>
                <w:szCs w:val="18"/>
              </w:rPr>
            </w:pPr>
            <w:r w:rsidRPr="00A1115A">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8663B40"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FBBCB9"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83E111"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65E3D8A"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786BB457"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6F26C4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1F28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323175"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A03E7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89BA9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C81EC0"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C509B2B"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5D9E5A"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5190EBD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44D864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62757A3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DD7601" w14:textId="77777777" w:rsidR="00D4613A" w:rsidRPr="00A1115A" w:rsidRDefault="00D4613A" w:rsidP="00D4613A">
            <w:pPr>
              <w:pStyle w:val="TAC"/>
              <w:rPr>
                <w:szCs w:val="18"/>
                <w:lang w:val="en-US"/>
              </w:rPr>
            </w:pPr>
          </w:p>
        </w:tc>
        <w:tc>
          <w:tcPr>
            <w:tcW w:w="671" w:type="dxa"/>
            <w:tcBorders>
              <w:left w:val="single" w:sz="4" w:space="0" w:color="auto"/>
              <w:right w:val="single" w:sz="4" w:space="0" w:color="auto"/>
            </w:tcBorders>
          </w:tcPr>
          <w:p w14:paraId="7E04D3C9" w14:textId="77777777" w:rsidR="00D4613A" w:rsidRPr="00A1115A" w:rsidRDefault="00D4613A" w:rsidP="00D4613A">
            <w:pPr>
              <w:pStyle w:val="TAC"/>
              <w:rPr>
                <w:rFonts w:eastAsia="Yu Mincho"/>
                <w:szCs w:val="18"/>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1A3DB48B" w14:textId="77777777" w:rsidR="00D4613A" w:rsidRPr="00A1115A" w:rsidRDefault="00D4613A" w:rsidP="00D4613A">
            <w:pPr>
              <w:pStyle w:val="TAC"/>
              <w:rPr>
                <w:rFonts w:eastAsia="Yu Mincho"/>
                <w:szCs w:val="18"/>
              </w:rPr>
            </w:pPr>
            <w:r w:rsidRPr="00A1115A">
              <w:rPr>
                <w:szCs w:val="18"/>
                <w:lang w:val="en-US" w:eastAsia="zh-CN"/>
              </w:rPr>
              <w:t>See CA_</w:t>
            </w:r>
            <w:r w:rsidRPr="00A1115A">
              <w:rPr>
                <w:rFonts w:hint="eastAsia"/>
                <w:szCs w:val="18"/>
                <w:lang w:val="en-US" w:eastAsia="zh-CN"/>
              </w:rPr>
              <w:t>n</w:t>
            </w:r>
            <w:r w:rsidRPr="00A1115A">
              <w:rPr>
                <w:szCs w:val="18"/>
                <w:lang w:val="en-US" w:eastAsia="zh-CN"/>
              </w:rPr>
              <w:t>78</w:t>
            </w:r>
            <w:r w:rsidRPr="00A1115A">
              <w:rPr>
                <w:rFonts w:hint="eastAsia"/>
                <w:szCs w:val="18"/>
                <w:lang w:val="en-US" w:eastAsia="zh-CN"/>
              </w:rPr>
              <w:t>(2A)</w:t>
            </w:r>
            <w:r w:rsidRPr="00A1115A">
              <w:rPr>
                <w:szCs w:val="18"/>
                <w:lang w:val="en-US" w:eastAsia="zh-CN"/>
              </w:rPr>
              <w:t xml:space="preserve"> Bandwidth Combination Set 1 in Table 5.</w:t>
            </w:r>
            <w:r w:rsidRPr="00A1115A">
              <w:rPr>
                <w:rFonts w:hint="eastAsia"/>
                <w:szCs w:val="18"/>
                <w:lang w:val="en-US" w:eastAsia="zh-CN"/>
              </w:rPr>
              <w:t>5</w:t>
            </w:r>
            <w:r w:rsidRPr="00A1115A">
              <w:rPr>
                <w:szCs w:val="18"/>
                <w:lang w:val="en-US" w:eastAsia="zh-CN"/>
              </w:rPr>
              <w:t>A.</w:t>
            </w:r>
            <w:r w:rsidRPr="00A1115A">
              <w:rPr>
                <w:rFonts w:hint="eastAsia"/>
                <w:szCs w:val="18"/>
                <w:lang w:val="en-US" w:eastAsia="zh-CN"/>
              </w:rPr>
              <w:t>2</w:t>
            </w:r>
            <w:r w:rsidRPr="00A1115A">
              <w:rPr>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14:paraId="4C43E8F9" w14:textId="77777777" w:rsidR="00D4613A" w:rsidRPr="00A1115A" w:rsidRDefault="00D4613A" w:rsidP="00D4613A">
            <w:pPr>
              <w:pStyle w:val="TAC"/>
              <w:rPr>
                <w:rFonts w:eastAsia="Yu Mincho"/>
                <w:szCs w:val="18"/>
              </w:rPr>
            </w:pPr>
          </w:p>
        </w:tc>
      </w:tr>
      <w:tr w:rsidR="00D4613A" w:rsidRPr="00A1115A" w14:paraId="732DB1A5" w14:textId="77777777" w:rsidTr="00A82939">
        <w:trPr>
          <w:trHeight w:val="187"/>
        </w:trPr>
        <w:tc>
          <w:tcPr>
            <w:tcW w:w="1644" w:type="dxa"/>
            <w:tcBorders>
              <w:left w:val="single" w:sz="4" w:space="0" w:color="auto"/>
              <w:bottom w:val="nil"/>
              <w:right w:val="single" w:sz="4" w:space="0" w:color="auto"/>
            </w:tcBorders>
            <w:shd w:val="clear" w:color="auto" w:fill="auto"/>
          </w:tcPr>
          <w:p w14:paraId="0D261CC1" w14:textId="77777777" w:rsidR="00D4613A" w:rsidRPr="00A1115A" w:rsidRDefault="00D4613A" w:rsidP="00D4613A">
            <w:pPr>
              <w:pStyle w:val="TAC"/>
              <w:rPr>
                <w:szCs w:val="18"/>
                <w:lang w:eastAsia="zh-CN"/>
              </w:rPr>
            </w:pPr>
            <w:r w:rsidRPr="00A1115A">
              <w:rPr>
                <w:szCs w:val="18"/>
                <w:lang w:eastAsia="zh-CN"/>
              </w:rPr>
              <w:t>CA_n76A-n78A</w:t>
            </w:r>
          </w:p>
        </w:tc>
        <w:tc>
          <w:tcPr>
            <w:tcW w:w="1382" w:type="dxa"/>
            <w:tcBorders>
              <w:left w:val="single" w:sz="4" w:space="0" w:color="auto"/>
              <w:bottom w:val="nil"/>
              <w:right w:val="single" w:sz="4" w:space="0" w:color="auto"/>
            </w:tcBorders>
            <w:shd w:val="clear" w:color="auto" w:fill="auto"/>
          </w:tcPr>
          <w:p w14:paraId="0A29D75B" w14:textId="77777777" w:rsidR="00D4613A" w:rsidRPr="00A1115A" w:rsidRDefault="00D4613A" w:rsidP="00D4613A">
            <w:pPr>
              <w:pStyle w:val="TAC"/>
              <w:rPr>
                <w:szCs w:val="18"/>
                <w:lang w:val="en-US"/>
              </w:rPr>
            </w:pPr>
            <w:r w:rsidRPr="00A1115A">
              <w:rPr>
                <w:szCs w:val="18"/>
                <w:lang w:val="en-US"/>
              </w:rPr>
              <w:t>-</w:t>
            </w:r>
          </w:p>
        </w:tc>
        <w:tc>
          <w:tcPr>
            <w:tcW w:w="671" w:type="dxa"/>
            <w:tcBorders>
              <w:left w:val="single" w:sz="4" w:space="0" w:color="auto"/>
              <w:bottom w:val="single" w:sz="4" w:space="0" w:color="auto"/>
              <w:right w:val="single" w:sz="4" w:space="0" w:color="auto"/>
            </w:tcBorders>
          </w:tcPr>
          <w:p w14:paraId="02377D3A" w14:textId="77777777" w:rsidR="00D4613A" w:rsidRPr="00A1115A" w:rsidRDefault="00D4613A" w:rsidP="00D4613A">
            <w:pPr>
              <w:pStyle w:val="TAC"/>
              <w:rPr>
                <w:szCs w:val="18"/>
                <w:lang w:val="en-US"/>
              </w:rPr>
            </w:pPr>
            <w:r w:rsidRPr="00A1115A">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25CBD245" w14:textId="77777777" w:rsidR="00D4613A" w:rsidRPr="00A1115A" w:rsidRDefault="00D4613A" w:rsidP="00D4613A">
            <w:pPr>
              <w:pStyle w:val="TAC"/>
              <w:rPr>
                <w:szCs w:val="18"/>
                <w:lang w:eastAsia="zh-CN"/>
              </w:rPr>
            </w:pPr>
            <w:r w:rsidRPr="00A1115A">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4E5D6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171E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5BD469"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F06EAC"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CD2B4F9"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756AE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4085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102628"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948361"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80F89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CD2586"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2564C4" w14:textId="77777777" w:rsidR="00D4613A" w:rsidRPr="00A1115A" w:rsidRDefault="00D4613A" w:rsidP="00D4613A">
            <w:pPr>
              <w:pStyle w:val="TAC"/>
              <w:rPr>
                <w:rFonts w:eastAsia="Yu Mincho"/>
                <w:szCs w:val="18"/>
              </w:rPr>
            </w:pPr>
          </w:p>
        </w:tc>
        <w:tc>
          <w:tcPr>
            <w:tcW w:w="1487" w:type="dxa"/>
            <w:tcBorders>
              <w:left w:val="single" w:sz="4" w:space="0" w:color="auto"/>
              <w:bottom w:val="nil"/>
              <w:right w:val="single" w:sz="4" w:space="0" w:color="auto"/>
            </w:tcBorders>
            <w:shd w:val="clear" w:color="auto" w:fill="auto"/>
          </w:tcPr>
          <w:p w14:paraId="699779E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51C8089E"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3B04EF64"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760B142"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637D1A53" w14:textId="77777777" w:rsidR="00D4613A" w:rsidRPr="00A1115A" w:rsidRDefault="00D4613A" w:rsidP="00D4613A">
            <w:pPr>
              <w:pStyle w:val="TAC"/>
              <w:rPr>
                <w:szCs w:val="18"/>
                <w:lang w:val="en-US"/>
              </w:rPr>
            </w:pPr>
            <w:r w:rsidRPr="00A1115A">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5167CAD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5DCF757"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0993A7"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5F725FB5"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1CE8E2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C2F46A1"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562A2"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595BA04"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C0E0B24"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1CE15D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28573C"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38A75DE2"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7C96CB7"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555C5224" w14:textId="77777777" w:rsidR="00D4613A" w:rsidRPr="00A1115A" w:rsidRDefault="00D4613A" w:rsidP="00D4613A">
            <w:pPr>
              <w:pStyle w:val="TAC"/>
              <w:rPr>
                <w:rFonts w:eastAsia="Yu Mincho"/>
                <w:szCs w:val="18"/>
              </w:rPr>
            </w:pPr>
          </w:p>
        </w:tc>
      </w:tr>
      <w:tr w:rsidR="00D4613A" w:rsidRPr="00A1115A" w14:paraId="2A79C98E" w14:textId="77777777" w:rsidTr="00A82939">
        <w:trPr>
          <w:trHeight w:val="187"/>
        </w:trPr>
        <w:tc>
          <w:tcPr>
            <w:tcW w:w="1644" w:type="dxa"/>
            <w:tcBorders>
              <w:left w:val="single" w:sz="4" w:space="0" w:color="auto"/>
              <w:bottom w:val="nil"/>
              <w:right w:val="single" w:sz="4" w:space="0" w:color="auto"/>
            </w:tcBorders>
            <w:shd w:val="clear" w:color="auto" w:fill="auto"/>
          </w:tcPr>
          <w:p w14:paraId="01FF7190"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lang w:eastAsia="zh-CN"/>
              </w:rPr>
              <w:t>_n77A-n78A</w:t>
            </w:r>
            <w:r w:rsidRPr="00A1115A">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3FB464D3"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68CBF63" w14:textId="77777777" w:rsidR="00D4613A" w:rsidRPr="00A1115A" w:rsidRDefault="00D4613A" w:rsidP="00D4613A">
            <w:pPr>
              <w:pStyle w:val="TAC"/>
              <w:rPr>
                <w:szCs w:val="18"/>
                <w:lang w:val="en-US"/>
              </w:rPr>
            </w:pPr>
            <w:r w:rsidRPr="00A1115A">
              <w:rPr>
                <w:rFonts w:hint="eastAsia"/>
                <w:szCs w:val="18"/>
                <w:lang w:val="en-US" w:eastAsia="zh-CN"/>
              </w:rPr>
              <w:t>n7</w:t>
            </w:r>
            <w:r w:rsidRPr="00A1115A">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6096DD1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6AC373D"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CFD302"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2ADEE83E"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4480574F"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A241C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C30F9F"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3AF871"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6459CAEF"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63CB2264"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2F341EE"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4934F4A4"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9A25BA"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left w:val="single" w:sz="4" w:space="0" w:color="auto"/>
              <w:bottom w:val="nil"/>
              <w:right w:val="single" w:sz="4" w:space="0" w:color="auto"/>
            </w:tcBorders>
            <w:shd w:val="clear" w:color="auto" w:fill="auto"/>
          </w:tcPr>
          <w:p w14:paraId="27A61B80"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30B833B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D360E13"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C6BF4D"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0CA5C2FE" w14:textId="77777777" w:rsidR="00D4613A" w:rsidRPr="00A1115A" w:rsidRDefault="00D4613A" w:rsidP="00D4613A">
            <w:pPr>
              <w:pStyle w:val="TAC"/>
              <w:rPr>
                <w:szCs w:val="18"/>
                <w:lang w:val="en-US"/>
              </w:rPr>
            </w:pPr>
            <w:r w:rsidRPr="00A1115A">
              <w:rPr>
                <w:szCs w:val="18"/>
                <w:lang w:val="en-US" w:eastAsia="zh-CN"/>
              </w:rPr>
              <w:t>n</w:t>
            </w:r>
            <w:r w:rsidRPr="00A1115A">
              <w:rPr>
                <w:rFonts w:hint="eastAsia"/>
                <w:szCs w:val="18"/>
                <w:lang w:val="en-US" w:eastAsia="zh-CN"/>
              </w:rPr>
              <w:t>7</w:t>
            </w:r>
            <w:r w:rsidRPr="00A1115A">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4E3651D4"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EE1DC4" w14:textId="77777777" w:rsidR="00D4613A" w:rsidRPr="00A1115A" w:rsidRDefault="00D4613A" w:rsidP="00D4613A">
            <w:pPr>
              <w:pStyle w:val="TAC"/>
              <w:rPr>
                <w:rFonts w:cs="Arial"/>
                <w:szCs w:val="18"/>
                <w:lang w:eastAsia="zh-CN"/>
              </w:rPr>
            </w:pPr>
            <w:r w:rsidRPr="00A1115A">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F8A353" w14:textId="77777777" w:rsidR="00D4613A" w:rsidRPr="00A1115A" w:rsidRDefault="00D4613A" w:rsidP="00D4613A">
            <w:pPr>
              <w:pStyle w:val="TAC"/>
              <w:rPr>
                <w:rFonts w:cs="Arial"/>
                <w:szCs w:val="18"/>
                <w:lang w:eastAsia="zh-CN"/>
              </w:rPr>
            </w:pPr>
            <w:r w:rsidRPr="00A1115A">
              <w:rPr>
                <w:rFonts w:cs="Arial"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169E66B2" w14:textId="77777777" w:rsidR="00D4613A" w:rsidRPr="00A1115A" w:rsidRDefault="00D4613A" w:rsidP="00D4613A">
            <w:pPr>
              <w:pStyle w:val="TAC"/>
              <w:rPr>
                <w:rFonts w:cs="Arial"/>
                <w:szCs w:val="18"/>
                <w:lang w:eastAsia="zh-CN"/>
              </w:rPr>
            </w:pPr>
            <w:r w:rsidRPr="00A1115A">
              <w:rPr>
                <w:rFonts w:cs="Arial"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5D66F56"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E7A2AAF"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C43964" w14:textId="77777777" w:rsidR="00D4613A" w:rsidRPr="00A1115A" w:rsidRDefault="00D4613A" w:rsidP="00D4613A">
            <w:pPr>
              <w:pStyle w:val="TAC"/>
              <w:rPr>
                <w:rFonts w:cs="Arial"/>
                <w:szCs w:val="18"/>
                <w:lang w:eastAsia="zh-CN"/>
              </w:rPr>
            </w:pPr>
            <w:r w:rsidRPr="00A1115A">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5DA858C" w14:textId="77777777" w:rsidR="00D4613A" w:rsidRPr="00A1115A" w:rsidRDefault="00D4613A" w:rsidP="00D4613A">
            <w:pPr>
              <w:pStyle w:val="TAC"/>
              <w:rPr>
                <w:rFonts w:cs="Arial"/>
                <w:szCs w:val="18"/>
                <w:lang w:eastAsia="zh-CN"/>
              </w:rPr>
            </w:pPr>
            <w:r w:rsidRPr="00A1115A">
              <w:rPr>
                <w:rFonts w:cs="Arial"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1B422BFF" w14:textId="77777777" w:rsidR="00D4613A" w:rsidRPr="00A1115A" w:rsidRDefault="00D4613A" w:rsidP="00D4613A">
            <w:pPr>
              <w:pStyle w:val="TAC"/>
              <w:rPr>
                <w:rFonts w:cs="Arial"/>
                <w:szCs w:val="18"/>
                <w:lang w:eastAsia="zh-CN"/>
              </w:rPr>
            </w:pPr>
            <w:r w:rsidRPr="00A1115A">
              <w:rPr>
                <w:rFonts w:cs="Arial"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549E8AD6"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410C3B" w14:textId="77777777" w:rsidR="00D4613A" w:rsidRPr="00A1115A" w:rsidRDefault="00D4613A" w:rsidP="00D4613A">
            <w:pPr>
              <w:pStyle w:val="TAC"/>
              <w:rPr>
                <w:rFonts w:cs="Arial"/>
                <w:szCs w:val="18"/>
                <w:lang w:eastAsia="zh-CN"/>
              </w:rPr>
            </w:pPr>
            <w:r w:rsidRPr="00A1115A">
              <w:rPr>
                <w:rFonts w:cs="Arial"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177F2122" w14:textId="77777777" w:rsidR="00D4613A" w:rsidRPr="00A1115A" w:rsidRDefault="00D4613A" w:rsidP="00D4613A">
            <w:pPr>
              <w:pStyle w:val="TAC"/>
              <w:rPr>
                <w:rFonts w:cs="Arial"/>
                <w:szCs w:val="18"/>
                <w:lang w:eastAsia="zh-CN"/>
              </w:rPr>
            </w:pPr>
            <w:r w:rsidRPr="00A1115A">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26C5D6" w14:textId="77777777" w:rsidR="00D4613A" w:rsidRPr="00A1115A" w:rsidRDefault="00D4613A" w:rsidP="00D4613A">
            <w:pPr>
              <w:pStyle w:val="TAC"/>
              <w:rPr>
                <w:rFonts w:cs="Arial"/>
                <w:szCs w:val="18"/>
                <w:lang w:eastAsia="zh-CN"/>
              </w:rPr>
            </w:pPr>
            <w:r w:rsidRPr="00A1115A">
              <w:rPr>
                <w:rFonts w:cs="Arial"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018043DD" w14:textId="77777777" w:rsidR="00D4613A" w:rsidRPr="00A1115A" w:rsidRDefault="00D4613A" w:rsidP="00D4613A">
            <w:pPr>
              <w:pStyle w:val="TAC"/>
              <w:rPr>
                <w:rFonts w:eastAsia="Yu Mincho"/>
                <w:szCs w:val="18"/>
              </w:rPr>
            </w:pPr>
          </w:p>
        </w:tc>
      </w:tr>
      <w:tr w:rsidR="00D4613A" w:rsidRPr="00A1115A" w14:paraId="11AFC06C" w14:textId="77777777" w:rsidTr="00A82939">
        <w:trPr>
          <w:trHeight w:val="187"/>
        </w:trPr>
        <w:tc>
          <w:tcPr>
            <w:tcW w:w="1644" w:type="dxa"/>
            <w:tcBorders>
              <w:top w:val="single" w:sz="4" w:space="0" w:color="auto"/>
              <w:left w:val="single" w:sz="4" w:space="0" w:color="auto"/>
              <w:bottom w:val="nil"/>
              <w:right w:val="single" w:sz="4" w:space="0" w:color="auto"/>
            </w:tcBorders>
            <w:shd w:val="clear" w:color="auto" w:fill="auto"/>
          </w:tcPr>
          <w:p w14:paraId="25A456A1" w14:textId="77777777" w:rsidR="00D4613A" w:rsidRPr="00A1115A" w:rsidRDefault="00D4613A" w:rsidP="00D4613A">
            <w:pPr>
              <w:pStyle w:val="TAC"/>
              <w:rPr>
                <w:szCs w:val="18"/>
                <w:lang w:eastAsia="zh-CN"/>
              </w:rPr>
            </w:pPr>
            <w:r w:rsidRPr="00A1115A">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2C9C27CF" w14:textId="77777777" w:rsidR="00D4613A" w:rsidRPr="00A1115A" w:rsidRDefault="00D4613A" w:rsidP="00D4613A">
            <w:pPr>
              <w:pStyle w:val="TAC"/>
              <w:rPr>
                <w:szCs w:val="18"/>
                <w:lang w:val="en-US"/>
              </w:rPr>
            </w:pPr>
            <w:r w:rsidRPr="00A1115A">
              <w:rPr>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14:paraId="7DAFECB3" w14:textId="77777777" w:rsidR="00D4613A" w:rsidRPr="00A1115A" w:rsidRDefault="00D4613A" w:rsidP="00D4613A">
            <w:pPr>
              <w:pStyle w:val="TAC"/>
              <w:rPr>
                <w:szCs w:val="18"/>
                <w:lang w:val="en-US"/>
              </w:rPr>
            </w:pPr>
            <w:r w:rsidRPr="00A1115A">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611895E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3CE0A6" w14:textId="77777777" w:rsidR="00D4613A" w:rsidRPr="00A1115A" w:rsidRDefault="00D4613A" w:rsidP="00D4613A">
            <w:pPr>
              <w:pStyle w:val="TAC"/>
              <w:rPr>
                <w:szCs w:val="18"/>
                <w:lang w:eastAsia="zh-CN"/>
              </w:rPr>
            </w:pPr>
            <w:r w:rsidRPr="00A1115A">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82E638" w14:textId="77777777" w:rsidR="00D4613A" w:rsidRPr="00A1115A" w:rsidRDefault="00D4613A" w:rsidP="00D4613A">
            <w:pPr>
              <w:pStyle w:val="TAC"/>
              <w:rPr>
                <w:szCs w:val="18"/>
                <w:lang w:eastAsia="zh-CN"/>
              </w:rPr>
            </w:pPr>
            <w:r w:rsidRPr="00A1115A">
              <w:rPr>
                <w:rFonts w:hint="eastAsia"/>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9C6C8BC" w14:textId="77777777" w:rsidR="00D4613A" w:rsidRPr="00A1115A" w:rsidRDefault="00D4613A" w:rsidP="00D4613A">
            <w:pPr>
              <w:pStyle w:val="TAC"/>
              <w:rPr>
                <w:szCs w:val="18"/>
                <w:lang w:eastAsia="zh-CN"/>
              </w:rPr>
            </w:pPr>
            <w:r w:rsidRPr="00A1115A">
              <w:rPr>
                <w:rFonts w:hint="eastAsia"/>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6A0FBEB1"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91389CD"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9A8730"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C41373F"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CF13AA3"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2D635562"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CF6618"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6D8C8A39" w14:textId="77777777" w:rsidR="00D4613A" w:rsidRPr="00A1115A" w:rsidRDefault="00D4613A" w:rsidP="00D4613A">
            <w:pPr>
              <w:pStyle w:val="TAC"/>
              <w:rPr>
                <w:szCs w:val="18"/>
                <w:lang w:eastAsia="zh-CN"/>
              </w:rPr>
            </w:pPr>
            <w:r w:rsidRPr="00A1115A">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39F8EF0"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14:paraId="5B3B6C1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6B5F125A"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E75BCF0"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DE0487" w14:textId="77777777" w:rsidR="00D4613A" w:rsidRPr="00A1115A" w:rsidRDefault="00D4613A" w:rsidP="00D4613A">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1607181" w14:textId="77777777" w:rsidR="00D4613A" w:rsidRPr="00A1115A" w:rsidRDefault="00D4613A" w:rsidP="00D4613A">
            <w:pPr>
              <w:pStyle w:val="TAC"/>
              <w:rPr>
                <w:szCs w:val="18"/>
                <w:lang w:val="en-US"/>
              </w:rPr>
            </w:pPr>
            <w:r w:rsidRPr="00A1115A">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7BEF401F" w14:textId="77777777" w:rsidR="00D4613A" w:rsidRPr="00A1115A" w:rsidRDefault="00D4613A" w:rsidP="00D4613A">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47BD26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44B8D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7361F4"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5818550" w14:textId="77777777" w:rsidR="00D4613A" w:rsidRPr="00A1115A" w:rsidRDefault="00D4613A" w:rsidP="00D4613A">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E42654" w14:textId="77777777" w:rsidR="00D4613A" w:rsidRPr="00A1115A" w:rsidRDefault="00D4613A" w:rsidP="00D4613A">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F3D4D" w14:textId="77777777" w:rsidR="00D4613A" w:rsidRPr="00A1115A" w:rsidRDefault="00D4613A" w:rsidP="00D4613A">
            <w:pPr>
              <w:pStyle w:val="TAC"/>
              <w:rPr>
                <w:szCs w:val="18"/>
                <w:lang w:eastAsia="zh-CN"/>
              </w:rPr>
            </w:pPr>
            <w:r w:rsidRPr="00A1115A">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FFBC8B" w14:textId="77777777" w:rsidR="00D4613A" w:rsidRPr="00A1115A" w:rsidRDefault="00D4613A" w:rsidP="00D4613A">
            <w:pPr>
              <w:pStyle w:val="TAC"/>
              <w:rPr>
                <w:szCs w:val="18"/>
                <w:lang w:eastAsia="zh-CN"/>
              </w:rPr>
            </w:pPr>
            <w:r w:rsidRPr="00A1115A">
              <w:rPr>
                <w:rFonts w:hint="eastAsia"/>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FF0E6DA" w14:textId="77777777" w:rsidR="00D4613A" w:rsidRPr="00A1115A" w:rsidRDefault="00D4613A" w:rsidP="00D4613A">
            <w:pPr>
              <w:pStyle w:val="TAC"/>
              <w:rPr>
                <w:szCs w:val="18"/>
                <w:lang w:eastAsia="zh-CN"/>
              </w:rPr>
            </w:pPr>
            <w:r w:rsidRPr="00A1115A">
              <w:rPr>
                <w:rFonts w:hint="eastAsia"/>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14:paraId="37D5288A"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810CD4" w14:textId="77777777" w:rsidR="00D4613A" w:rsidRPr="00A1115A" w:rsidRDefault="00D4613A" w:rsidP="00D4613A">
            <w:pPr>
              <w:pStyle w:val="TAC"/>
              <w:rPr>
                <w:szCs w:val="18"/>
                <w:lang w:eastAsia="zh-CN"/>
              </w:rPr>
            </w:pPr>
            <w:r w:rsidRPr="00A1115A">
              <w:rPr>
                <w:rFonts w:hint="eastAsia"/>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14:paraId="7CD5DA8F" w14:textId="77777777" w:rsidR="00D4613A" w:rsidRPr="00A1115A" w:rsidRDefault="00D4613A" w:rsidP="00D4613A">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2E8CF9" w14:textId="77777777" w:rsidR="00D4613A" w:rsidRPr="00A1115A" w:rsidRDefault="00D4613A" w:rsidP="00D4613A">
            <w:pPr>
              <w:pStyle w:val="TAC"/>
              <w:rPr>
                <w:szCs w:val="18"/>
                <w:lang w:eastAsia="zh-CN"/>
              </w:rPr>
            </w:pPr>
            <w:r w:rsidRPr="00A1115A">
              <w:rPr>
                <w:rFonts w:hint="eastAsia"/>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1BE2EB06" w14:textId="77777777" w:rsidR="00D4613A" w:rsidRPr="00A1115A" w:rsidRDefault="00D4613A" w:rsidP="00D4613A">
            <w:pPr>
              <w:pStyle w:val="TAC"/>
              <w:rPr>
                <w:rFonts w:eastAsia="Yu Mincho"/>
                <w:szCs w:val="18"/>
              </w:rPr>
            </w:pPr>
          </w:p>
        </w:tc>
      </w:tr>
      <w:tr w:rsidR="00D4613A" w:rsidRPr="00A1115A" w14:paraId="1C0F1686" w14:textId="77777777" w:rsidTr="00A82939">
        <w:trPr>
          <w:trHeight w:val="187"/>
        </w:trPr>
        <w:tc>
          <w:tcPr>
            <w:tcW w:w="1644" w:type="dxa"/>
            <w:tcBorders>
              <w:left w:val="single" w:sz="4" w:space="0" w:color="auto"/>
              <w:bottom w:val="nil"/>
              <w:right w:val="single" w:sz="4" w:space="0" w:color="auto"/>
            </w:tcBorders>
            <w:shd w:val="clear" w:color="auto" w:fill="auto"/>
          </w:tcPr>
          <w:p w14:paraId="39500A58" w14:textId="77777777" w:rsidR="00D4613A" w:rsidRPr="00A1115A" w:rsidRDefault="00D4613A" w:rsidP="00D4613A">
            <w:pPr>
              <w:pStyle w:val="TAC"/>
              <w:rPr>
                <w:lang w:eastAsia="zh-CN"/>
              </w:rPr>
            </w:pPr>
            <w:r w:rsidRPr="00A1115A">
              <w:rPr>
                <w:lang w:eastAsia="zh-CN"/>
              </w:rPr>
              <w:t>CA_n78A-n79A</w:t>
            </w:r>
          </w:p>
        </w:tc>
        <w:tc>
          <w:tcPr>
            <w:tcW w:w="1382" w:type="dxa"/>
            <w:tcBorders>
              <w:left w:val="single" w:sz="4" w:space="0" w:color="auto"/>
              <w:bottom w:val="nil"/>
              <w:right w:val="single" w:sz="4" w:space="0" w:color="auto"/>
            </w:tcBorders>
            <w:shd w:val="clear" w:color="auto" w:fill="auto"/>
          </w:tcPr>
          <w:p w14:paraId="4EA9B15A" w14:textId="77777777" w:rsidR="00D4613A" w:rsidRPr="00A1115A" w:rsidRDefault="00D4613A" w:rsidP="00D4613A">
            <w:pPr>
              <w:pStyle w:val="TAC"/>
              <w:rPr>
                <w:lang w:val="en-US"/>
              </w:rPr>
            </w:pPr>
            <w:r w:rsidRPr="00A1115A">
              <w:rPr>
                <w:rFonts w:eastAsia="Yu Mincho" w:hint="eastAsia"/>
                <w:lang w:val="en-US" w:eastAsia="ja-JP"/>
              </w:rPr>
              <w:t>C</w:t>
            </w:r>
            <w:r w:rsidRPr="00A1115A">
              <w:rPr>
                <w:rFonts w:eastAsia="Yu Mincho"/>
                <w:lang w:val="en-US" w:eastAsia="ja-JP"/>
              </w:rPr>
              <w:t>A_n78A-n79A</w:t>
            </w:r>
          </w:p>
        </w:tc>
        <w:tc>
          <w:tcPr>
            <w:tcW w:w="671" w:type="dxa"/>
            <w:tcBorders>
              <w:left w:val="single" w:sz="4" w:space="0" w:color="auto"/>
              <w:right w:val="single" w:sz="4" w:space="0" w:color="auto"/>
            </w:tcBorders>
          </w:tcPr>
          <w:p w14:paraId="5F05AC4D" w14:textId="77777777" w:rsidR="00D4613A" w:rsidRPr="00A1115A" w:rsidRDefault="00D4613A" w:rsidP="00D4613A">
            <w:pPr>
              <w:pStyle w:val="TAC"/>
              <w:rPr>
                <w:lang w:val="en-US"/>
              </w:rPr>
            </w:pPr>
            <w:r w:rsidRPr="00A1115A">
              <w:rPr>
                <w:lang w:val="en-US"/>
              </w:rPr>
              <w:t>n78</w:t>
            </w:r>
          </w:p>
        </w:tc>
        <w:tc>
          <w:tcPr>
            <w:tcW w:w="671" w:type="dxa"/>
            <w:tcBorders>
              <w:top w:val="single" w:sz="4" w:space="0" w:color="auto"/>
              <w:left w:val="single" w:sz="4" w:space="0" w:color="auto"/>
              <w:bottom w:val="single" w:sz="4" w:space="0" w:color="auto"/>
              <w:right w:val="single" w:sz="4" w:space="0" w:color="auto"/>
            </w:tcBorders>
          </w:tcPr>
          <w:p w14:paraId="77AFE14F"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31637DA6" w14:textId="77777777" w:rsidR="00D4613A" w:rsidRPr="00A1115A" w:rsidRDefault="00D4613A" w:rsidP="00D4613A">
            <w:pPr>
              <w:pStyle w:val="TAC"/>
              <w:rPr>
                <w:lang w:eastAsia="zh-CN"/>
              </w:rPr>
            </w:pPr>
            <w:r w:rsidRPr="00A1115A">
              <w:rPr>
                <w:rFonts w:hint="eastAsia"/>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D81D26" w14:textId="77777777" w:rsidR="00D4613A" w:rsidRPr="00A1115A" w:rsidRDefault="00D4613A" w:rsidP="00D4613A">
            <w:pPr>
              <w:pStyle w:val="TAC"/>
              <w:rPr>
                <w:lang w:eastAsia="zh-CN"/>
              </w:rPr>
            </w:pPr>
            <w:r w:rsidRPr="00A1115A">
              <w:rPr>
                <w:rFonts w:hint="eastAsia"/>
                <w:lang w:eastAsia="zh-CN"/>
              </w:rPr>
              <w:t>15</w:t>
            </w:r>
          </w:p>
        </w:tc>
        <w:tc>
          <w:tcPr>
            <w:tcW w:w="672" w:type="dxa"/>
            <w:tcBorders>
              <w:top w:val="single" w:sz="4" w:space="0" w:color="auto"/>
              <w:left w:val="single" w:sz="4" w:space="0" w:color="auto"/>
              <w:bottom w:val="single" w:sz="4" w:space="0" w:color="auto"/>
              <w:right w:val="single" w:sz="4" w:space="0" w:color="auto"/>
            </w:tcBorders>
          </w:tcPr>
          <w:p w14:paraId="0DE31E76" w14:textId="77777777" w:rsidR="00D4613A" w:rsidRPr="00A1115A" w:rsidRDefault="00D4613A" w:rsidP="00D4613A">
            <w:pPr>
              <w:pStyle w:val="TAC"/>
              <w:rPr>
                <w:lang w:eastAsia="zh-CN"/>
              </w:rPr>
            </w:pPr>
            <w:r w:rsidRPr="00A1115A">
              <w:rPr>
                <w:rFonts w:hint="eastAsia"/>
                <w:lang w:eastAsia="zh-CN"/>
              </w:rPr>
              <w:t>20</w:t>
            </w:r>
          </w:p>
        </w:tc>
        <w:tc>
          <w:tcPr>
            <w:tcW w:w="672" w:type="dxa"/>
            <w:tcBorders>
              <w:top w:val="single" w:sz="4" w:space="0" w:color="auto"/>
              <w:left w:val="single" w:sz="4" w:space="0" w:color="auto"/>
              <w:bottom w:val="single" w:sz="4" w:space="0" w:color="auto"/>
              <w:right w:val="single" w:sz="4" w:space="0" w:color="auto"/>
            </w:tcBorders>
          </w:tcPr>
          <w:p w14:paraId="5D145EAC"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180C319"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C99562" w14:textId="77777777" w:rsidR="00D4613A" w:rsidRPr="00A1115A" w:rsidRDefault="00D4613A" w:rsidP="00D4613A">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774C1D2" w14:textId="77777777" w:rsidR="00D4613A" w:rsidRPr="00A1115A" w:rsidRDefault="00D4613A" w:rsidP="00D4613A">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753C5A72" w14:textId="77777777" w:rsidR="00D4613A" w:rsidRPr="00A1115A" w:rsidRDefault="00D4613A" w:rsidP="00D4613A">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2766BA5B"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B08011D" w14:textId="77777777" w:rsidR="00D4613A" w:rsidRPr="00A1115A" w:rsidRDefault="00D4613A" w:rsidP="00D4613A">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6D1F7705" w14:textId="77777777" w:rsidR="00D4613A" w:rsidRPr="00A1115A" w:rsidRDefault="00D4613A" w:rsidP="00D4613A">
            <w:pPr>
              <w:pStyle w:val="TAC"/>
              <w:rPr>
                <w:lang w:eastAsia="zh-CN"/>
              </w:rPr>
            </w:pPr>
            <w:r w:rsidRPr="00A1115A">
              <w:rPr>
                <w:rFonts w:hint="eastAsia"/>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B25F193" w14:textId="77777777" w:rsidR="00D4613A" w:rsidRPr="00A1115A" w:rsidRDefault="00D4613A" w:rsidP="00D4613A">
            <w:pPr>
              <w:pStyle w:val="TAC"/>
              <w:rPr>
                <w:rFonts w:cs="Arial"/>
                <w:lang w:val="zh-CN" w:eastAsia="zh-CN"/>
              </w:rPr>
            </w:pPr>
            <w:r w:rsidRPr="00A1115A">
              <w:rPr>
                <w:rFonts w:cs="Arial" w:hint="eastAsia"/>
                <w:lang w:val="zh-CN" w:eastAsia="zh-CN"/>
              </w:rPr>
              <w:t>100</w:t>
            </w:r>
          </w:p>
        </w:tc>
        <w:tc>
          <w:tcPr>
            <w:tcW w:w="1487" w:type="dxa"/>
            <w:tcBorders>
              <w:left w:val="single" w:sz="4" w:space="0" w:color="auto"/>
              <w:bottom w:val="nil"/>
              <w:right w:val="single" w:sz="4" w:space="0" w:color="auto"/>
            </w:tcBorders>
            <w:shd w:val="clear" w:color="auto" w:fill="auto"/>
          </w:tcPr>
          <w:p w14:paraId="29B190DC" w14:textId="77777777" w:rsidR="00D4613A" w:rsidRPr="00A1115A" w:rsidRDefault="00D4613A" w:rsidP="00D4613A">
            <w:pPr>
              <w:pStyle w:val="TAC"/>
              <w:rPr>
                <w:lang w:eastAsia="zh-CN"/>
              </w:rPr>
            </w:pPr>
            <w:r w:rsidRPr="00A1115A">
              <w:rPr>
                <w:rFonts w:hint="eastAsia"/>
                <w:lang w:eastAsia="zh-CN"/>
              </w:rPr>
              <w:t>0</w:t>
            </w:r>
          </w:p>
        </w:tc>
      </w:tr>
      <w:tr w:rsidR="00D4613A" w:rsidRPr="00A1115A" w14:paraId="558DF867"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09DFDAEA"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6BDDFA61"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3DDB3DFF" w14:textId="77777777" w:rsidR="00D4613A" w:rsidRPr="00A1115A" w:rsidRDefault="00D4613A" w:rsidP="00D4613A">
            <w:pPr>
              <w:pStyle w:val="TAC"/>
              <w:rPr>
                <w:lang w:val="en-US"/>
              </w:rPr>
            </w:pPr>
            <w:r w:rsidRPr="00A1115A">
              <w:rPr>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1EE622B3"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7DCDF64E"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616F00E6"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A826D6A"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78AC70FE"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A77B949"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0BE67C" w14:textId="77777777" w:rsidR="00D4613A" w:rsidRPr="00A1115A" w:rsidRDefault="00D4613A" w:rsidP="00D4613A">
            <w:pPr>
              <w:pStyle w:val="TAC"/>
              <w:rPr>
                <w:rFonts w:cs="Arial"/>
                <w:lang w:val="zh-CN" w:eastAsia="zh-CN"/>
              </w:rPr>
            </w:pPr>
            <w:r w:rsidRPr="00A1115A">
              <w:rPr>
                <w:rFonts w:cs="Arial" w:hint="eastAsia"/>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995E908" w14:textId="77777777" w:rsidR="00D4613A" w:rsidRPr="00A1115A" w:rsidRDefault="00D4613A" w:rsidP="00D4613A">
            <w:pPr>
              <w:pStyle w:val="TAC"/>
              <w:rPr>
                <w:rFonts w:cs="Arial"/>
                <w:lang w:val="zh-CN" w:eastAsia="zh-CN"/>
              </w:rPr>
            </w:pPr>
            <w:r w:rsidRPr="00A1115A">
              <w:rPr>
                <w:rFonts w:cs="Arial" w:hint="eastAsia"/>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2719A469" w14:textId="77777777" w:rsidR="00D4613A" w:rsidRPr="00A1115A" w:rsidRDefault="00D4613A" w:rsidP="00D4613A">
            <w:pPr>
              <w:pStyle w:val="TAC"/>
              <w:rPr>
                <w:rFonts w:cs="Arial"/>
                <w:lang w:val="zh-CN" w:eastAsia="zh-CN"/>
              </w:rPr>
            </w:pPr>
            <w:r w:rsidRPr="00A1115A">
              <w:rPr>
                <w:rFonts w:cs="Arial" w:hint="eastAsia"/>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1DC51515"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CC67E4D" w14:textId="77777777" w:rsidR="00D4613A" w:rsidRPr="00A1115A" w:rsidRDefault="00D4613A" w:rsidP="00D4613A">
            <w:pPr>
              <w:pStyle w:val="TAC"/>
              <w:rPr>
                <w:rFonts w:cs="Arial"/>
                <w:lang w:val="zh-CN" w:eastAsia="zh-CN"/>
              </w:rPr>
            </w:pPr>
            <w:r w:rsidRPr="00A1115A">
              <w:rPr>
                <w:rFonts w:cs="Arial" w:hint="eastAsia"/>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55E8283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5C84F3" w14:textId="77777777" w:rsidR="00D4613A" w:rsidRPr="00A1115A" w:rsidRDefault="00D4613A" w:rsidP="00D4613A">
            <w:pPr>
              <w:pStyle w:val="TAC"/>
              <w:rPr>
                <w:rFonts w:cs="Arial"/>
                <w:lang w:val="zh-CN" w:eastAsia="zh-CN"/>
              </w:rPr>
            </w:pPr>
            <w:r w:rsidRPr="00A1115A">
              <w:rPr>
                <w:rFonts w:cs="Arial" w:hint="eastAsia"/>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665417B" w14:textId="77777777" w:rsidR="00D4613A" w:rsidRPr="00A1115A" w:rsidRDefault="00D4613A" w:rsidP="00D4613A">
            <w:pPr>
              <w:pStyle w:val="TAC"/>
              <w:rPr>
                <w:rFonts w:eastAsia="Yu Mincho"/>
              </w:rPr>
            </w:pPr>
          </w:p>
        </w:tc>
      </w:tr>
      <w:tr w:rsidR="00D4613A" w:rsidRPr="00A1115A" w14:paraId="6C54CBD0"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427F76C3" w14:textId="77777777" w:rsidR="00D4613A" w:rsidRPr="00A1115A" w:rsidRDefault="00D4613A" w:rsidP="00D4613A">
            <w:pPr>
              <w:pStyle w:val="TAC"/>
              <w:rPr>
                <w:lang w:eastAsia="zh-CN"/>
              </w:rPr>
            </w:pPr>
          </w:p>
        </w:tc>
        <w:tc>
          <w:tcPr>
            <w:tcW w:w="1382" w:type="dxa"/>
            <w:tcBorders>
              <w:top w:val="nil"/>
              <w:left w:val="single" w:sz="4" w:space="0" w:color="auto"/>
              <w:bottom w:val="nil"/>
              <w:right w:val="single" w:sz="4" w:space="0" w:color="auto"/>
            </w:tcBorders>
            <w:shd w:val="clear" w:color="auto" w:fill="auto"/>
          </w:tcPr>
          <w:p w14:paraId="2EFBED89"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11D45A51" w14:textId="77777777" w:rsidR="00D4613A" w:rsidRPr="00A1115A" w:rsidRDefault="00D4613A" w:rsidP="00D4613A">
            <w:pPr>
              <w:pStyle w:val="TAC"/>
              <w:rPr>
                <w:lang w:eastAsia="ja-JP"/>
              </w:rPr>
            </w:pPr>
            <w:r w:rsidRPr="00A1115A">
              <w:rPr>
                <w:rFonts w:cs="Arial"/>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1A999C16"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1205B67C" w14:textId="77777777" w:rsidR="00D4613A" w:rsidRPr="00A1115A" w:rsidRDefault="00D4613A" w:rsidP="00D4613A">
            <w:pPr>
              <w:pStyle w:val="TAC"/>
              <w:rPr>
                <w:rFonts w:eastAsia="Yu Mincho"/>
              </w:rPr>
            </w:pPr>
            <w:r w:rsidRPr="00A1115A">
              <w:rPr>
                <w:rFonts w:eastAsia="Yu Mincho"/>
              </w:rPr>
              <w:t>10</w:t>
            </w:r>
          </w:p>
        </w:tc>
        <w:tc>
          <w:tcPr>
            <w:tcW w:w="672" w:type="dxa"/>
            <w:tcBorders>
              <w:top w:val="single" w:sz="4" w:space="0" w:color="auto"/>
              <w:left w:val="single" w:sz="4" w:space="0" w:color="auto"/>
              <w:bottom w:val="single" w:sz="4" w:space="0" w:color="auto"/>
              <w:right w:val="single" w:sz="4" w:space="0" w:color="auto"/>
            </w:tcBorders>
          </w:tcPr>
          <w:p w14:paraId="00367942" w14:textId="77777777" w:rsidR="00D4613A" w:rsidRPr="00A1115A" w:rsidRDefault="00D4613A" w:rsidP="00D4613A">
            <w:pPr>
              <w:pStyle w:val="TAC"/>
              <w:rPr>
                <w:rFonts w:eastAsia="Yu Mincho"/>
              </w:rPr>
            </w:pPr>
            <w:r w:rsidRPr="00A1115A">
              <w:rPr>
                <w:rFonts w:eastAsia="Yu Mincho"/>
              </w:rPr>
              <w:t>15</w:t>
            </w:r>
          </w:p>
        </w:tc>
        <w:tc>
          <w:tcPr>
            <w:tcW w:w="672" w:type="dxa"/>
            <w:tcBorders>
              <w:top w:val="single" w:sz="4" w:space="0" w:color="auto"/>
              <w:left w:val="single" w:sz="4" w:space="0" w:color="auto"/>
              <w:bottom w:val="single" w:sz="4" w:space="0" w:color="auto"/>
              <w:right w:val="single" w:sz="4" w:space="0" w:color="auto"/>
            </w:tcBorders>
          </w:tcPr>
          <w:p w14:paraId="44D69405" w14:textId="77777777" w:rsidR="00D4613A" w:rsidRPr="00A1115A" w:rsidRDefault="00D4613A" w:rsidP="00D4613A">
            <w:pPr>
              <w:pStyle w:val="TAC"/>
              <w:rPr>
                <w:rFonts w:eastAsia="Yu Mincho"/>
              </w:rPr>
            </w:pPr>
            <w:r w:rsidRPr="00A1115A">
              <w:rPr>
                <w:rFonts w:eastAsia="Yu Mincho"/>
              </w:rPr>
              <w:t>20</w:t>
            </w:r>
          </w:p>
        </w:tc>
        <w:tc>
          <w:tcPr>
            <w:tcW w:w="672" w:type="dxa"/>
            <w:tcBorders>
              <w:top w:val="single" w:sz="4" w:space="0" w:color="auto"/>
              <w:left w:val="single" w:sz="4" w:space="0" w:color="auto"/>
              <w:bottom w:val="single" w:sz="4" w:space="0" w:color="auto"/>
              <w:right w:val="single" w:sz="4" w:space="0" w:color="auto"/>
            </w:tcBorders>
          </w:tcPr>
          <w:p w14:paraId="76F962C0" w14:textId="77777777" w:rsidR="00D4613A" w:rsidRPr="00A1115A" w:rsidRDefault="00D4613A" w:rsidP="00D4613A">
            <w:pPr>
              <w:pStyle w:val="TAC"/>
              <w:rPr>
                <w:lang w:val="en-US" w:eastAsia="zh-CN"/>
              </w:rPr>
            </w:pPr>
            <w:r w:rsidRPr="00A1115A">
              <w:rPr>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14:paraId="584E4D4B" w14:textId="77777777" w:rsidR="00D4613A" w:rsidRPr="00A1115A" w:rsidRDefault="00D4613A" w:rsidP="00D4613A">
            <w:pPr>
              <w:pStyle w:val="TAC"/>
              <w:rPr>
                <w:lang w:val="en-US" w:eastAsia="zh-CN"/>
              </w:rPr>
            </w:pPr>
            <w:r w:rsidRPr="00A1115A">
              <w:rPr>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EF825AA" w14:textId="77777777" w:rsidR="00D4613A" w:rsidRPr="00A1115A" w:rsidRDefault="00D4613A" w:rsidP="00D4613A">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20C9C86C" w14:textId="77777777" w:rsidR="00D4613A" w:rsidRPr="00A1115A" w:rsidRDefault="00D4613A" w:rsidP="00D4613A">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781A8CA8" w14:textId="77777777" w:rsidR="00D4613A" w:rsidRPr="00A1115A" w:rsidRDefault="00D4613A" w:rsidP="00D4613A">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2D92F66E"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A0494ED" w14:textId="77777777" w:rsidR="00D4613A" w:rsidRPr="00A1115A" w:rsidRDefault="00D4613A" w:rsidP="00D4613A">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1CD2466E" w14:textId="77777777" w:rsidR="00D4613A" w:rsidRPr="00A1115A" w:rsidRDefault="00D4613A" w:rsidP="00D4613A">
            <w:pPr>
              <w:pStyle w:val="TAC"/>
              <w:rPr>
                <w:rFonts w:eastAsia="Yu Mincho"/>
              </w:rPr>
            </w:pPr>
            <w:r w:rsidRPr="00A1115A">
              <w:rPr>
                <w:rFonts w:eastAsia="Yu Mincho"/>
              </w:rPr>
              <w:t>90</w:t>
            </w:r>
          </w:p>
        </w:tc>
        <w:tc>
          <w:tcPr>
            <w:tcW w:w="672" w:type="dxa"/>
            <w:tcBorders>
              <w:top w:val="single" w:sz="4" w:space="0" w:color="auto"/>
              <w:left w:val="single" w:sz="4" w:space="0" w:color="auto"/>
              <w:bottom w:val="single" w:sz="4" w:space="0" w:color="auto"/>
              <w:right w:val="single" w:sz="4" w:space="0" w:color="auto"/>
            </w:tcBorders>
          </w:tcPr>
          <w:p w14:paraId="49E4A707" w14:textId="77777777" w:rsidR="00D4613A" w:rsidRPr="00A1115A" w:rsidRDefault="00D4613A" w:rsidP="00D4613A">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nil"/>
              <w:right w:val="single" w:sz="4" w:space="0" w:color="auto"/>
            </w:tcBorders>
            <w:shd w:val="clear" w:color="auto" w:fill="auto"/>
          </w:tcPr>
          <w:p w14:paraId="63E892CE" w14:textId="77777777" w:rsidR="00D4613A" w:rsidRPr="00A1115A" w:rsidRDefault="00D4613A" w:rsidP="00D4613A">
            <w:pPr>
              <w:pStyle w:val="TAC"/>
              <w:rPr>
                <w:rFonts w:eastAsia="Yu Mincho"/>
              </w:rPr>
            </w:pPr>
            <w:r w:rsidRPr="00A1115A">
              <w:rPr>
                <w:rFonts w:hint="eastAsia"/>
                <w:lang w:val="en-US" w:eastAsia="zh-CN"/>
              </w:rPr>
              <w:t>1</w:t>
            </w:r>
          </w:p>
        </w:tc>
      </w:tr>
      <w:tr w:rsidR="00D4613A" w:rsidRPr="00A1115A" w14:paraId="562A6DC4"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0C1BE8BF"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BC965E"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4EE169B7" w14:textId="77777777" w:rsidR="00D4613A" w:rsidRPr="00A1115A" w:rsidRDefault="00D4613A" w:rsidP="00D4613A">
            <w:pPr>
              <w:pStyle w:val="TAC"/>
              <w:rPr>
                <w:lang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38A17BF4"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61D1DC1"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60B2DFC"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5EFF137"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105AE8F"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068D26"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61C58B" w14:textId="77777777" w:rsidR="00D4613A" w:rsidRPr="00A1115A" w:rsidRDefault="00D4613A" w:rsidP="00D4613A">
            <w:pPr>
              <w:pStyle w:val="TAC"/>
              <w:rPr>
                <w:rFonts w:cs="Arial"/>
                <w:lang w:val="zh-CN"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31E43E10" w14:textId="77777777" w:rsidR="00D4613A" w:rsidRPr="00A1115A" w:rsidRDefault="00D4613A" w:rsidP="00D4613A">
            <w:pPr>
              <w:pStyle w:val="TAC"/>
              <w:rPr>
                <w:rFonts w:cs="Arial"/>
                <w:lang w:val="zh-CN"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1C2DBA1D" w14:textId="77777777" w:rsidR="00D4613A" w:rsidRPr="00A1115A" w:rsidRDefault="00D4613A" w:rsidP="00D4613A">
            <w:pPr>
              <w:pStyle w:val="TAC"/>
              <w:rPr>
                <w:rFonts w:cs="Arial"/>
                <w:lang w:val="zh-CN"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2149BD42"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4EE54D6" w14:textId="77777777" w:rsidR="00D4613A" w:rsidRPr="00A1115A" w:rsidRDefault="00D4613A" w:rsidP="00D4613A">
            <w:pPr>
              <w:pStyle w:val="TAC"/>
              <w:rPr>
                <w:rFonts w:cs="Arial"/>
                <w:lang w:val="zh-CN"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663950A2"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3FD74E36" w14:textId="77777777" w:rsidR="00D4613A" w:rsidRPr="00A1115A" w:rsidRDefault="00D4613A" w:rsidP="00D4613A">
            <w:pPr>
              <w:pStyle w:val="TAC"/>
              <w:rPr>
                <w:rFonts w:cs="Arial"/>
                <w:lang w:val="zh-CN"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41E05505" w14:textId="77777777" w:rsidR="00D4613A" w:rsidRPr="00A1115A" w:rsidRDefault="00D4613A" w:rsidP="00D4613A">
            <w:pPr>
              <w:pStyle w:val="TAC"/>
              <w:rPr>
                <w:rFonts w:eastAsia="Yu Mincho"/>
              </w:rPr>
            </w:pPr>
          </w:p>
        </w:tc>
      </w:tr>
      <w:tr w:rsidR="00D4613A" w:rsidRPr="00A1115A" w14:paraId="00FB47F6" w14:textId="77777777" w:rsidTr="00A82939">
        <w:trPr>
          <w:trHeight w:val="187"/>
        </w:trPr>
        <w:tc>
          <w:tcPr>
            <w:tcW w:w="1644" w:type="dxa"/>
            <w:tcBorders>
              <w:top w:val="nil"/>
              <w:left w:val="single" w:sz="4" w:space="0" w:color="auto"/>
              <w:bottom w:val="nil"/>
              <w:right w:val="single" w:sz="4" w:space="0" w:color="auto"/>
            </w:tcBorders>
            <w:shd w:val="clear" w:color="auto" w:fill="auto"/>
          </w:tcPr>
          <w:p w14:paraId="34C1E6F3" w14:textId="77777777" w:rsidR="00D4613A" w:rsidRPr="00A1115A" w:rsidRDefault="00D4613A" w:rsidP="00D4613A">
            <w:pPr>
              <w:pStyle w:val="TAC"/>
              <w:rPr>
                <w:lang w:eastAsia="zh-CN"/>
              </w:rPr>
            </w:pPr>
            <w:r w:rsidRPr="00A1115A">
              <w:rPr>
                <w:lang w:eastAsia="zh-CN"/>
              </w:rPr>
              <w:t>CA_n78(2A)-n79A</w:t>
            </w:r>
          </w:p>
        </w:tc>
        <w:tc>
          <w:tcPr>
            <w:tcW w:w="1382" w:type="dxa"/>
            <w:tcBorders>
              <w:top w:val="nil"/>
              <w:left w:val="single" w:sz="4" w:space="0" w:color="auto"/>
              <w:bottom w:val="nil"/>
              <w:right w:val="single" w:sz="4" w:space="0" w:color="auto"/>
            </w:tcBorders>
            <w:shd w:val="clear" w:color="auto" w:fill="auto"/>
          </w:tcPr>
          <w:p w14:paraId="0DC5BD97" w14:textId="77777777" w:rsidR="00D4613A" w:rsidRPr="00A1115A" w:rsidRDefault="00D4613A" w:rsidP="00D4613A">
            <w:pPr>
              <w:pStyle w:val="TAC"/>
              <w:rPr>
                <w:lang w:val="en-US"/>
              </w:rPr>
            </w:pPr>
            <w:r w:rsidRPr="00A1115A">
              <w:rPr>
                <w:rFonts w:eastAsia="Yu Mincho"/>
                <w:lang w:val="en-US" w:eastAsia="ja-JP"/>
              </w:rPr>
              <w:t>CA_n78A-n79A</w:t>
            </w:r>
          </w:p>
        </w:tc>
        <w:tc>
          <w:tcPr>
            <w:tcW w:w="671" w:type="dxa"/>
            <w:tcBorders>
              <w:left w:val="single" w:sz="4" w:space="0" w:color="auto"/>
              <w:right w:val="single" w:sz="4" w:space="0" w:color="auto"/>
            </w:tcBorders>
          </w:tcPr>
          <w:p w14:paraId="7606FE01" w14:textId="77777777" w:rsidR="00D4613A" w:rsidRPr="00A1115A" w:rsidRDefault="00D4613A" w:rsidP="00D4613A">
            <w:pPr>
              <w:pStyle w:val="TAC"/>
              <w:rPr>
                <w:rFonts w:cs="Arial"/>
                <w:lang w:val="en-US" w:eastAsia="ja-JP"/>
              </w:rPr>
            </w:pPr>
            <w:r w:rsidRPr="00A1115A">
              <w:rPr>
                <w:rFonts w:cs="Arial"/>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14:paraId="054B5664" w14:textId="77777777" w:rsidR="00D4613A" w:rsidRPr="00A1115A" w:rsidRDefault="00D4613A" w:rsidP="00D4613A">
            <w:pPr>
              <w:pStyle w:val="TAC"/>
              <w:rPr>
                <w:rFonts w:cs="Arial"/>
                <w:lang w:val="zh-CN" w:eastAsia="zh-CN"/>
              </w:rPr>
            </w:pPr>
            <w:r w:rsidRPr="00A1115A">
              <w:rPr>
                <w:rFonts w:cs="Arial"/>
                <w:lang w:val="zh-CN"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14:paraId="363DEEB4" w14:textId="77777777" w:rsidR="00D4613A" w:rsidRPr="00A1115A" w:rsidRDefault="00D4613A" w:rsidP="00D4613A">
            <w:pPr>
              <w:pStyle w:val="TAC"/>
              <w:rPr>
                <w:rFonts w:eastAsia="Yu Mincho"/>
              </w:rPr>
            </w:pPr>
            <w:r w:rsidRPr="00A1115A">
              <w:rPr>
                <w:rFonts w:hint="eastAsia"/>
                <w:lang w:val="en-US" w:eastAsia="zh-CN"/>
              </w:rPr>
              <w:t>0</w:t>
            </w:r>
          </w:p>
        </w:tc>
      </w:tr>
      <w:tr w:rsidR="00D4613A" w:rsidRPr="00A1115A" w14:paraId="6C943C76"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4304504E" w14:textId="77777777" w:rsidR="00D4613A" w:rsidRPr="00A1115A" w:rsidRDefault="00D4613A" w:rsidP="00D4613A">
            <w:pPr>
              <w:pStyle w:val="TAC"/>
              <w:rPr>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7899310" w14:textId="77777777" w:rsidR="00D4613A" w:rsidRPr="00A1115A" w:rsidRDefault="00D4613A" w:rsidP="00D4613A">
            <w:pPr>
              <w:pStyle w:val="TAC"/>
              <w:rPr>
                <w:lang w:val="en-US"/>
              </w:rPr>
            </w:pPr>
          </w:p>
        </w:tc>
        <w:tc>
          <w:tcPr>
            <w:tcW w:w="671" w:type="dxa"/>
            <w:tcBorders>
              <w:left w:val="single" w:sz="4" w:space="0" w:color="auto"/>
              <w:right w:val="single" w:sz="4" w:space="0" w:color="auto"/>
            </w:tcBorders>
          </w:tcPr>
          <w:p w14:paraId="13DB79C6" w14:textId="77777777" w:rsidR="00D4613A" w:rsidRPr="00A1115A" w:rsidRDefault="00D4613A" w:rsidP="00D4613A">
            <w:pPr>
              <w:pStyle w:val="TAC"/>
              <w:rPr>
                <w:rFonts w:cs="Arial"/>
                <w:lang w:val="en-US" w:eastAsia="ja-JP"/>
              </w:rPr>
            </w:pPr>
            <w:r w:rsidRPr="00A1115A">
              <w:rPr>
                <w:rFonts w:cs="Arial"/>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14:paraId="65DB53CE" w14:textId="77777777" w:rsidR="00D4613A" w:rsidRPr="00A1115A" w:rsidRDefault="00D4613A" w:rsidP="00D4613A">
            <w:pPr>
              <w:pStyle w:val="TAC"/>
            </w:pPr>
          </w:p>
        </w:tc>
        <w:tc>
          <w:tcPr>
            <w:tcW w:w="672" w:type="dxa"/>
            <w:tcBorders>
              <w:top w:val="single" w:sz="4" w:space="0" w:color="auto"/>
              <w:left w:val="single" w:sz="4" w:space="0" w:color="auto"/>
              <w:bottom w:val="single" w:sz="4" w:space="0" w:color="auto"/>
              <w:right w:val="single" w:sz="4" w:space="0" w:color="auto"/>
            </w:tcBorders>
          </w:tcPr>
          <w:p w14:paraId="2A2AEC7D"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4BBF4B68"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04BCA003"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535354A7" w14:textId="77777777" w:rsidR="00D4613A" w:rsidRPr="00A1115A" w:rsidRDefault="00D4613A" w:rsidP="00D4613A">
            <w:pPr>
              <w:pStyle w:val="TAC"/>
              <w:rPr>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EE36209" w14:textId="77777777" w:rsidR="00D4613A" w:rsidRPr="00A1115A" w:rsidRDefault="00D4613A" w:rsidP="00D4613A">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4C52B" w14:textId="77777777" w:rsidR="00D4613A" w:rsidRPr="00A1115A" w:rsidRDefault="00D4613A" w:rsidP="00D4613A">
            <w:pPr>
              <w:pStyle w:val="TAC"/>
              <w:rPr>
                <w:rFonts w:cs="Arial"/>
                <w:lang w:val="sv-FI" w:eastAsia="zh-CN"/>
              </w:rPr>
            </w:pPr>
            <w:r w:rsidRPr="00A1115A">
              <w:rPr>
                <w:rFonts w:cs="Arial"/>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14:paraId="677CCA8D" w14:textId="77777777" w:rsidR="00D4613A" w:rsidRPr="00A1115A" w:rsidRDefault="00D4613A" w:rsidP="00D4613A">
            <w:pPr>
              <w:pStyle w:val="TAC"/>
              <w:rPr>
                <w:rFonts w:cs="Arial"/>
                <w:lang w:val="sv-FI" w:eastAsia="zh-CN"/>
              </w:rPr>
            </w:pPr>
            <w:r w:rsidRPr="00A1115A">
              <w:rPr>
                <w:rFonts w:cs="Arial"/>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14:paraId="39736B73" w14:textId="77777777" w:rsidR="00D4613A" w:rsidRPr="00A1115A" w:rsidRDefault="00D4613A" w:rsidP="00D4613A">
            <w:pPr>
              <w:pStyle w:val="TAC"/>
              <w:rPr>
                <w:rFonts w:cs="Arial"/>
                <w:lang w:val="sv-FI" w:eastAsia="zh-CN"/>
              </w:rPr>
            </w:pPr>
            <w:r w:rsidRPr="00A1115A">
              <w:rPr>
                <w:rFonts w:cs="Arial"/>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14:paraId="1BEDE7A8" w14:textId="77777777" w:rsidR="00D4613A" w:rsidRPr="00A1115A" w:rsidRDefault="00D4613A" w:rsidP="00D4613A">
            <w:pPr>
              <w:pStyle w:val="TAC"/>
              <w:rPr>
                <w:rFonts w:cs="Arial"/>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0DCD972" w14:textId="77777777" w:rsidR="00D4613A" w:rsidRPr="00A1115A" w:rsidRDefault="00D4613A" w:rsidP="00D4613A">
            <w:pPr>
              <w:pStyle w:val="TAC"/>
              <w:rPr>
                <w:rFonts w:cs="Arial"/>
                <w:lang w:val="sv-FI" w:eastAsia="zh-CN"/>
              </w:rPr>
            </w:pPr>
            <w:r w:rsidRPr="00A1115A">
              <w:rPr>
                <w:rFonts w:cs="Arial"/>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14:paraId="038EB3D9" w14:textId="77777777" w:rsidR="00D4613A" w:rsidRPr="00A1115A" w:rsidRDefault="00D4613A" w:rsidP="00D4613A">
            <w:pPr>
              <w:pStyle w:val="TAC"/>
              <w:rPr>
                <w:rFonts w:eastAsia="Yu Mincho"/>
              </w:rPr>
            </w:pPr>
          </w:p>
        </w:tc>
        <w:tc>
          <w:tcPr>
            <w:tcW w:w="672" w:type="dxa"/>
            <w:tcBorders>
              <w:top w:val="single" w:sz="4" w:space="0" w:color="auto"/>
              <w:left w:val="single" w:sz="4" w:space="0" w:color="auto"/>
              <w:bottom w:val="single" w:sz="4" w:space="0" w:color="auto"/>
              <w:right w:val="single" w:sz="4" w:space="0" w:color="auto"/>
            </w:tcBorders>
          </w:tcPr>
          <w:p w14:paraId="14963F9C" w14:textId="77777777" w:rsidR="00D4613A" w:rsidRPr="00A1115A" w:rsidRDefault="00D4613A" w:rsidP="00D4613A">
            <w:pPr>
              <w:pStyle w:val="TAC"/>
              <w:rPr>
                <w:rFonts w:cs="Arial"/>
                <w:lang w:val="sv-FI" w:eastAsia="zh-CN"/>
              </w:rPr>
            </w:pPr>
            <w:r w:rsidRPr="00A1115A">
              <w:rPr>
                <w:rFonts w:cs="Arial"/>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14:paraId="63130ADA" w14:textId="77777777" w:rsidR="00D4613A" w:rsidRPr="00A1115A" w:rsidRDefault="00D4613A" w:rsidP="00D4613A">
            <w:pPr>
              <w:pStyle w:val="TAC"/>
              <w:rPr>
                <w:rFonts w:eastAsia="Yu Mincho"/>
              </w:rPr>
            </w:pPr>
          </w:p>
        </w:tc>
      </w:tr>
      <w:tr w:rsidR="00D4613A" w:rsidRPr="00A1115A" w14:paraId="4DEEAC74" w14:textId="77777777" w:rsidTr="00A82939">
        <w:trPr>
          <w:trHeight w:val="187"/>
        </w:trPr>
        <w:tc>
          <w:tcPr>
            <w:tcW w:w="1644" w:type="dxa"/>
            <w:tcBorders>
              <w:left w:val="single" w:sz="4" w:space="0" w:color="auto"/>
              <w:bottom w:val="nil"/>
              <w:right w:val="single" w:sz="4" w:space="0" w:color="auto"/>
            </w:tcBorders>
            <w:shd w:val="clear" w:color="auto" w:fill="auto"/>
          </w:tcPr>
          <w:p w14:paraId="0DE070F5"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765A24AB" w14:textId="77777777" w:rsidR="00D4613A" w:rsidRPr="00A1115A" w:rsidRDefault="00D4613A" w:rsidP="00D4613A">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7B3DA0C4"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64D67BB" w14:textId="77777777" w:rsidR="00D4613A" w:rsidRPr="00A1115A" w:rsidRDefault="00D4613A" w:rsidP="00D4613A">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913365"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6D87F3"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0056273"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299EA248"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C46917"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07565" w14:textId="77777777" w:rsidR="00D4613A" w:rsidRPr="00A1115A" w:rsidRDefault="00D4613A" w:rsidP="00D4613A">
            <w:pPr>
              <w:pStyle w:val="TAC"/>
              <w:rPr>
                <w:rFonts w:cs="Arial"/>
                <w:szCs w:val="18"/>
                <w:lang w:val="zh-CN" w:eastAsia="zh-CN"/>
              </w:rPr>
            </w:pPr>
            <w:r w:rsidRPr="00A1115A">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7BA45597" w14:textId="77777777" w:rsidR="00D4613A" w:rsidRPr="00A1115A" w:rsidRDefault="00D4613A" w:rsidP="00D4613A">
            <w:pPr>
              <w:pStyle w:val="TAC"/>
              <w:rPr>
                <w:rFonts w:cs="Arial"/>
                <w:szCs w:val="18"/>
                <w:lang w:val="zh-CN" w:eastAsia="zh-CN"/>
              </w:rPr>
            </w:pPr>
            <w:r w:rsidRPr="00A1115A">
              <w:rPr>
                <w:rFonts w:cs="Arial"/>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14:paraId="6A748102" w14:textId="77777777" w:rsidR="00D4613A" w:rsidRPr="00A1115A" w:rsidRDefault="00D4613A" w:rsidP="00D4613A">
            <w:pPr>
              <w:pStyle w:val="TAC"/>
              <w:rPr>
                <w:rFonts w:cs="Arial"/>
                <w:szCs w:val="18"/>
                <w:lang w:val="zh-CN" w:eastAsia="zh-CN"/>
              </w:rPr>
            </w:pPr>
            <w:r w:rsidRPr="00A1115A">
              <w:rPr>
                <w:rFonts w:cs="Arial"/>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14:paraId="12860D02"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BADD30E" w14:textId="77777777" w:rsidR="00D4613A" w:rsidRPr="00A1115A" w:rsidRDefault="00D4613A" w:rsidP="00D4613A">
            <w:pPr>
              <w:pStyle w:val="TAC"/>
              <w:rPr>
                <w:rFonts w:cs="Arial"/>
                <w:szCs w:val="18"/>
                <w:lang w:val="zh-CN" w:eastAsia="zh-CN"/>
              </w:rPr>
            </w:pPr>
            <w:r w:rsidRPr="00A1115A">
              <w:rPr>
                <w:rFonts w:cs="Arial"/>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14:paraId="168684F3" w14:textId="77777777" w:rsidR="00D4613A" w:rsidRPr="00A1115A" w:rsidRDefault="00D4613A" w:rsidP="00D4613A">
            <w:pPr>
              <w:pStyle w:val="TAC"/>
              <w:rPr>
                <w:rFonts w:cs="Arial"/>
                <w:szCs w:val="18"/>
                <w:lang w:eastAsia="zh-CN"/>
              </w:rPr>
            </w:pPr>
            <w:r w:rsidRPr="00A1115A">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A70EFB" w14:textId="77777777" w:rsidR="00D4613A" w:rsidRPr="00A1115A" w:rsidRDefault="00D4613A" w:rsidP="00D4613A">
            <w:pPr>
              <w:pStyle w:val="TAC"/>
              <w:rPr>
                <w:rFonts w:cs="Arial"/>
                <w:szCs w:val="18"/>
                <w:lang w:val="zh-CN" w:eastAsia="zh-CN"/>
              </w:rPr>
            </w:pPr>
            <w:r w:rsidRPr="00A1115A">
              <w:rPr>
                <w:rFonts w:cs="Arial"/>
                <w:szCs w:val="18"/>
                <w:lang w:val="zh-CN" w:eastAsia="zh-CN"/>
              </w:rPr>
              <w:t>100</w:t>
            </w:r>
          </w:p>
        </w:tc>
        <w:tc>
          <w:tcPr>
            <w:tcW w:w="1487" w:type="dxa"/>
            <w:tcBorders>
              <w:left w:val="single" w:sz="4" w:space="0" w:color="auto"/>
              <w:bottom w:val="nil"/>
              <w:right w:val="single" w:sz="4" w:space="0" w:color="auto"/>
            </w:tcBorders>
            <w:shd w:val="clear" w:color="auto" w:fill="auto"/>
          </w:tcPr>
          <w:p w14:paraId="40F68F92" w14:textId="77777777" w:rsidR="00D4613A" w:rsidRPr="00A1115A" w:rsidRDefault="00D4613A" w:rsidP="00D4613A">
            <w:pPr>
              <w:pStyle w:val="TAC"/>
              <w:rPr>
                <w:rFonts w:cs="Arial"/>
                <w:szCs w:val="18"/>
                <w:lang w:eastAsia="zh-CN"/>
              </w:rPr>
            </w:pPr>
            <w:r w:rsidRPr="00A1115A">
              <w:rPr>
                <w:rFonts w:cs="Arial"/>
                <w:szCs w:val="18"/>
                <w:lang w:eastAsia="zh-CN"/>
              </w:rPr>
              <w:t>0</w:t>
            </w:r>
          </w:p>
        </w:tc>
      </w:tr>
      <w:tr w:rsidR="00D4613A" w:rsidRPr="00A1115A" w14:paraId="177D3CC1"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585AC4DE"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3F539D" w14:textId="77777777" w:rsidR="00D4613A" w:rsidRPr="00A1115A" w:rsidRDefault="00D4613A" w:rsidP="00D4613A">
            <w:pPr>
              <w:pStyle w:val="TAC"/>
              <w:rPr>
                <w:szCs w:val="18"/>
                <w:lang w:val="en-US"/>
              </w:rPr>
            </w:pPr>
          </w:p>
        </w:tc>
        <w:tc>
          <w:tcPr>
            <w:tcW w:w="671" w:type="dxa"/>
            <w:tcBorders>
              <w:left w:val="single" w:sz="4" w:space="0" w:color="auto"/>
              <w:right w:val="single" w:sz="4" w:space="0" w:color="auto"/>
            </w:tcBorders>
          </w:tcPr>
          <w:p w14:paraId="71777524" w14:textId="77777777" w:rsidR="00D4613A" w:rsidRPr="00A1115A" w:rsidRDefault="00D4613A" w:rsidP="00D4613A">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ED5CE62"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5B3315"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C39049"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D830A53"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372FE8C5"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01A682"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D9402"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703CED8"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2822FE33"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17EBA2D"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5B92D68" w14:textId="77777777" w:rsidR="00D4613A" w:rsidRPr="00A1115A" w:rsidRDefault="00D4613A" w:rsidP="00D4613A">
            <w:pPr>
              <w:pStyle w:val="TAC"/>
              <w:rPr>
                <w:rFonts w:cs="Arial"/>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14:paraId="3C0FDF8D"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7FFE5DC" w14:textId="77777777" w:rsidR="00D4613A" w:rsidRPr="00A1115A" w:rsidRDefault="00D4613A" w:rsidP="00D4613A">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3F220742" w14:textId="77777777" w:rsidR="00D4613A" w:rsidRPr="00A1115A" w:rsidRDefault="00D4613A" w:rsidP="00D4613A">
            <w:pPr>
              <w:pStyle w:val="TAC"/>
              <w:rPr>
                <w:rFonts w:eastAsia="Yu Mincho"/>
                <w:szCs w:val="18"/>
              </w:rPr>
            </w:pPr>
          </w:p>
        </w:tc>
      </w:tr>
      <w:tr w:rsidR="00D4613A" w:rsidRPr="00A1115A" w14:paraId="3AC11BCA" w14:textId="77777777" w:rsidTr="00A82939">
        <w:trPr>
          <w:trHeight w:val="187"/>
        </w:trPr>
        <w:tc>
          <w:tcPr>
            <w:tcW w:w="1644" w:type="dxa"/>
            <w:tcBorders>
              <w:left w:val="single" w:sz="4" w:space="0" w:color="auto"/>
              <w:bottom w:val="nil"/>
              <w:right w:val="single" w:sz="4" w:space="0" w:color="auto"/>
            </w:tcBorders>
            <w:shd w:val="clear" w:color="auto" w:fill="auto"/>
          </w:tcPr>
          <w:p w14:paraId="3A90806B" w14:textId="77777777" w:rsidR="00D4613A" w:rsidRPr="00A1115A" w:rsidRDefault="00D4613A" w:rsidP="00D4613A">
            <w:pPr>
              <w:pStyle w:val="TAC"/>
              <w:rPr>
                <w:szCs w:val="18"/>
                <w:lang w:eastAsia="zh-CN"/>
              </w:rPr>
            </w:pPr>
            <w:r w:rsidRPr="00A1115A">
              <w:rPr>
                <w:rFonts w:hint="eastAsia"/>
                <w:szCs w:val="18"/>
                <w:lang w:eastAsia="zh-CN"/>
              </w:rPr>
              <w:t>CA</w:t>
            </w:r>
            <w:r w:rsidRPr="00A1115A">
              <w:rPr>
                <w:szCs w:val="18"/>
              </w:rPr>
              <w:t>_</w:t>
            </w:r>
            <w:r w:rsidRPr="00A1115A">
              <w:rPr>
                <w:rFonts w:hint="eastAsia"/>
                <w:szCs w:val="18"/>
                <w:lang w:val="en-US" w:eastAsia="zh-CN"/>
              </w:rPr>
              <w:t>n</w:t>
            </w:r>
            <w:r w:rsidRPr="00A1115A">
              <w:rPr>
                <w:szCs w:val="18"/>
                <w:lang w:val="en-US" w:eastAsia="zh-CN"/>
              </w:rPr>
              <w:t>78(2</w:t>
            </w:r>
            <w:r w:rsidRPr="00A1115A">
              <w:rPr>
                <w:szCs w:val="18"/>
                <w:lang w:val="sv-SE" w:eastAsia="ja-JP"/>
              </w:rPr>
              <w:t>A)-</w:t>
            </w:r>
            <w:r w:rsidRPr="00A1115A">
              <w:rPr>
                <w:rFonts w:hint="eastAsia"/>
                <w:szCs w:val="18"/>
                <w:lang w:val="en-US" w:eastAsia="zh-CN"/>
              </w:rPr>
              <w:t>n</w:t>
            </w:r>
            <w:r w:rsidRPr="00A1115A">
              <w:rPr>
                <w:szCs w:val="18"/>
                <w:lang w:val="en-US" w:eastAsia="zh-CN"/>
              </w:rPr>
              <w:t>92</w:t>
            </w:r>
            <w:r w:rsidRPr="00A1115A">
              <w:rPr>
                <w:szCs w:val="18"/>
                <w:lang w:val="sv-SE" w:eastAsia="ja-JP"/>
              </w:rPr>
              <w:t>A</w:t>
            </w:r>
          </w:p>
        </w:tc>
        <w:tc>
          <w:tcPr>
            <w:tcW w:w="1382" w:type="dxa"/>
            <w:tcBorders>
              <w:left w:val="single" w:sz="4" w:space="0" w:color="auto"/>
              <w:bottom w:val="nil"/>
              <w:right w:val="single" w:sz="4" w:space="0" w:color="auto"/>
            </w:tcBorders>
            <w:shd w:val="clear" w:color="auto" w:fill="auto"/>
          </w:tcPr>
          <w:p w14:paraId="549B6D93" w14:textId="77777777" w:rsidR="00D4613A" w:rsidRPr="00A1115A" w:rsidRDefault="00D4613A" w:rsidP="00D4613A">
            <w:pPr>
              <w:pStyle w:val="TAC"/>
              <w:rPr>
                <w:szCs w:val="18"/>
                <w:lang w:val="en-US"/>
              </w:rPr>
            </w:pPr>
            <w:r w:rsidRPr="00A1115A">
              <w:rPr>
                <w:rFonts w:hint="eastAsia"/>
                <w:szCs w:val="18"/>
                <w:lang w:val="en-US" w:eastAsia="zh-CN"/>
              </w:rPr>
              <w:t>CA_n</w:t>
            </w:r>
            <w:r w:rsidRPr="00A1115A">
              <w:rPr>
                <w:szCs w:val="18"/>
                <w:lang w:val="en-US" w:eastAsia="zh-CN"/>
              </w:rPr>
              <w:t>78</w:t>
            </w:r>
            <w:r w:rsidRPr="00A1115A">
              <w:rPr>
                <w:rFonts w:hint="eastAsia"/>
                <w:szCs w:val="18"/>
                <w:lang w:val="en-US" w:eastAsia="zh-CN"/>
              </w:rPr>
              <w:t>A-n</w:t>
            </w:r>
            <w:r w:rsidRPr="00A1115A">
              <w:rPr>
                <w:szCs w:val="18"/>
                <w:lang w:val="en-US" w:eastAsia="zh-CN"/>
              </w:rPr>
              <w:t>92</w:t>
            </w:r>
            <w:r w:rsidRPr="00A1115A">
              <w:rPr>
                <w:rFonts w:hint="eastAsia"/>
                <w:szCs w:val="18"/>
                <w:lang w:val="en-US" w:eastAsia="zh-CN"/>
              </w:rPr>
              <w:t>A</w:t>
            </w:r>
          </w:p>
        </w:tc>
        <w:tc>
          <w:tcPr>
            <w:tcW w:w="671" w:type="dxa"/>
            <w:tcBorders>
              <w:left w:val="single" w:sz="4" w:space="0" w:color="auto"/>
              <w:right w:val="single" w:sz="4" w:space="0" w:color="auto"/>
            </w:tcBorders>
          </w:tcPr>
          <w:p w14:paraId="69C77F09" w14:textId="77777777" w:rsidR="00D4613A" w:rsidRPr="00A1115A" w:rsidRDefault="00D4613A" w:rsidP="00D4613A">
            <w:pPr>
              <w:pStyle w:val="TAC"/>
              <w:rPr>
                <w:szCs w:val="18"/>
                <w:lang w:val="en-US"/>
              </w:rPr>
            </w:pPr>
            <w:r w:rsidRPr="00A1115A">
              <w:rPr>
                <w:rFonts w:hint="eastAsia"/>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14:paraId="256165EC" w14:textId="77777777" w:rsidR="00D4613A" w:rsidRPr="00A1115A" w:rsidRDefault="00D4613A" w:rsidP="00D4613A">
            <w:pPr>
              <w:pStyle w:val="TAC"/>
              <w:rPr>
                <w:rFonts w:cs="Arial"/>
                <w:szCs w:val="18"/>
                <w:lang w:val="en-US" w:eastAsia="ja-JP"/>
              </w:rPr>
            </w:pPr>
            <w:r w:rsidRPr="00A1115A">
              <w:rPr>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14:paraId="248FC68F" w14:textId="77777777" w:rsidR="00D4613A" w:rsidRPr="00A1115A" w:rsidRDefault="00D4613A" w:rsidP="00D4613A">
            <w:pPr>
              <w:pStyle w:val="TAC"/>
              <w:rPr>
                <w:szCs w:val="18"/>
                <w:lang w:eastAsia="zh-CN"/>
              </w:rPr>
            </w:pPr>
            <w:r w:rsidRPr="00A1115A">
              <w:rPr>
                <w:rFonts w:hint="eastAsia"/>
                <w:szCs w:val="18"/>
                <w:lang w:eastAsia="zh-CN"/>
              </w:rPr>
              <w:t>0</w:t>
            </w:r>
          </w:p>
        </w:tc>
      </w:tr>
      <w:tr w:rsidR="00D4613A" w:rsidRPr="00A1115A" w14:paraId="78E2520D" w14:textId="77777777" w:rsidTr="00A82939">
        <w:trPr>
          <w:trHeight w:val="187"/>
        </w:trPr>
        <w:tc>
          <w:tcPr>
            <w:tcW w:w="1644" w:type="dxa"/>
            <w:tcBorders>
              <w:top w:val="nil"/>
              <w:left w:val="single" w:sz="4" w:space="0" w:color="auto"/>
              <w:bottom w:val="single" w:sz="4" w:space="0" w:color="auto"/>
              <w:right w:val="single" w:sz="4" w:space="0" w:color="auto"/>
            </w:tcBorders>
            <w:shd w:val="clear" w:color="auto" w:fill="auto"/>
          </w:tcPr>
          <w:p w14:paraId="1D53E4EF" w14:textId="77777777" w:rsidR="00D4613A" w:rsidRPr="00A1115A" w:rsidRDefault="00D4613A" w:rsidP="00D4613A">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682626B" w14:textId="77777777" w:rsidR="00D4613A" w:rsidRPr="00A1115A" w:rsidRDefault="00D4613A" w:rsidP="00D4613A">
            <w:pPr>
              <w:pStyle w:val="TAC"/>
              <w:rPr>
                <w:szCs w:val="18"/>
                <w:lang w:val="en-US"/>
              </w:rPr>
            </w:pPr>
          </w:p>
        </w:tc>
        <w:tc>
          <w:tcPr>
            <w:tcW w:w="671" w:type="dxa"/>
            <w:tcBorders>
              <w:left w:val="single" w:sz="4" w:space="0" w:color="auto"/>
              <w:bottom w:val="single" w:sz="4" w:space="0" w:color="auto"/>
              <w:right w:val="single" w:sz="4" w:space="0" w:color="auto"/>
            </w:tcBorders>
          </w:tcPr>
          <w:p w14:paraId="43066230" w14:textId="77777777" w:rsidR="00D4613A" w:rsidRPr="00A1115A" w:rsidRDefault="00D4613A" w:rsidP="00D4613A">
            <w:pPr>
              <w:pStyle w:val="TAC"/>
              <w:rPr>
                <w:szCs w:val="18"/>
                <w:lang w:val="en-US"/>
              </w:rPr>
            </w:pPr>
            <w:r w:rsidRPr="00A1115A">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66F19191" w14:textId="77777777" w:rsidR="00D4613A" w:rsidRPr="00A1115A" w:rsidRDefault="00D4613A" w:rsidP="00D4613A">
            <w:pPr>
              <w:pStyle w:val="TAC"/>
              <w:rPr>
                <w:rFonts w:cs="Arial"/>
                <w:szCs w:val="18"/>
                <w:lang w:eastAsia="zh-CN"/>
              </w:rPr>
            </w:pPr>
            <w:r w:rsidRPr="00A1115A">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6A687A" w14:textId="77777777" w:rsidR="00D4613A" w:rsidRPr="00A1115A" w:rsidRDefault="00D4613A" w:rsidP="00D4613A">
            <w:pPr>
              <w:pStyle w:val="TAC"/>
              <w:rPr>
                <w:rFonts w:cs="Arial"/>
                <w:szCs w:val="18"/>
                <w:lang w:eastAsia="zh-CN"/>
              </w:rPr>
            </w:pPr>
            <w:r w:rsidRPr="00A1115A">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936F35F" w14:textId="77777777" w:rsidR="00D4613A" w:rsidRPr="00A1115A" w:rsidRDefault="00D4613A" w:rsidP="00D4613A">
            <w:pPr>
              <w:pStyle w:val="TAC"/>
              <w:rPr>
                <w:rFonts w:cs="Arial"/>
                <w:szCs w:val="18"/>
                <w:lang w:eastAsia="zh-CN"/>
              </w:rPr>
            </w:pPr>
            <w:r w:rsidRPr="00A1115A">
              <w:rPr>
                <w:rFonts w:cs="Arial"/>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14:paraId="4C2388A9" w14:textId="77777777" w:rsidR="00D4613A" w:rsidRPr="00A1115A" w:rsidRDefault="00D4613A" w:rsidP="00D4613A">
            <w:pPr>
              <w:pStyle w:val="TAC"/>
              <w:rPr>
                <w:rFonts w:cs="Arial"/>
                <w:szCs w:val="18"/>
                <w:lang w:eastAsia="zh-CN"/>
              </w:rPr>
            </w:pPr>
            <w:r w:rsidRPr="00A1115A">
              <w:rPr>
                <w:rFonts w:cs="Arial"/>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14:paraId="0A3E8CB2" w14:textId="77777777" w:rsidR="00D4613A" w:rsidRPr="00A1115A" w:rsidRDefault="00D4613A" w:rsidP="00D4613A">
            <w:pPr>
              <w:pStyle w:val="TAC"/>
              <w:rPr>
                <w:rFonts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A83F37" w14:textId="77777777" w:rsidR="00D4613A" w:rsidRPr="00A1115A" w:rsidRDefault="00D4613A" w:rsidP="00D4613A">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8DDD72"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46754EA8"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1D5760C5"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C2821F6"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AAB9D47" w14:textId="77777777" w:rsidR="00D4613A" w:rsidRPr="00A1115A" w:rsidRDefault="00D4613A" w:rsidP="00D4613A">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4BD8E80" w14:textId="77777777" w:rsidR="00D4613A" w:rsidRPr="00A1115A" w:rsidRDefault="00D4613A" w:rsidP="00D4613A">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71098F3" w14:textId="77777777" w:rsidR="00D4613A" w:rsidRPr="00A1115A" w:rsidRDefault="00D4613A" w:rsidP="00D4613A">
            <w:pPr>
              <w:pStyle w:val="TAC"/>
              <w:rPr>
                <w:rFonts w:cs="Arial"/>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14:paraId="22C84A97" w14:textId="77777777" w:rsidR="00D4613A" w:rsidRPr="00A1115A" w:rsidRDefault="00D4613A" w:rsidP="00D4613A">
            <w:pPr>
              <w:pStyle w:val="TAC"/>
              <w:rPr>
                <w:rFonts w:eastAsia="Yu Mincho"/>
                <w:szCs w:val="18"/>
              </w:rPr>
            </w:pPr>
          </w:p>
        </w:tc>
      </w:tr>
      <w:tr w:rsidR="00D4613A" w:rsidRPr="00A1115A" w14:paraId="45B134D1" w14:textId="77777777" w:rsidTr="00A82939">
        <w:trPr>
          <w:trHeight w:val="187"/>
        </w:trPr>
        <w:tc>
          <w:tcPr>
            <w:tcW w:w="13918" w:type="dxa"/>
            <w:gridSpan w:val="17"/>
            <w:tcBorders>
              <w:top w:val="single" w:sz="4" w:space="0" w:color="auto"/>
              <w:left w:val="single" w:sz="4" w:space="0" w:color="auto"/>
              <w:right w:val="single" w:sz="4" w:space="0" w:color="auto"/>
            </w:tcBorders>
            <w:shd w:val="clear" w:color="auto" w:fill="auto"/>
          </w:tcPr>
          <w:p w14:paraId="1D72BCB4" w14:textId="77777777" w:rsidR="00D4613A" w:rsidRPr="00A1115A" w:rsidRDefault="00D4613A" w:rsidP="00D4613A">
            <w:pPr>
              <w:pStyle w:val="TAN"/>
            </w:pPr>
            <w:r w:rsidRPr="00A1115A">
              <w:t>NOTE 1:</w:t>
            </w:r>
            <w:r w:rsidRPr="00A1115A">
              <w:tab/>
              <w:t>This UE channel bandwidth is applicable only to downlink.</w:t>
            </w:r>
          </w:p>
          <w:p w14:paraId="55BE0228" w14:textId="77777777" w:rsidR="00D4613A" w:rsidRPr="00A1115A" w:rsidRDefault="00D4613A" w:rsidP="00D4613A">
            <w:pPr>
              <w:pStyle w:val="TAN"/>
            </w:pPr>
            <w:r w:rsidRPr="00A1115A">
              <w:t>NOTE 2:</w:t>
            </w:r>
            <w:r w:rsidRPr="00A1115A">
              <w:tab/>
              <w:t>The minimum requirements for intra-band contiguous or non-contiguous CA apply.</w:t>
            </w:r>
          </w:p>
          <w:p w14:paraId="75659E48" w14:textId="77777777" w:rsidR="00D4613A" w:rsidRPr="00A1115A" w:rsidRDefault="00D4613A" w:rsidP="00D4613A">
            <w:pPr>
              <w:pStyle w:val="TAN"/>
            </w:pPr>
            <w:r w:rsidRPr="00A1115A">
              <w:t xml:space="preserve">NOTE 3: </w:t>
            </w:r>
            <w:r w:rsidRPr="00A1115A">
              <w:tab/>
              <w:t>The SCS of each channel bandwidth for NR band refers to Table 5.3.5-1.</w:t>
            </w:r>
          </w:p>
          <w:p w14:paraId="5676239F" w14:textId="77777777" w:rsidR="00D4613A" w:rsidRPr="00A1115A" w:rsidRDefault="00D4613A" w:rsidP="00D4613A">
            <w:pPr>
              <w:pStyle w:val="TAN"/>
              <w:rPr>
                <w:rFonts w:eastAsia="SimSun"/>
              </w:rPr>
            </w:pPr>
            <w:r w:rsidRPr="00A1115A">
              <w:rPr>
                <w:rFonts w:eastAsia="SimSun"/>
              </w:rPr>
              <w:t xml:space="preserve">NOTE </w:t>
            </w:r>
            <w:r w:rsidRPr="00A1115A">
              <w:rPr>
                <w:rFonts w:eastAsia="SimSun"/>
                <w:lang w:val="en-US" w:eastAsia="zh-CN"/>
              </w:rPr>
              <w:t>4</w:t>
            </w:r>
            <w:r w:rsidRPr="00A1115A">
              <w:rPr>
                <w:rFonts w:eastAsia="SimSun"/>
              </w:rPr>
              <w:t>:</w:t>
            </w:r>
            <w:r w:rsidRPr="00A1115A">
              <w:rPr>
                <w:rFonts w:eastAsia="SimSun"/>
              </w:rPr>
              <w:tab/>
              <w:t>This UE channel bandwidth is optional in this release of the specification.</w:t>
            </w:r>
          </w:p>
          <w:p w14:paraId="0D416128" w14:textId="77777777" w:rsidR="00D4613A" w:rsidRPr="00A1115A" w:rsidRDefault="00D4613A" w:rsidP="00D4613A">
            <w:pPr>
              <w:pStyle w:val="TAN"/>
              <w:rPr>
                <w:rFonts w:eastAsia="SimSun"/>
              </w:rPr>
            </w:pPr>
            <w:r w:rsidRPr="00A1115A">
              <w:rPr>
                <w:rFonts w:eastAsia="SimSun"/>
              </w:rPr>
              <w:t xml:space="preserve">NOTE </w:t>
            </w:r>
            <w:r w:rsidRPr="00A1115A">
              <w:rPr>
                <w:rFonts w:eastAsia="SimSun"/>
                <w:lang w:val="en-US" w:eastAsia="zh-CN"/>
              </w:rPr>
              <w:t>5</w:t>
            </w:r>
            <w:r w:rsidRPr="00A1115A">
              <w:rPr>
                <w:rFonts w:eastAsia="SimSun"/>
              </w:rPr>
              <w:t>:</w:t>
            </w:r>
            <w:r w:rsidRPr="00A1115A">
              <w:rPr>
                <w:rFonts w:eastAsia="SimSun"/>
              </w:rPr>
              <w:tab/>
              <w:t xml:space="preserve">For this bandwidth, the minimum requirements are restricted to operation when carrier is configured as an </w:t>
            </w:r>
            <w:proofErr w:type="spellStart"/>
            <w:r w:rsidRPr="00A1115A">
              <w:rPr>
                <w:rFonts w:eastAsia="SimSun"/>
              </w:rPr>
              <w:t>SCell</w:t>
            </w:r>
            <w:proofErr w:type="spellEnd"/>
            <w:r w:rsidRPr="00A1115A">
              <w:rPr>
                <w:rFonts w:eastAsia="SimSun"/>
              </w:rPr>
              <w:t xml:space="preserve"> part of DC or CA configuration.</w:t>
            </w:r>
          </w:p>
          <w:p w14:paraId="4FF9E853" w14:textId="77777777" w:rsidR="00D4613A" w:rsidRDefault="00D4613A" w:rsidP="00D4613A">
            <w:pPr>
              <w:pStyle w:val="TAN"/>
              <w:rPr>
                <w:ins w:id="127" w:author="Vasenkari, Petri J. (Nokia - FI/Espoo)" w:date="2021-03-18T14:37:00Z"/>
              </w:rPr>
            </w:pPr>
            <w:r w:rsidRPr="00A1115A">
              <w:t xml:space="preserve">NOTE </w:t>
            </w:r>
            <w:r w:rsidRPr="00A1115A">
              <w:rPr>
                <w:lang w:val="en-US" w:eastAsia="zh-CN"/>
              </w:rPr>
              <w:t>6</w:t>
            </w:r>
            <w:r w:rsidRPr="00A1115A">
              <w:t>:</w:t>
            </w:r>
            <w:r w:rsidRPr="00A1115A">
              <w:tab/>
              <w:t xml:space="preserve">For this bandwidth, the minimum requirements are restricted to operation when carrier is configured as an downlink </w:t>
            </w:r>
            <w:proofErr w:type="spellStart"/>
            <w:r w:rsidRPr="00A1115A">
              <w:t>SCell</w:t>
            </w:r>
            <w:proofErr w:type="spellEnd"/>
            <w:r w:rsidRPr="00A1115A">
              <w:t xml:space="preserve"> part of CA configuration</w:t>
            </w:r>
          </w:p>
          <w:p w14:paraId="2038FF92" w14:textId="45CF1E9E" w:rsidR="000A05A1" w:rsidRPr="00A1115A" w:rsidRDefault="000A05A1" w:rsidP="00D4613A">
            <w:pPr>
              <w:pStyle w:val="TAN"/>
              <w:rPr>
                <w:szCs w:val="18"/>
              </w:rPr>
            </w:pPr>
            <w:ins w:id="128" w:author="Vasenkari, Petri J. (Nokia - FI/Espoo)" w:date="2021-03-18T14:37:00Z">
              <w:r>
                <w:t>NOTE</w:t>
              </w:r>
              <w:r w:rsidR="004F0A19">
                <w:t xml:space="preserve"> 7:   Li</w:t>
              </w:r>
            </w:ins>
            <w:ins w:id="129" w:author="Vasenkari, Petri J. (Nokia - FI/Espoo)" w:date="2021-03-18T14:38:00Z">
              <w:r w:rsidR="00E4492F">
                <w:t>mi</w:t>
              </w:r>
            </w:ins>
            <w:ins w:id="130" w:author="Vasenkari, Petri J. (Nokia - FI/Espoo)" w:date="2021-03-18T14:37:00Z">
              <w:r w:rsidR="004F0A19">
                <w:t>te</w:t>
              </w:r>
            </w:ins>
            <w:ins w:id="131" w:author="Vasenkari, Petri J. (Nokia - FI/Espoo)" w:date="2021-03-18T14:38:00Z">
              <w:r w:rsidR="00E4492F">
                <w:t>d</w:t>
              </w:r>
            </w:ins>
            <w:ins w:id="132" w:author="Vasenkari, Petri J. (Nokia - FI/Espoo)" w:date="2021-03-18T14:37:00Z">
              <w:r w:rsidR="004F0A19">
                <w:t xml:space="preserve"> to operation at 3700 MHz – 3980 MHz</w:t>
              </w:r>
            </w:ins>
          </w:p>
        </w:tc>
      </w:tr>
    </w:tbl>
    <w:p w14:paraId="24C3B04D" w14:textId="0275968F" w:rsidR="002F0E8A" w:rsidRDefault="002F0E8A">
      <w:pPr>
        <w:rPr>
          <w:noProof/>
        </w:rPr>
      </w:pPr>
    </w:p>
    <w:p w14:paraId="741DA065" w14:textId="2F9F4898" w:rsidR="002F0E8A" w:rsidRDefault="002F0E8A">
      <w:pPr>
        <w:rPr>
          <w:noProof/>
        </w:rPr>
      </w:pPr>
    </w:p>
    <w:p w14:paraId="0CB0AA0A" w14:textId="3275DC8F" w:rsidR="002F0E8A" w:rsidRPr="002F0E8A" w:rsidRDefault="002F0E8A">
      <w:pPr>
        <w:rPr>
          <w:noProof/>
          <w:color w:val="0070C0"/>
        </w:rPr>
      </w:pPr>
      <w:r w:rsidRPr="002F0E8A">
        <w:rPr>
          <w:noProof/>
          <w:color w:val="0070C0"/>
        </w:rPr>
        <w:t>******************************* End of changes ************************************</w:t>
      </w:r>
    </w:p>
    <w:sectPr w:rsidR="002F0E8A" w:rsidRPr="002F0E8A" w:rsidSect="002F0E8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B38AB" w14:textId="77777777" w:rsidR="007C34BD" w:rsidRDefault="007C34BD">
      <w:r>
        <w:separator/>
      </w:r>
    </w:p>
  </w:endnote>
  <w:endnote w:type="continuationSeparator" w:id="0">
    <w:p w14:paraId="414099EA" w14:textId="77777777" w:rsidR="007C34BD" w:rsidRDefault="007C3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C1033D" w14:textId="77777777" w:rsidR="007C34BD" w:rsidRDefault="007C34BD">
      <w:r>
        <w:separator/>
      </w:r>
    </w:p>
  </w:footnote>
  <w:footnote w:type="continuationSeparator" w:id="0">
    <w:p w14:paraId="43D657D9" w14:textId="77777777" w:rsidR="007C34BD" w:rsidRDefault="007C3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5A1"/>
    <w:rsid w:val="000A5563"/>
    <w:rsid w:val="000A6394"/>
    <w:rsid w:val="000B7156"/>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0E8A"/>
    <w:rsid w:val="00305409"/>
    <w:rsid w:val="003609EF"/>
    <w:rsid w:val="0036231A"/>
    <w:rsid w:val="00374DD4"/>
    <w:rsid w:val="003E1A36"/>
    <w:rsid w:val="00410371"/>
    <w:rsid w:val="004242F1"/>
    <w:rsid w:val="004B75B7"/>
    <w:rsid w:val="004D7C67"/>
    <w:rsid w:val="004F0A19"/>
    <w:rsid w:val="0051580D"/>
    <w:rsid w:val="00525378"/>
    <w:rsid w:val="00547111"/>
    <w:rsid w:val="00552E4C"/>
    <w:rsid w:val="00592D74"/>
    <w:rsid w:val="005E2C44"/>
    <w:rsid w:val="00621188"/>
    <w:rsid w:val="006257ED"/>
    <w:rsid w:val="00665C47"/>
    <w:rsid w:val="00695808"/>
    <w:rsid w:val="006B46FB"/>
    <w:rsid w:val="006E21FB"/>
    <w:rsid w:val="00792342"/>
    <w:rsid w:val="007977A8"/>
    <w:rsid w:val="007B512A"/>
    <w:rsid w:val="007C2097"/>
    <w:rsid w:val="007C34BD"/>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613A"/>
    <w:rsid w:val="00D50255"/>
    <w:rsid w:val="00D52848"/>
    <w:rsid w:val="00D66520"/>
    <w:rsid w:val="00D858A0"/>
    <w:rsid w:val="00DE34CF"/>
    <w:rsid w:val="00E13F3D"/>
    <w:rsid w:val="00E34898"/>
    <w:rsid w:val="00E4492F"/>
    <w:rsid w:val="00EB09B7"/>
    <w:rsid w:val="00EB3ED5"/>
    <w:rsid w:val="00EE7D7C"/>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2F0E8A"/>
    <w:rPr>
      <w:rFonts w:ascii="Arial" w:hAnsi="Arial"/>
      <w:b/>
      <w:lang w:val="en-GB" w:eastAsia="en-US"/>
    </w:rPr>
  </w:style>
  <w:style w:type="paragraph" w:customStyle="1" w:styleId="TAJ">
    <w:name w:val="TAJ"/>
    <w:basedOn w:val="TH"/>
    <w:qFormat/>
    <w:rsid w:val="002F0E8A"/>
  </w:style>
  <w:style w:type="paragraph" w:customStyle="1" w:styleId="Guidance">
    <w:name w:val="Guidance"/>
    <w:basedOn w:val="Normal"/>
    <w:link w:val="GuidanceChar"/>
    <w:qFormat/>
    <w:rsid w:val="002F0E8A"/>
    <w:rPr>
      <w:i/>
      <w:color w:val="0000FF"/>
    </w:rPr>
  </w:style>
  <w:style w:type="character" w:customStyle="1" w:styleId="BalloonTextChar">
    <w:name w:val="Balloon Text Char"/>
    <w:link w:val="BalloonText"/>
    <w:qFormat/>
    <w:rsid w:val="002F0E8A"/>
    <w:rPr>
      <w:rFonts w:ascii="Tahoma" w:hAnsi="Tahoma" w:cs="Tahoma"/>
      <w:sz w:val="16"/>
      <w:szCs w:val="16"/>
      <w:lang w:val="en-GB" w:eastAsia="en-US"/>
    </w:rPr>
  </w:style>
  <w:style w:type="table" w:styleId="TableGrid">
    <w:name w:val="Table Grid"/>
    <w:basedOn w:val="TableNormal"/>
    <w:qFormat/>
    <w:rsid w:val="002F0E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F0E8A"/>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0E8A"/>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2F0E8A"/>
    <w:rPr>
      <w:rFonts w:ascii="Times New Roman" w:hAnsi="Times New Roman"/>
      <w:lang w:val="en-GB" w:eastAsia="en-US"/>
    </w:rPr>
  </w:style>
  <w:style w:type="character" w:customStyle="1" w:styleId="CommentSubjectChar">
    <w:name w:val="Comment Subject Char"/>
    <w:basedOn w:val="CommentTextChar"/>
    <w:link w:val="CommentSubject"/>
    <w:qFormat/>
    <w:rsid w:val="002F0E8A"/>
    <w:rPr>
      <w:rFonts w:ascii="Times New Roman" w:hAnsi="Times New Roman"/>
      <w:b/>
      <w:bCs/>
      <w:lang w:val="en-GB" w:eastAsia="en-US"/>
    </w:rPr>
  </w:style>
  <w:style w:type="character" w:customStyle="1" w:styleId="DocumentMapChar">
    <w:name w:val="Document Map Char"/>
    <w:basedOn w:val="DefaultParagraphFont"/>
    <w:link w:val="DocumentMap"/>
    <w:qFormat/>
    <w:rsid w:val="002F0E8A"/>
    <w:rPr>
      <w:rFonts w:ascii="Tahoma" w:hAnsi="Tahoma" w:cs="Tahoma"/>
      <w:shd w:val="clear" w:color="auto" w:fill="000080"/>
      <w:lang w:val="en-GB" w:eastAsia="en-US"/>
    </w:rPr>
  </w:style>
  <w:style w:type="character" w:customStyle="1" w:styleId="UnresolvedMention1">
    <w:name w:val="Unresolved Mention1"/>
    <w:uiPriority w:val="99"/>
    <w:unhideWhenUsed/>
    <w:qFormat/>
    <w:rsid w:val="002F0E8A"/>
    <w:rPr>
      <w:color w:val="808080"/>
      <w:shd w:val="clear" w:color="auto" w:fill="E6E6E6"/>
    </w:rPr>
  </w:style>
  <w:style w:type="paragraph" w:customStyle="1" w:styleId="B1">
    <w:name w:val="B1+"/>
    <w:basedOn w:val="B10"/>
    <w:qFormat/>
    <w:rsid w:val="002F0E8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2F0E8A"/>
    <w:rPr>
      <w:rFonts w:ascii="Arial" w:hAnsi="Arial"/>
      <w:sz w:val="18"/>
      <w:lang w:val="en-GB" w:eastAsia="en-US"/>
    </w:rPr>
  </w:style>
  <w:style w:type="character" w:customStyle="1" w:styleId="TAHCar">
    <w:name w:val="TAH Car"/>
    <w:link w:val="TAH"/>
    <w:qFormat/>
    <w:rsid w:val="002F0E8A"/>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F0E8A"/>
    <w:rPr>
      <w:rFonts w:ascii="Arial" w:hAnsi="Arial"/>
      <w:sz w:val="28"/>
      <w:lang w:val="en-GB" w:eastAsia="en-US"/>
    </w:rPr>
  </w:style>
  <w:style w:type="character" w:customStyle="1" w:styleId="NOChar">
    <w:name w:val="NO Char"/>
    <w:link w:val="NO"/>
    <w:qFormat/>
    <w:rsid w:val="002F0E8A"/>
    <w:rPr>
      <w:rFonts w:ascii="Times New Roman" w:hAnsi="Times New Roman"/>
      <w:lang w:val="en-GB" w:eastAsia="en-US"/>
    </w:rPr>
  </w:style>
  <w:style w:type="character" w:customStyle="1" w:styleId="TANChar">
    <w:name w:val="TAN Char"/>
    <w:link w:val="TAN"/>
    <w:qFormat/>
    <w:rsid w:val="002F0E8A"/>
    <w:rPr>
      <w:rFonts w:ascii="Arial" w:hAnsi="Arial"/>
      <w:sz w:val="18"/>
      <w:lang w:val="en-GB" w:eastAsia="en-US"/>
    </w:rPr>
  </w:style>
  <w:style w:type="character" w:customStyle="1" w:styleId="B1Char">
    <w:name w:val="B1 Char"/>
    <w:link w:val="B10"/>
    <w:qFormat/>
    <w:locked/>
    <w:rsid w:val="002F0E8A"/>
    <w:rPr>
      <w:rFonts w:ascii="Times New Roman" w:hAnsi="Times New Roman"/>
      <w:lang w:val="en-GB" w:eastAsia="en-US"/>
    </w:rPr>
  </w:style>
  <w:style w:type="character" w:customStyle="1" w:styleId="B2Char">
    <w:name w:val="B2 Char"/>
    <w:link w:val="B20"/>
    <w:qFormat/>
    <w:locked/>
    <w:rsid w:val="002F0E8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0E8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F0E8A"/>
    <w:rPr>
      <w:rFonts w:ascii="Arial" w:hAnsi="Arial"/>
      <w:sz w:val="22"/>
      <w:lang w:val="en-GB" w:eastAsia="en-US"/>
    </w:rPr>
  </w:style>
  <w:style w:type="character" w:customStyle="1" w:styleId="TALCar">
    <w:name w:val="TAL Car"/>
    <w:link w:val="TAL"/>
    <w:qFormat/>
    <w:rsid w:val="002F0E8A"/>
    <w:rPr>
      <w:rFonts w:ascii="Arial" w:hAnsi="Arial"/>
      <w:sz w:val="18"/>
      <w:lang w:val="en-GB" w:eastAsia="en-US"/>
    </w:rPr>
  </w:style>
  <w:style w:type="character" w:styleId="SubtleReference">
    <w:name w:val="Subtle Reference"/>
    <w:uiPriority w:val="31"/>
    <w:qFormat/>
    <w:rsid w:val="002F0E8A"/>
    <w:rPr>
      <w:smallCaps/>
      <w:color w:val="5A5A5A"/>
    </w:rPr>
  </w:style>
  <w:style w:type="character" w:customStyle="1" w:styleId="TFChar">
    <w:name w:val="TF Char"/>
    <w:link w:val="TF"/>
    <w:qFormat/>
    <w:rsid w:val="002F0E8A"/>
    <w:rPr>
      <w:rFonts w:ascii="Arial" w:hAnsi="Arial"/>
      <w:b/>
      <w:lang w:val="en-GB" w:eastAsia="en-US"/>
    </w:rPr>
  </w:style>
  <w:style w:type="character" w:customStyle="1" w:styleId="TALChar">
    <w:name w:val="TAL Char"/>
    <w:qFormat/>
    <w:locked/>
    <w:rsid w:val="002F0E8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F0E8A"/>
    <w:rPr>
      <w:rFonts w:ascii="Arial" w:hAnsi="Arial"/>
      <w:sz w:val="32"/>
      <w:lang w:val="en-GB" w:eastAsia="en-US"/>
    </w:rPr>
  </w:style>
  <w:style w:type="paragraph" w:customStyle="1" w:styleId="TableText">
    <w:name w:val="TableText"/>
    <w:basedOn w:val="BodyTextIndent"/>
    <w:qFormat/>
    <w:rsid w:val="002F0E8A"/>
    <w:pPr>
      <w:keepNext/>
      <w:keepLines/>
      <w:snapToGrid w:val="0"/>
      <w:spacing w:after="180"/>
      <w:ind w:left="0"/>
      <w:jc w:val="center"/>
    </w:pPr>
    <w:rPr>
      <w:kern w:val="2"/>
    </w:rPr>
  </w:style>
  <w:style w:type="paragraph" w:styleId="BodyTextIndent">
    <w:name w:val="Body Text Indent"/>
    <w:basedOn w:val="Normal"/>
    <w:link w:val="BodyTextIndentChar"/>
    <w:qFormat/>
    <w:rsid w:val="002F0E8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F0E8A"/>
    <w:rPr>
      <w:rFonts w:ascii="Times New Roman" w:eastAsia="SimSun" w:hAnsi="Times New Roman"/>
      <w:lang w:val="en-GB" w:eastAsia="en-GB"/>
    </w:rPr>
  </w:style>
  <w:style w:type="character" w:customStyle="1" w:styleId="EXChar">
    <w:name w:val="EX Char"/>
    <w:link w:val="EX"/>
    <w:qFormat/>
    <w:locked/>
    <w:rsid w:val="002F0E8A"/>
    <w:rPr>
      <w:rFonts w:ascii="Times New Roman" w:hAnsi="Times New Roman"/>
      <w:lang w:val="en-GB" w:eastAsia="en-US"/>
    </w:rPr>
  </w:style>
  <w:style w:type="paragraph" w:customStyle="1" w:styleId="B2">
    <w:name w:val="B2+"/>
    <w:basedOn w:val="B20"/>
    <w:qFormat/>
    <w:rsid w:val="002F0E8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2F0E8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2F0E8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2F0E8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2F0E8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F0E8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F0E8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2F0E8A"/>
    <w:rPr>
      <w:rFonts w:ascii="Arial" w:hAnsi="Arial"/>
      <w:lang w:val="en-GB" w:eastAsia="en-US"/>
    </w:rPr>
  </w:style>
  <w:style w:type="paragraph" w:styleId="Revision">
    <w:name w:val="Revision"/>
    <w:hidden/>
    <w:uiPriority w:val="99"/>
    <w:semiHidden/>
    <w:rsid w:val="002F0E8A"/>
    <w:rPr>
      <w:rFonts w:ascii="Times New Roman" w:eastAsia="SimSun" w:hAnsi="Times New Roman"/>
      <w:lang w:val="en-GB" w:eastAsia="en-US"/>
    </w:rPr>
  </w:style>
  <w:style w:type="paragraph" w:styleId="TOCHeading">
    <w:name w:val="TOC Heading"/>
    <w:basedOn w:val="Heading1"/>
    <w:next w:val="Normal"/>
    <w:uiPriority w:val="39"/>
    <w:unhideWhenUsed/>
    <w:qFormat/>
    <w:rsid w:val="002F0E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F0E8A"/>
    <w:rPr>
      <w:rFonts w:ascii="Times New Roman" w:hAnsi="Times New Roman"/>
      <w:noProof/>
      <w:lang w:val="en-GB" w:eastAsia="en-US"/>
    </w:rPr>
  </w:style>
  <w:style w:type="numbering" w:customStyle="1" w:styleId="NoList1">
    <w:name w:val="No List1"/>
    <w:next w:val="NoList"/>
    <w:uiPriority w:val="99"/>
    <w:semiHidden/>
    <w:unhideWhenUsed/>
    <w:rsid w:val="002F0E8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F0E8A"/>
    <w:rPr>
      <w:rFonts w:ascii="Arial" w:hAnsi="Arial"/>
      <w:sz w:val="36"/>
      <w:lang w:val="en-GB" w:eastAsia="en-US"/>
    </w:rPr>
  </w:style>
  <w:style w:type="character" w:customStyle="1" w:styleId="Heading6Char">
    <w:name w:val="Heading 6 Char"/>
    <w:aliases w:val="T1 Char,Header 6 Char"/>
    <w:link w:val="Heading6"/>
    <w:qFormat/>
    <w:rsid w:val="002F0E8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F0E8A"/>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2F0E8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2F0E8A"/>
    <w:rPr>
      <w:rFonts w:ascii="Times New Roman" w:eastAsia="Symbol" w:hAnsi="Times New Roman"/>
      <w:b/>
      <w:bCs/>
      <w:sz w:val="16"/>
      <w:lang w:val="en-GB" w:eastAsia="en-GB"/>
    </w:rPr>
  </w:style>
  <w:style w:type="character" w:customStyle="1" w:styleId="H6Char">
    <w:name w:val="H6 Char"/>
    <w:link w:val="H6"/>
    <w:qFormat/>
    <w:rsid w:val="002F0E8A"/>
    <w:rPr>
      <w:rFonts w:ascii="Arial" w:hAnsi="Arial"/>
      <w:lang w:val="en-GB" w:eastAsia="en-US"/>
    </w:rPr>
  </w:style>
  <w:style w:type="paragraph" w:styleId="NormalWeb">
    <w:name w:val="Normal (Web)"/>
    <w:basedOn w:val="Normal"/>
    <w:unhideWhenUsed/>
    <w:qFormat/>
    <w:rsid w:val="002F0E8A"/>
    <w:pPr>
      <w:spacing w:before="100" w:beforeAutospacing="1" w:after="100" w:afterAutospacing="1"/>
    </w:pPr>
    <w:rPr>
      <w:rFonts w:eastAsia="MS Mincho"/>
      <w:sz w:val="24"/>
      <w:szCs w:val="24"/>
      <w:lang w:val="en-US" w:eastAsia="en-GB"/>
    </w:rPr>
  </w:style>
  <w:style w:type="character" w:customStyle="1" w:styleId="fontstyle01">
    <w:name w:val="fontstyle01"/>
    <w:qFormat/>
    <w:rsid w:val="002F0E8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F0E8A"/>
  </w:style>
  <w:style w:type="numbering" w:customStyle="1" w:styleId="NoList3">
    <w:name w:val="No List3"/>
    <w:next w:val="NoList"/>
    <w:uiPriority w:val="99"/>
    <w:semiHidden/>
    <w:unhideWhenUsed/>
    <w:rsid w:val="002F0E8A"/>
  </w:style>
  <w:style w:type="numbering" w:customStyle="1" w:styleId="NoList4">
    <w:name w:val="No List4"/>
    <w:next w:val="NoList"/>
    <w:uiPriority w:val="99"/>
    <w:semiHidden/>
    <w:unhideWhenUsed/>
    <w:rsid w:val="002F0E8A"/>
  </w:style>
  <w:style w:type="table" w:customStyle="1" w:styleId="TableGrid1">
    <w:name w:val="Table Grid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F0E8A"/>
    <w:rPr>
      <w:rFonts w:ascii="Arial" w:hAnsi="Arial"/>
      <w:b/>
      <w:i/>
      <w:noProof/>
      <w:sz w:val="18"/>
      <w:lang w:val="en-GB" w:eastAsia="en-US"/>
    </w:rPr>
  </w:style>
  <w:style w:type="numbering" w:customStyle="1" w:styleId="NoList5">
    <w:name w:val="No List5"/>
    <w:next w:val="NoList"/>
    <w:uiPriority w:val="99"/>
    <w:semiHidden/>
    <w:unhideWhenUsed/>
    <w:rsid w:val="002F0E8A"/>
  </w:style>
  <w:style w:type="character" w:customStyle="1" w:styleId="Heading7Char">
    <w:name w:val="Heading 7 Char"/>
    <w:link w:val="Heading7"/>
    <w:qFormat/>
    <w:rsid w:val="002F0E8A"/>
    <w:rPr>
      <w:rFonts w:ascii="Arial" w:hAnsi="Arial"/>
      <w:lang w:val="en-GB" w:eastAsia="en-US"/>
    </w:rPr>
  </w:style>
  <w:style w:type="character" w:customStyle="1" w:styleId="Heading8Char">
    <w:name w:val="Heading 8 Char"/>
    <w:link w:val="Heading8"/>
    <w:qFormat/>
    <w:rsid w:val="002F0E8A"/>
    <w:rPr>
      <w:rFonts w:ascii="Arial" w:hAnsi="Arial"/>
      <w:sz w:val="36"/>
      <w:lang w:val="en-GB" w:eastAsia="en-US"/>
    </w:rPr>
  </w:style>
  <w:style w:type="character" w:customStyle="1" w:styleId="Heading9Char">
    <w:name w:val="Heading 9 Char"/>
    <w:link w:val="Heading9"/>
    <w:qFormat/>
    <w:rsid w:val="002F0E8A"/>
    <w:rPr>
      <w:rFonts w:ascii="Arial" w:hAnsi="Arial"/>
      <w:sz w:val="36"/>
      <w:lang w:val="en-GB" w:eastAsia="en-US"/>
    </w:rPr>
  </w:style>
  <w:style w:type="table" w:customStyle="1" w:styleId="TableGrid2">
    <w:name w:val="Table Grid2"/>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F0E8A"/>
  </w:style>
  <w:style w:type="numbering" w:customStyle="1" w:styleId="NoList21">
    <w:name w:val="No List21"/>
    <w:next w:val="NoList"/>
    <w:uiPriority w:val="99"/>
    <w:semiHidden/>
    <w:unhideWhenUsed/>
    <w:rsid w:val="002F0E8A"/>
  </w:style>
  <w:style w:type="numbering" w:customStyle="1" w:styleId="NoList31">
    <w:name w:val="No List31"/>
    <w:next w:val="NoList"/>
    <w:uiPriority w:val="99"/>
    <w:semiHidden/>
    <w:unhideWhenUsed/>
    <w:rsid w:val="002F0E8A"/>
  </w:style>
  <w:style w:type="numbering" w:customStyle="1" w:styleId="NoList41">
    <w:name w:val="No List41"/>
    <w:next w:val="NoList"/>
    <w:uiPriority w:val="99"/>
    <w:semiHidden/>
    <w:unhideWhenUsed/>
    <w:rsid w:val="002F0E8A"/>
  </w:style>
  <w:style w:type="table" w:customStyle="1" w:styleId="TableGrid11">
    <w:name w:val="Table Grid11"/>
    <w:basedOn w:val="TableNormal"/>
    <w:next w:val="TableGrid"/>
    <w:uiPriority w:val="39"/>
    <w:qFormat/>
    <w:rsid w:val="002F0E8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F0E8A"/>
  </w:style>
  <w:style w:type="table" w:customStyle="1" w:styleId="TableGrid3">
    <w:name w:val="Table Grid3"/>
    <w:basedOn w:val="TableNormal"/>
    <w:next w:val="TableGrid"/>
    <w:qFormat/>
    <w:rsid w:val="002F0E8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2F0E8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2F0E8A"/>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0E8A"/>
    <w:rPr>
      <w:rFonts w:ascii="Arial" w:hAnsi="Arial"/>
      <w:sz w:val="32"/>
      <w:lang w:val="en-GB" w:eastAsia="en-US" w:bidi="ar-SA"/>
    </w:rPr>
  </w:style>
  <w:style w:type="paragraph" w:customStyle="1" w:styleId="References">
    <w:name w:val="References"/>
    <w:basedOn w:val="Normal"/>
    <w:qFormat/>
    <w:rsid w:val="002F0E8A"/>
    <w:pPr>
      <w:numPr>
        <w:numId w:val="12"/>
      </w:numPr>
      <w:autoSpaceDE w:val="0"/>
      <w:autoSpaceDN w:val="0"/>
      <w:snapToGrid w:val="0"/>
      <w:spacing w:after="60"/>
      <w:jc w:val="both"/>
    </w:pPr>
    <w:rPr>
      <w:rFonts w:eastAsia="SimSun"/>
      <w:szCs w:val="16"/>
      <w:lang w:val="en-US"/>
    </w:rPr>
  </w:style>
  <w:style w:type="paragraph" w:customStyle="1" w:styleId="Default">
    <w:name w:val="Default"/>
    <w:qFormat/>
    <w:rsid w:val="002F0E8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F0E8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F0E8A"/>
    <w:rPr>
      <w:rFonts w:eastAsia="MS Mincho"/>
      <w:lang w:val="en-GB" w:eastAsia="en-US"/>
    </w:rPr>
  </w:style>
  <w:style w:type="character" w:customStyle="1" w:styleId="font4">
    <w:name w:val="font4"/>
    <w:qFormat/>
    <w:rsid w:val="002F0E8A"/>
  </w:style>
  <w:style w:type="character" w:customStyle="1" w:styleId="UnresolvedMention2">
    <w:name w:val="Unresolved Mention2"/>
    <w:uiPriority w:val="99"/>
    <w:unhideWhenUsed/>
    <w:qFormat/>
    <w:rsid w:val="002F0E8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F0E8A"/>
    <w:rPr>
      <w:rFonts w:ascii="Arial" w:hAnsi="Arial"/>
      <w:sz w:val="36"/>
      <w:lang w:val="en-GB" w:eastAsia="en-US"/>
    </w:rPr>
  </w:style>
  <w:style w:type="paragraph" w:styleId="IndexHeading">
    <w:name w:val="index heading"/>
    <w:basedOn w:val="Normal"/>
    <w:next w:val="Normal"/>
    <w:qFormat/>
    <w:rsid w:val="002F0E8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2F0E8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F0E8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F0E8A"/>
    <w:rPr>
      <w:rFonts w:ascii="Times New Roman" w:eastAsia="Malgun Gothic" w:hAnsi="Times New Roman"/>
      <w:lang w:val="en-GB" w:eastAsia="ja-JP"/>
    </w:rPr>
  </w:style>
  <w:style w:type="paragraph" w:styleId="BodyText2">
    <w:name w:val="Body Text 2"/>
    <w:basedOn w:val="Normal"/>
    <w:link w:val="BodyText2Char"/>
    <w:qFormat/>
    <w:rsid w:val="002F0E8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2F0E8A"/>
    <w:rPr>
      <w:rFonts w:ascii="Times New Roman" w:eastAsia="Malgun Gothic" w:hAnsi="Times New Roman"/>
      <w:i/>
      <w:lang w:val="en-GB" w:eastAsia="x-none"/>
    </w:rPr>
  </w:style>
  <w:style w:type="paragraph" w:styleId="BodyText3">
    <w:name w:val="Body Text 3"/>
    <w:basedOn w:val="Normal"/>
    <w:link w:val="BodyText3Char"/>
    <w:qFormat/>
    <w:rsid w:val="002F0E8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F0E8A"/>
    <w:rPr>
      <w:rFonts w:ascii="Times New Roman" w:eastAsia="Osaka" w:hAnsi="Times New Roman"/>
      <w:color w:val="000000"/>
      <w:lang w:val="en-GB" w:eastAsia="x-none"/>
    </w:rPr>
  </w:style>
  <w:style w:type="character" w:styleId="PageNumber">
    <w:name w:val="page number"/>
    <w:qFormat/>
    <w:rsid w:val="002F0E8A"/>
  </w:style>
  <w:style w:type="paragraph" w:customStyle="1" w:styleId="CharCharCharCharChar">
    <w:name w:val="Char Char Char Char Char"/>
    <w:semiHidden/>
    <w:qFormat/>
    <w:rsid w:val="002F0E8A"/>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2F0E8A"/>
  </w:style>
  <w:style w:type="paragraph" w:customStyle="1" w:styleId="CharCharChar">
    <w:name w:val="Char Char Char"/>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2F0E8A"/>
    <w:rPr>
      <w:lang w:val="en-GB" w:eastAsia="ja-JP" w:bidi="ar-SA"/>
    </w:rPr>
  </w:style>
  <w:style w:type="paragraph" w:customStyle="1" w:styleId="1Char">
    <w:name w:val="(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2F0E8A"/>
    <w:rPr>
      <w:rFonts w:eastAsia="MS Mincho"/>
      <w:lang w:val="en-GB" w:eastAsia="en-US" w:bidi="ar-SA"/>
    </w:rPr>
  </w:style>
  <w:style w:type="paragraph" w:customStyle="1" w:styleId="1CharChar">
    <w:name w:val="(文字) (文字)1 Char (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F0E8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2F0E8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0E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0E8A"/>
    <w:rPr>
      <w:rFonts w:ascii="Arial" w:hAnsi="Arial"/>
      <w:sz w:val="32"/>
      <w:lang w:val="en-GB" w:eastAsia="ja-JP" w:bidi="ar-SA"/>
    </w:rPr>
  </w:style>
  <w:style w:type="character" w:customStyle="1" w:styleId="CharChar4">
    <w:name w:val="Char Char4"/>
    <w:qFormat/>
    <w:rsid w:val="002F0E8A"/>
    <w:rPr>
      <w:rFonts w:ascii="Courier New" w:hAnsi="Courier New"/>
      <w:lang w:val="nb-NO" w:eastAsia="ja-JP" w:bidi="ar-SA"/>
    </w:rPr>
  </w:style>
  <w:style w:type="character" w:customStyle="1" w:styleId="AndreaLeonardi">
    <w:name w:val="Andrea Leonardi"/>
    <w:semiHidden/>
    <w:qFormat/>
    <w:rsid w:val="002F0E8A"/>
    <w:rPr>
      <w:rFonts w:ascii="Arial" w:hAnsi="Arial" w:cs="Arial"/>
      <w:color w:val="auto"/>
      <w:sz w:val="20"/>
      <w:szCs w:val="20"/>
    </w:rPr>
  </w:style>
  <w:style w:type="character" w:customStyle="1" w:styleId="NOCharChar">
    <w:name w:val="NO Char Char"/>
    <w:qFormat/>
    <w:rsid w:val="002F0E8A"/>
    <w:rPr>
      <w:lang w:val="en-GB" w:eastAsia="en-US" w:bidi="ar-SA"/>
    </w:rPr>
  </w:style>
  <w:style w:type="character" w:customStyle="1" w:styleId="NOZchn">
    <w:name w:val="NO Zchn"/>
    <w:qFormat/>
    <w:rsid w:val="002F0E8A"/>
    <w:rPr>
      <w:lang w:val="en-GB" w:eastAsia="en-US" w:bidi="ar-SA"/>
    </w:rPr>
  </w:style>
  <w:style w:type="character" w:customStyle="1" w:styleId="TACCar">
    <w:name w:val="TAC Car"/>
    <w:qFormat/>
    <w:rsid w:val="002F0E8A"/>
    <w:rPr>
      <w:rFonts w:ascii="Arial" w:hAnsi="Arial"/>
      <w:sz w:val="18"/>
      <w:lang w:val="en-GB" w:eastAsia="ja-JP" w:bidi="ar-SA"/>
    </w:rPr>
  </w:style>
  <w:style w:type="character" w:customStyle="1" w:styleId="TAL0">
    <w:name w:val="TAL (文字)"/>
    <w:qFormat/>
    <w:rsid w:val="002F0E8A"/>
    <w:rPr>
      <w:rFonts w:ascii="Arial" w:hAnsi="Arial"/>
      <w:sz w:val="18"/>
      <w:lang w:val="en-GB" w:eastAsia="ja-JP" w:bidi="ar-SA"/>
    </w:rPr>
  </w:style>
  <w:style w:type="paragraph" w:customStyle="1" w:styleId="CharCharCharCharCharChar">
    <w:name w:val="Char Char Char Char Char Char"/>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2F0E8A"/>
  </w:style>
  <w:style w:type="paragraph" w:customStyle="1" w:styleId="CarCar">
    <w:name w:val="Car C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0E8A"/>
    <w:rPr>
      <w:rFonts w:ascii="Arial" w:hAnsi="Arial"/>
      <w:sz w:val="32"/>
      <w:lang w:val="en-GB" w:eastAsia="en-US" w:bidi="ar-SA"/>
    </w:rPr>
  </w:style>
  <w:style w:type="paragraph" w:customStyle="1" w:styleId="ZchnZchn1">
    <w:name w:val="Zchn Zchn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F0E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0E8A"/>
    <w:rPr>
      <w:rFonts w:ascii="Arial" w:hAnsi="Arial"/>
      <w:sz w:val="32"/>
      <w:lang w:val="en-GB" w:eastAsia="en-US" w:bidi="ar-SA"/>
    </w:rPr>
  </w:style>
  <w:style w:type="paragraph" w:customStyle="1" w:styleId="2">
    <w:name w:val="(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F0E8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F0E8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F0E8A"/>
    <w:rPr>
      <w:rFonts w:ascii="Arial" w:eastAsia="Batang" w:hAnsi="Arial" w:cs="Times New Roman"/>
      <w:b/>
      <w:bCs/>
      <w:i/>
      <w:iCs/>
      <w:sz w:val="28"/>
      <w:szCs w:val="28"/>
      <w:lang w:val="en-GB" w:eastAsia="en-US" w:bidi="ar-SA"/>
    </w:rPr>
  </w:style>
  <w:style w:type="paragraph" w:customStyle="1" w:styleId="3">
    <w:name w:val="(文字) (文字)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0E8A"/>
  </w:style>
  <w:style w:type="paragraph" w:customStyle="1" w:styleId="10">
    <w:name w:val="(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F0E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F0E8A"/>
    <w:rPr>
      <w:rFonts w:ascii="Times New Roman" w:eastAsia="MS Mincho" w:hAnsi="Times New Roman"/>
      <w:lang w:val="en-GB" w:eastAsia="en-GB"/>
    </w:rPr>
  </w:style>
  <w:style w:type="paragraph" w:styleId="NormalIndent">
    <w:name w:val="Normal Indent"/>
    <w:basedOn w:val="Normal"/>
    <w:qFormat/>
    <w:rsid w:val="002F0E8A"/>
    <w:pPr>
      <w:spacing w:after="0"/>
      <w:ind w:left="851"/>
    </w:pPr>
    <w:rPr>
      <w:rFonts w:eastAsia="MS Mincho"/>
      <w:lang w:val="it-IT" w:eastAsia="en-GB"/>
    </w:rPr>
  </w:style>
  <w:style w:type="paragraph" w:styleId="ListNumber5">
    <w:name w:val="List Number 5"/>
    <w:basedOn w:val="Normal"/>
    <w:qFormat/>
    <w:rsid w:val="002F0E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2F0E8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F0E8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F0E8A"/>
    <w:rPr>
      <w:b/>
      <w:bCs/>
    </w:rPr>
  </w:style>
  <w:style w:type="character" w:customStyle="1" w:styleId="CharChar7">
    <w:name w:val="Char Char7"/>
    <w:semiHidden/>
    <w:qFormat/>
    <w:rsid w:val="002F0E8A"/>
    <w:rPr>
      <w:rFonts w:ascii="Tahoma" w:hAnsi="Tahoma" w:cs="Tahoma"/>
      <w:shd w:val="clear" w:color="auto" w:fill="000080"/>
      <w:lang w:val="en-GB" w:eastAsia="en-US"/>
    </w:rPr>
  </w:style>
  <w:style w:type="character" w:customStyle="1" w:styleId="ZchnZchn5">
    <w:name w:val="Zchn Zchn5"/>
    <w:qFormat/>
    <w:rsid w:val="002F0E8A"/>
    <w:rPr>
      <w:rFonts w:ascii="Courier New" w:eastAsia="Batang" w:hAnsi="Courier New"/>
      <w:lang w:val="nb-NO" w:eastAsia="en-US" w:bidi="ar-SA"/>
    </w:rPr>
  </w:style>
  <w:style w:type="character" w:customStyle="1" w:styleId="CharChar10">
    <w:name w:val="Char Char10"/>
    <w:semiHidden/>
    <w:qFormat/>
    <w:rsid w:val="002F0E8A"/>
    <w:rPr>
      <w:rFonts w:ascii="Times New Roman" w:hAnsi="Times New Roman"/>
      <w:lang w:val="en-GB" w:eastAsia="en-US"/>
    </w:rPr>
  </w:style>
  <w:style w:type="character" w:customStyle="1" w:styleId="CharChar9">
    <w:name w:val="Char Char9"/>
    <w:semiHidden/>
    <w:qFormat/>
    <w:rsid w:val="002F0E8A"/>
    <w:rPr>
      <w:rFonts w:ascii="Tahoma" w:hAnsi="Tahoma" w:cs="Tahoma"/>
      <w:sz w:val="16"/>
      <w:szCs w:val="16"/>
      <w:lang w:val="en-GB" w:eastAsia="en-US"/>
    </w:rPr>
  </w:style>
  <w:style w:type="character" w:customStyle="1" w:styleId="CharChar8">
    <w:name w:val="Char Char8"/>
    <w:semiHidden/>
    <w:qFormat/>
    <w:rsid w:val="002F0E8A"/>
    <w:rPr>
      <w:rFonts w:ascii="Times New Roman" w:hAnsi="Times New Roman"/>
      <w:b/>
      <w:bCs/>
      <w:lang w:val="en-GB" w:eastAsia="en-US"/>
    </w:rPr>
  </w:style>
  <w:style w:type="paragraph" w:customStyle="1" w:styleId="a2">
    <w:name w:val="修订"/>
    <w:hidden/>
    <w:semiHidden/>
    <w:rsid w:val="002F0E8A"/>
    <w:rPr>
      <w:rFonts w:ascii="Times New Roman" w:eastAsia="Batang" w:hAnsi="Times New Roman"/>
      <w:lang w:val="en-GB" w:eastAsia="en-US"/>
    </w:rPr>
  </w:style>
  <w:style w:type="paragraph" w:styleId="EndnoteText">
    <w:name w:val="endnote text"/>
    <w:basedOn w:val="Normal"/>
    <w:link w:val="EndnoteTextChar"/>
    <w:qFormat/>
    <w:rsid w:val="002F0E8A"/>
    <w:pPr>
      <w:snapToGrid w:val="0"/>
    </w:pPr>
    <w:rPr>
      <w:rFonts w:eastAsia="SimSun"/>
      <w:lang w:eastAsia="x-none"/>
    </w:rPr>
  </w:style>
  <w:style w:type="character" w:customStyle="1" w:styleId="EndnoteTextChar">
    <w:name w:val="Endnote Text Char"/>
    <w:basedOn w:val="DefaultParagraphFont"/>
    <w:link w:val="EndnoteText"/>
    <w:qFormat/>
    <w:rsid w:val="002F0E8A"/>
    <w:rPr>
      <w:rFonts w:ascii="Times New Roman" w:eastAsia="SimSun" w:hAnsi="Times New Roman"/>
      <w:lang w:val="en-GB" w:eastAsia="x-none"/>
    </w:rPr>
  </w:style>
  <w:style w:type="character" w:styleId="EndnoteReference">
    <w:name w:val="endnote reference"/>
    <w:qFormat/>
    <w:rsid w:val="002F0E8A"/>
    <w:rPr>
      <w:vertAlign w:val="superscript"/>
    </w:rPr>
  </w:style>
  <w:style w:type="character" w:customStyle="1" w:styleId="btChar3">
    <w:name w:val="bt Char3"/>
    <w:aliases w:val="bt Car Char Char3"/>
    <w:qFormat/>
    <w:rsid w:val="002F0E8A"/>
    <w:rPr>
      <w:lang w:val="en-GB" w:eastAsia="ja-JP" w:bidi="ar-SA"/>
    </w:rPr>
  </w:style>
  <w:style w:type="paragraph" w:styleId="Title">
    <w:name w:val="Title"/>
    <w:basedOn w:val="Normal"/>
    <w:next w:val="Normal"/>
    <w:link w:val="TitleChar"/>
    <w:qFormat/>
    <w:rsid w:val="002F0E8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2F0E8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F0E8A"/>
    <w:rPr>
      <w:rFonts w:ascii="Arial" w:hAnsi="Arial"/>
      <w:sz w:val="22"/>
      <w:lang w:val="en-GB" w:eastAsia="ja-JP" w:bidi="ar-SA"/>
    </w:rPr>
  </w:style>
  <w:style w:type="paragraph" w:styleId="Date">
    <w:name w:val="Date"/>
    <w:basedOn w:val="Normal"/>
    <w:next w:val="Normal"/>
    <w:link w:val="DateChar"/>
    <w:qFormat/>
    <w:rsid w:val="002F0E8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2F0E8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0E8A"/>
    <w:rPr>
      <w:rFonts w:ascii="Arial" w:hAnsi="Arial"/>
      <w:sz w:val="24"/>
      <w:lang w:val="en-GB"/>
    </w:rPr>
  </w:style>
  <w:style w:type="paragraph" w:customStyle="1" w:styleId="AutoCorrect">
    <w:name w:val="AutoCorrect"/>
    <w:qFormat/>
    <w:rsid w:val="002F0E8A"/>
    <w:rPr>
      <w:rFonts w:ascii="Times New Roman" w:eastAsia="Malgun Gothic" w:hAnsi="Times New Roman"/>
      <w:sz w:val="24"/>
      <w:szCs w:val="24"/>
      <w:lang w:val="en-GB" w:eastAsia="ko-KR"/>
    </w:rPr>
  </w:style>
  <w:style w:type="paragraph" w:customStyle="1" w:styleId="-PAGE-">
    <w:name w:val="- PAGE -"/>
    <w:qFormat/>
    <w:rsid w:val="002F0E8A"/>
    <w:rPr>
      <w:rFonts w:ascii="Times New Roman" w:eastAsia="Malgun Gothic" w:hAnsi="Times New Roman"/>
      <w:sz w:val="24"/>
      <w:szCs w:val="24"/>
      <w:lang w:val="en-GB" w:eastAsia="ko-KR"/>
    </w:rPr>
  </w:style>
  <w:style w:type="paragraph" w:customStyle="1" w:styleId="PageXofY">
    <w:name w:val="Page X of Y"/>
    <w:qFormat/>
    <w:rsid w:val="002F0E8A"/>
    <w:rPr>
      <w:rFonts w:ascii="Times New Roman" w:eastAsia="Malgun Gothic" w:hAnsi="Times New Roman"/>
      <w:sz w:val="24"/>
      <w:szCs w:val="24"/>
      <w:lang w:val="en-GB" w:eastAsia="ko-KR"/>
    </w:rPr>
  </w:style>
  <w:style w:type="paragraph" w:customStyle="1" w:styleId="Createdby">
    <w:name w:val="Created by"/>
    <w:qFormat/>
    <w:rsid w:val="002F0E8A"/>
    <w:rPr>
      <w:rFonts w:ascii="Times New Roman" w:eastAsia="Malgun Gothic" w:hAnsi="Times New Roman"/>
      <w:sz w:val="24"/>
      <w:szCs w:val="24"/>
      <w:lang w:val="en-GB" w:eastAsia="ko-KR"/>
    </w:rPr>
  </w:style>
  <w:style w:type="paragraph" w:customStyle="1" w:styleId="Createdon">
    <w:name w:val="Created on"/>
    <w:qFormat/>
    <w:rsid w:val="002F0E8A"/>
    <w:rPr>
      <w:rFonts w:ascii="Times New Roman" w:eastAsia="Malgun Gothic" w:hAnsi="Times New Roman"/>
      <w:sz w:val="24"/>
      <w:szCs w:val="24"/>
      <w:lang w:val="en-GB" w:eastAsia="ko-KR"/>
    </w:rPr>
  </w:style>
  <w:style w:type="paragraph" w:customStyle="1" w:styleId="Lastprinted">
    <w:name w:val="Last printed"/>
    <w:qFormat/>
    <w:rsid w:val="002F0E8A"/>
    <w:rPr>
      <w:rFonts w:ascii="Times New Roman" w:eastAsia="Malgun Gothic" w:hAnsi="Times New Roman"/>
      <w:sz w:val="24"/>
      <w:szCs w:val="24"/>
      <w:lang w:val="en-GB" w:eastAsia="ko-KR"/>
    </w:rPr>
  </w:style>
  <w:style w:type="paragraph" w:customStyle="1" w:styleId="Lastsavedby">
    <w:name w:val="Last saved by"/>
    <w:qFormat/>
    <w:rsid w:val="002F0E8A"/>
    <w:rPr>
      <w:rFonts w:ascii="Times New Roman" w:eastAsia="Malgun Gothic" w:hAnsi="Times New Roman"/>
      <w:sz w:val="24"/>
      <w:szCs w:val="24"/>
      <w:lang w:val="en-GB" w:eastAsia="ko-KR"/>
    </w:rPr>
  </w:style>
  <w:style w:type="paragraph" w:customStyle="1" w:styleId="Filename">
    <w:name w:val="Filename"/>
    <w:qFormat/>
    <w:rsid w:val="002F0E8A"/>
    <w:rPr>
      <w:rFonts w:ascii="Times New Roman" w:eastAsia="Malgun Gothic" w:hAnsi="Times New Roman"/>
      <w:sz w:val="24"/>
      <w:szCs w:val="24"/>
      <w:lang w:val="en-GB" w:eastAsia="ko-KR"/>
    </w:rPr>
  </w:style>
  <w:style w:type="paragraph" w:customStyle="1" w:styleId="Filenameandpath">
    <w:name w:val="Filename and path"/>
    <w:qFormat/>
    <w:rsid w:val="002F0E8A"/>
    <w:rPr>
      <w:rFonts w:ascii="Times New Roman" w:eastAsia="Malgun Gothic" w:hAnsi="Times New Roman"/>
      <w:sz w:val="24"/>
      <w:szCs w:val="24"/>
      <w:lang w:val="en-GB" w:eastAsia="ko-KR"/>
    </w:rPr>
  </w:style>
  <w:style w:type="paragraph" w:customStyle="1" w:styleId="AuthorPageDate">
    <w:name w:val="Author  Page #  Date"/>
    <w:qFormat/>
    <w:rsid w:val="002F0E8A"/>
    <w:rPr>
      <w:rFonts w:ascii="Times New Roman" w:eastAsia="Malgun Gothic" w:hAnsi="Times New Roman"/>
      <w:sz w:val="24"/>
      <w:szCs w:val="24"/>
      <w:lang w:val="en-GB" w:eastAsia="ko-KR"/>
    </w:rPr>
  </w:style>
  <w:style w:type="paragraph" w:customStyle="1" w:styleId="ConfidentialPageDate">
    <w:name w:val="Confidential  Page #  Date"/>
    <w:qFormat/>
    <w:rsid w:val="002F0E8A"/>
    <w:rPr>
      <w:rFonts w:ascii="Times New Roman" w:eastAsia="Malgun Gothic" w:hAnsi="Times New Roman"/>
      <w:sz w:val="24"/>
      <w:szCs w:val="24"/>
      <w:lang w:val="en-GB" w:eastAsia="ko-KR"/>
    </w:rPr>
  </w:style>
  <w:style w:type="paragraph" w:customStyle="1" w:styleId="INDENT1">
    <w:name w:val="INDENT1"/>
    <w:basedOn w:val="Normal"/>
    <w:qFormat/>
    <w:rsid w:val="002F0E8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2F0E8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2F0E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2F0E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2F0E8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2F0E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2F0E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2F0E8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2F0E8A"/>
    <w:pPr>
      <w:tabs>
        <w:tab w:val="center" w:pos="4820"/>
        <w:tab w:val="right" w:pos="9640"/>
      </w:tabs>
    </w:pPr>
    <w:rPr>
      <w:lang w:eastAsia="ja-JP"/>
    </w:rPr>
  </w:style>
  <w:style w:type="paragraph" w:customStyle="1" w:styleId="Data">
    <w:name w:val="Data"/>
    <w:basedOn w:val="Normal"/>
    <w:qFormat/>
    <w:rsid w:val="002F0E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0E8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F0E8A"/>
    <w:pPr>
      <w:overflowPunct w:val="0"/>
      <w:autoSpaceDE w:val="0"/>
      <w:autoSpaceDN w:val="0"/>
      <w:adjustRightInd w:val="0"/>
      <w:textAlignment w:val="baseline"/>
    </w:pPr>
    <w:rPr>
      <w:lang w:eastAsia="ja-JP"/>
    </w:rPr>
  </w:style>
  <w:style w:type="paragraph" w:customStyle="1" w:styleId="TaOC">
    <w:name w:val="TaOC"/>
    <w:basedOn w:val="TAC"/>
    <w:qFormat/>
    <w:rsid w:val="002F0E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F0E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2F0E8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0E8A"/>
    <w:rPr>
      <w:rFonts w:ascii="Arial" w:hAnsi="Arial"/>
      <w:sz w:val="28"/>
      <w:lang w:val="en-GB" w:eastAsia="en-US" w:bidi="ar-SA"/>
    </w:rPr>
  </w:style>
  <w:style w:type="character" w:customStyle="1" w:styleId="T1Char3">
    <w:name w:val="T1 Char3"/>
    <w:aliases w:val="Header 6 Char Char3"/>
    <w:qFormat/>
    <w:rsid w:val="002F0E8A"/>
    <w:rPr>
      <w:rFonts w:ascii="Arial" w:hAnsi="Arial"/>
      <w:lang w:val="en-GB" w:eastAsia="en-US" w:bidi="ar-SA"/>
    </w:rPr>
  </w:style>
  <w:style w:type="table" w:customStyle="1" w:styleId="Tabellengitternetz1">
    <w:name w:val="Tabellengitternetz1"/>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0E8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F0E8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2F0E8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F0E8A"/>
    <w:pPr>
      <w:keepNext w:val="0"/>
      <w:keepLines w:val="0"/>
      <w:spacing w:before="240"/>
      <w:ind w:left="0" w:firstLine="0"/>
    </w:pPr>
    <w:rPr>
      <w:rFonts w:eastAsia="MS Mincho"/>
      <w:bCs/>
      <w:lang w:eastAsia="x-none"/>
    </w:rPr>
  </w:style>
  <w:style w:type="paragraph" w:customStyle="1" w:styleId="a3">
    <w:name w:val="吹き出し"/>
    <w:basedOn w:val="Normal"/>
    <w:semiHidden/>
    <w:rsid w:val="002F0E8A"/>
    <w:rPr>
      <w:rFonts w:ascii="Tahoma" w:eastAsia="MS Mincho" w:hAnsi="Tahoma" w:cs="Tahoma"/>
      <w:sz w:val="16"/>
      <w:szCs w:val="16"/>
      <w:lang w:eastAsia="ko-KR"/>
    </w:rPr>
  </w:style>
  <w:style w:type="paragraph" w:customStyle="1" w:styleId="JK-text-simpledoc">
    <w:name w:val="JK - text - simple doc"/>
    <w:basedOn w:val="BodyText"/>
    <w:autoRedefine/>
    <w:qFormat/>
    <w:rsid w:val="002F0E8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2F0E8A"/>
    <w:pPr>
      <w:spacing w:before="100" w:beforeAutospacing="1" w:after="100" w:afterAutospacing="1"/>
    </w:pPr>
    <w:rPr>
      <w:sz w:val="24"/>
      <w:szCs w:val="24"/>
      <w:lang w:val="en-US" w:eastAsia="ko-KR"/>
    </w:rPr>
  </w:style>
  <w:style w:type="paragraph" w:customStyle="1" w:styleId="11">
    <w:name w:val="吹き出し1"/>
    <w:basedOn w:val="Normal"/>
    <w:semiHidden/>
    <w:qFormat/>
    <w:rsid w:val="002F0E8A"/>
    <w:rPr>
      <w:rFonts w:ascii="Tahoma" w:eastAsia="MS Mincho" w:hAnsi="Tahoma" w:cs="Tahoma"/>
      <w:sz w:val="16"/>
      <w:szCs w:val="16"/>
      <w:lang w:eastAsia="ko-KR"/>
    </w:rPr>
  </w:style>
  <w:style w:type="paragraph" w:customStyle="1" w:styleId="ZchnZchn">
    <w:name w:val="Zchn Zchn"/>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2F0E8A"/>
    <w:rPr>
      <w:rFonts w:ascii="Tahoma" w:eastAsia="MS Mincho" w:hAnsi="Tahoma" w:cs="Tahoma"/>
      <w:sz w:val="16"/>
      <w:szCs w:val="16"/>
      <w:lang w:eastAsia="ko-KR"/>
    </w:rPr>
  </w:style>
  <w:style w:type="paragraph" w:customStyle="1" w:styleId="Note">
    <w:name w:val="Note"/>
    <w:basedOn w:val="B10"/>
    <w:qFormat/>
    <w:rsid w:val="002F0E8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2F0E8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F0E8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2F0E8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F0E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F0E8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F0E8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0E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F0E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2F0E8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2F0E8A"/>
    <w:pPr>
      <w:tabs>
        <w:tab w:val="left" w:pos="360"/>
      </w:tabs>
      <w:ind w:left="360" w:hanging="360"/>
    </w:pPr>
  </w:style>
  <w:style w:type="paragraph" w:customStyle="1" w:styleId="Para1">
    <w:name w:val="Para1"/>
    <w:basedOn w:val="Normal"/>
    <w:qFormat/>
    <w:rsid w:val="002F0E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F0E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F0E8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F0E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F0E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F0E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F0E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F0E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F0E8A"/>
    <w:pPr>
      <w:spacing w:before="120"/>
      <w:outlineLvl w:val="2"/>
    </w:pPr>
    <w:rPr>
      <w:sz w:val="28"/>
    </w:rPr>
  </w:style>
  <w:style w:type="paragraph" w:customStyle="1" w:styleId="Heading2Head2A2">
    <w:name w:val="Heading 2.Head2A.2"/>
    <w:basedOn w:val="Heading1"/>
    <w:next w:val="Normal"/>
    <w:qFormat/>
    <w:rsid w:val="002F0E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2F0E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F0E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2F0E8A"/>
    <w:pPr>
      <w:spacing w:before="120"/>
      <w:outlineLvl w:val="2"/>
    </w:pPr>
    <w:rPr>
      <w:rFonts w:eastAsia="MS Mincho"/>
      <w:sz w:val="28"/>
      <w:lang w:eastAsia="de-DE"/>
    </w:rPr>
  </w:style>
  <w:style w:type="paragraph" w:customStyle="1" w:styleId="Reference">
    <w:name w:val="Reference"/>
    <w:basedOn w:val="Normal"/>
    <w:qFormat/>
    <w:rsid w:val="002F0E8A"/>
    <w:pPr>
      <w:spacing w:after="0"/>
      <w:ind w:left="567" w:hanging="283"/>
    </w:pPr>
    <w:rPr>
      <w:rFonts w:eastAsia="MS Mincho"/>
      <w:lang w:eastAsia="en-GB"/>
    </w:rPr>
  </w:style>
  <w:style w:type="paragraph" w:customStyle="1" w:styleId="Bullets">
    <w:name w:val="Bullets"/>
    <w:basedOn w:val="BodyText"/>
    <w:qFormat/>
    <w:rsid w:val="002F0E8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2F0E8A"/>
    <w:pPr>
      <w:spacing w:after="220"/>
      <w:ind w:left="1298"/>
    </w:pPr>
    <w:rPr>
      <w:rFonts w:ascii="Arial" w:eastAsia="SimSun" w:hAnsi="Arial"/>
      <w:lang w:val="en-US" w:eastAsia="en-GB"/>
    </w:rPr>
  </w:style>
  <w:style w:type="numbering" w:customStyle="1" w:styleId="12">
    <w:name w:val="无列表1"/>
    <w:next w:val="NoList"/>
    <w:semiHidden/>
    <w:rsid w:val="002F0E8A"/>
  </w:style>
  <w:style w:type="paragraph" w:customStyle="1" w:styleId="1030302">
    <w:name w:val="样式 样式 标题 1 + 两端对齐 段前: 0.3 行 段后: 0.3 行 行距: 单倍行距 + 段前: 0.2 行 段后: ..."/>
    <w:basedOn w:val="Normal"/>
    <w:autoRedefine/>
    <w:qFormat/>
    <w:rsid w:val="002F0E8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2F0E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2F0E8A"/>
    <w:rPr>
      <w:rFonts w:eastAsia="Malgun Gothic"/>
      <w:kern w:val="2"/>
    </w:rPr>
  </w:style>
  <w:style w:type="character" w:customStyle="1" w:styleId="StyleTACChar">
    <w:name w:val="Style TAC + Char"/>
    <w:link w:val="StyleTAC"/>
    <w:qFormat/>
    <w:rsid w:val="002F0E8A"/>
    <w:rPr>
      <w:rFonts w:ascii="Arial" w:eastAsia="Malgun Gothic" w:hAnsi="Arial"/>
      <w:kern w:val="2"/>
      <w:sz w:val="18"/>
      <w:lang w:val="en-GB" w:eastAsia="en-US"/>
    </w:rPr>
  </w:style>
  <w:style w:type="character" w:customStyle="1" w:styleId="CharChar29">
    <w:name w:val="Char Char29"/>
    <w:qFormat/>
    <w:rsid w:val="002F0E8A"/>
    <w:rPr>
      <w:rFonts w:ascii="Arial" w:hAnsi="Arial"/>
      <w:sz w:val="36"/>
      <w:lang w:val="en-GB" w:eastAsia="en-US" w:bidi="ar-SA"/>
    </w:rPr>
  </w:style>
  <w:style w:type="character" w:customStyle="1" w:styleId="CharChar28">
    <w:name w:val="Char Char28"/>
    <w:qFormat/>
    <w:rsid w:val="002F0E8A"/>
    <w:rPr>
      <w:rFonts w:ascii="Arial" w:hAnsi="Arial"/>
      <w:sz w:val="32"/>
      <w:lang w:val="en-GB"/>
    </w:rPr>
  </w:style>
  <w:style w:type="character" w:customStyle="1" w:styleId="msoins00">
    <w:name w:val="msoins0"/>
    <w:qFormat/>
    <w:rsid w:val="002F0E8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0E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F0E8A"/>
    <w:rPr>
      <w:rFonts w:ascii="Arial" w:hAnsi="Arial"/>
      <w:sz w:val="22"/>
      <w:lang w:val="en-GB" w:eastAsia="en-GB" w:bidi="ar-SA"/>
    </w:rPr>
  </w:style>
  <w:style w:type="character" w:customStyle="1" w:styleId="B1Zchn">
    <w:name w:val="B1 Zchn"/>
    <w:qFormat/>
    <w:rsid w:val="002F0E8A"/>
    <w:rPr>
      <w:rFonts w:ascii="Times New Roman" w:hAnsi="Times New Roman"/>
      <w:lang w:val="en-GB"/>
    </w:rPr>
  </w:style>
  <w:style w:type="character" w:customStyle="1" w:styleId="GuidanceChar">
    <w:name w:val="Guidance Char"/>
    <w:link w:val="Guidance"/>
    <w:qFormat/>
    <w:rsid w:val="002F0E8A"/>
    <w:rPr>
      <w:rFonts w:ascii="Times New Roman" w:hAnsi="Times New Roman"/>
      <w:i/>
      <w:color w:val="0000FF"/>
      <w:lang w:val="en-GB" w:eastAsia="en-US"/>
    </w:rPr>
  </w:style>
  <w:style w:type="paragraph" w:customStyle="1" w:styleId="msonormal0">
    <w:name w:val="msonormal"/>
    <w:basedOn w:val="Normal"/>
    <w:qFormat/>
    <w:rsid w:val="002F0E8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F0E8A"/>
    <w:rPr>
      <w:rFonts w:ascii="Times New Roman" w:hAnsi="Times New Roman"/>
      <w:lang w:val="en-GB" w:eastAsia="ko-KR"/>
    </w:rPr>
  </w:style>
  <w:style w:type="paragraph" w:customStyle="1" w:styleId="a4">
    <w:name w:val="样式 页眉"/>
    <w:basedOn w:val="Header"/>
    <w:link w:val="Char"/>
    <w:qFormat/>
    <w:rsid w:val="002F0E8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2F0E8A"/>
    <w:rPr>
      <w:rFonts w:ascii="Times New Roman" w:eastAsia="MS Mincho" w:hAnsi="Times New Roman"/>
      <w:lang w:val="en-GB" w:eastAsia="en-GB"/>
    </w:rPr>
  </w:style>
  <w:style w:type="character" w:customStyle="1" w:styleId="Char">
    <w:name w:val="样式 页眉 Char"/>
    <w:link w:val="a4"/>
    <w:qFormat/>
    <w:rsid w:val="002F0E8A"/>
    <w:rPr>
      <w:rFonts w:ascii="Arial" w:eastAsia="Arial" w:hAnsi="Arial"/>
      <w:b/>
      <w:bCs/>
      <w:noProof/>
      <w:sz w:val="22"/>
      <w:lang w:val="en-GB" w:eastAsia="en-US"/>
    </w:rPr>
  </w:style>
  <w:style w:type="character" w:customStyle="1" w:styleId="B1Char1">
    <w:name w:val="B1 Char1"/>
    <w:qFormat/>
    <w:rsid w:val="002F0E8A"/>
    <w:rPr>
      <w:lang w:val="en-GB"/>
    </w:rPr>
  </w:style>
  <w:style w:type="paragraph" w:customStyle="1" w:styleId="13">
    <w:name w:val="修订1"/>
    <w:hidden/>
    <w:semiHidden/>
    <w:qFormat/>
    <w:rsid w:val="002F0E8A"/>
    <w:rPr>
      <w:rFonts w:ascii="Times New Roman" w:eastAsia="Batang" w:hAnsi="Times New Roman"/>
      <w:lang w:val="en-GB" w:eastAsia="en-US"/>
    </w:rPr>
  </w:style>
  <w:style w:type="paragraph" w:customStyle="1" w:styleId="31">
    <w:name w:val="吹き出し3"/>
    <w:basedOn w:val="Normal"/>
    <w:semiHidden/>
    <w:qFormat/>
    <w:rsid w:val="002F0E8A"/>
    <w:rPr>
      <w:rFonts w:ascii="Tahoma" w:eastAsia="MS Mincho" w:hAnsi="Tahoma" w:cs="Tahoma"/>
      <w:sz w:val="16"/>
      <w:szCs w:val="16"/>
    </w:rPr>
  </w:style>
  <w:style w:type="paragraph" w:customStyle="1" w:styleId="5">
    <w:name w:val="吹き出し5"/>
    <w:basedOn w:val="Normal"/>
    <w:semiHidden/>
    <w:qFormat/>
    <w:rsid w:val="002F0E8A"/>
    <w:rPr>
      <w:rFonts w:ascii="Tahoma" w:eastAsia="MS Mincho" w:hAnsi="Tahoma" w:cs="Tahoma"/>
      <w:sz w:val="16"/>
      <w:szCs w:val="16"/>
    </w:rPr>
  </w:style>
  <w:style w:type="character" w:customStyle="1" w:styleId="B3Char">
    <w:name w:val="B3 Char"/>
    <w:link w:val="B30"/>
    <w:qFormat/>
    <w:rsid w:val="002F0E8A"/>
    <w:rPr>
      <w:rFonts w:ascii="Times New Roman" w:hAnsi="Times New Roman"/>
      <w:lang w:val="en-GB" w:eastAsia="en-US"/>
    </w:rPr>
  </w:style>
  <w:style w:type="paragraph" w:customStyle="1" w:styleId="CharChar24">
    <w:name w:val="Char Char24"/>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2F0E8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2F0E8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2F0E8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2F0E8A"/>
    <w:rPr>
      <w:rFonts w:ascii="Times New Roman" w:eastAsia="Yu Mincho" w:hAnsi="Times New Roman"/>
      <w:lang w:val="en-GB" w:eastAsia="en-US"/>
    </w:rPr>
  </w:style>
  <w:style w:type="paragraph" w:customStyle="1" w:styleId="MotorolaResponse1">
    <w:name w:val="Motorola Response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0E8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F0E8A"/>
    <w:rPr>
      <w:rFonts w:ascii="Times New Roman" w:eastAsia="Batang" w:hAnsi="Times New Roman"/>
      <w:sz w:val="24"/>
      <w:lang w:eastAsia="en-US"/>
    </w:rPr>
  </w:style>
  <w:style w:type="paragraph" w:customStyle="1" w:styleId="FBCharCharCharChar1">
    <w:name w:val="FB Char Char Char Char1"/>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0E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0E8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2F0E8A"/>
    <w:rPr>
      <w:rFonts w:ascii="Arial" w:eastAsia="Arial" w:hAnsi="Arial"/>
      <w:sz w:val="28"/>
      <w:lang w:val="en-GB" w:eastAsia="en-US"/>
    </w:rPr>
  </w:style>
  <w:style w:type="paragraph" w:customStyle="1" w:styleId="a">
    <w:name w:val="表格题注"/>
    <w:next w:val="Normal"/>
    <w:qFormat/>
    <w:rsid w:val="002F0E8A"/>
    <w:pPr>
      <w:numPr>
        <w:numId w:val="16"/>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2F0E8A"/>
    <w:pPr>
      <w:numPr>
        <w:numId w:val="17"/>
      </w:numPr>
      <w:jc w:val="center"/>
    </w:pPr>
    <w:rPr>
      <w:rFonts w:ascii="Times New Roman" w:eastAsia="Yu Mincho" w:hAnsi="Times New Roman"/>
      <w:b/>
      <w:lang w:val="en-GB" w:eastAsia="zh-CN"/>
    </w:rPr>
  </w:style>
  <w:style w:type="character" w:customStyle="1" w:styleId="textbodybold1">
    <w:name w:val="textbodybold1"/>
    <w:qFormat/>
    <w:rsid w:val="002F0E8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F0E8A"/>
    <w:rPr>
      <w:vanish w:val="0"/>
      <w:color w:val="FF0000"/>
      <w:lang w:eastAsia="en-US"/>
    </w:rPr>
  </w:style>
  <w:style w:type="character" w:customStyle="1" w:styleId="ListChar">
    <w:name w:val="List Char"/>
    <w:link w:val="List"/>
    <w:qFormat/>
    <w:rsid w:val="002F0E8A"/>
    <w:rPr>
      <w:rFonts w:ascii="Times New Roman" w:hAnsi="Times New Roman"/>
      <w:lang w:val="en-GB" w:eastAsia="en-US"/>
    </w:rPr>
  </w:style>
  <w:style w:type="character" w:customStyle="1" w:styleId="List2Char">
    <w:name w:val="List 2 Char"/>
    <w:link w:val="List2"/>
    <w:qFormat/>
    <w:rsid w:val="002F0E8A"/>
    <w:rPr>
      <w:rFonts w:ascii="Times New Roman" w:hAnsi="Times New Roman"/>
      <w:lang w:val="en-GB" w:eastAsia="en-US"/>
    </w:rPr>
  </w:style>
  <w:style w:type="character" w:customStyle="1" w:styleId="ListBullet3Char">
    <w:name w:val="List Bullet 3 Char"/>
    <w:link w:val="ListBullet3"/>
    <w:qFormat/>
    <w:rsid w:val="002F0E8A"/>
    <w:rPr>
      <w:rFonts w:ascii="Times New Roman" w:hAnsi="Times New Roman"/>
      <w:lang w:val="en-GB" w:eastAsia="en-US"/>
    </w:rPr>
  </w:style>
  <w:style w:type="character" w:customStyle="1" w:styleId="ListBullet2Char">
    <w:name w:val="List Bullet 2 Char"/>
    <w:link w:val="ListBullet2"/>
    <w:qFormat/>
    <w:rsid w:val="002F0E8A"/>
    <w:rPr>
      <w:rFonts w:ascii="Times New Roman" w:hAnsi="Times New Roman"/>
      <w:lang w:val="en-GB" w:eastAsia="en-US"/>
    </w:rPr>
  </w:style>
  <w:style w:type="character" w:customStyle="1" w:styleId="ListBulletChar">
    <w:name w:val="List Bullet Char"/>
    <w:link w:val="ListBullet"/>
    <w:qFormat/>
    <w:rsid w:val="002F0E8A"/>
    <w:rPr>
      <w:rFonts w:ascii="Times New Roman" w:hAnsi="Times New Roman"/>
      <w:lang w:val="en-GB" w:eastAsia="en-US"/>
    </w:rPr>
  </w:style>
  <w:style w:type="character" w:customStyle="1" w:styleId="1Char0">
    <w:name w:val="样式1 Char"/>
    <w:link w:val="1"/>
    <w:qFormat/>
    <w:rsid w:val="002F0E8A"/>
    <w:rPr>
      <w:rFonts w:ascii="Arial" w:hAnsi="Arial"/>
      <w:sz w:val="18"/>
      <w:lang w:eastAsia="ja-JP"/>
    </w:rPr>
  </w:style>
  <w:style w:type="character" w:customStyle="1" w:styleId="superscript">
    <w:name w:val="superscript"/>
    <w:qFormat/>
    <w:rsid w:val="002F0E8A"/>
    <w:rPr>
      <w:rFonts w:ascii="Bookman" w:hAnsi="Bookman"/>
      <w:position w:val="6"/>
      <w:sz w:val="18"/>
    </w:rPr>
  </w:style>
  <w:style w:type="character" w:customStyle="1" w:styleId="NOChar1">
    <w:name w:val="NO Char1"/>
    <w:qFormat/>
    <w:rsid w:val="002F0E8A"/>
    <w:rPr>
      <w:rFonts w:eastAsia="MS Mincho"/>
      <w:lang w:val="en-GB" w:eastAsia="en-US" w:bidi="ar-SA"/>
    </w:rPr>
  </w:style>
  <w:style w:type="paragraph" w:customStyle="1" w:styleId="textintend1">
    <w:name w:val="text intend 1"/>
    <w:basedOn w:val="text"/>
    <w:qFormat/>
    <w:rsid w:val="002F0E8A"/>
    <w:pPr>
      <w:widowControl/>
      <w:tabs>
        <w:tab w:val="left" w:pos="992"/>
      </w:tabs>
      <w:spacing w:after="120"/>
      <w:ind w:left="992" w:hanging="425"/>
    </w:pPr>
    <w:rPr>
      <w:rFonts w:eastAsia="MS Mincho"/>
      <w:lang w:val="en-US"/>
    </w:rPr>
  </w:style>
  <w:style w:type="paragraph" w:customStyle="1" w:styleId="TabList">
    <w:name w:val="TabList"/>
    <w:basedOn w:val="Normal"/>
    <w:qFormat/>
    <w:rsid w:val="002F0E8A"/>
    <w:pPr>
      <w:tabs>
        <w:tab w:val="left" w:pos="1134"/>
      </w:tabs>
      <w:spacing w:after="0"/>
    </w:pPr>
    <w:rPr>
      <w:rFonts w:eastAsia="MS Mincho"/>
    </w:rPr>
  </w:style>
  <w:style w:type="character" w:customStyle="1" w:styleId="BodyText2Char1">
    <w:name w:val="Body Text 2 Char1"/>
    <w:qFormat/>
    <w:rsid w:val="002F0E8A"/>
    <w:rPr>
      <w:lang w:val="en-GB"/>
    </w:rPr>
  </w:style>
  <w:style w:type="character" w:customStyle="1" w:styleId="EndnoteTextChar1">
    <w:name w:val="Endnote Text Char1"/>
    <w:qFormat/>
    <w:rsid w:val="002F0E8A"/>
    <w:rPr>
      <w:lang w:val="en-GB"/>
    </w:rPr>
  </w:style>
  <w:style w:type="character" w:customStyle="1" w:styleId="TitleChar1">
    <w:name w:val="Title Char1"/>
    <w:qFormat/>
    <w:rsid w:val="002F0E8A"/>
    <w:rPr>
      <w:rFonts w:ascii="Cambria" w:eastAsia="Times New Roman" w:hAnsi="Cambria" w:cs="Times New Roman"/>
      <w:b/>
      <w:bCs/>
      <w:kern w:val="28"/>
      <w:sz w:val="32"/>
      <w:szCs w:val="32"/>
      <w:lang w:val="en-GB"/>
    </w:rPr>
  </w:style>
  <w:style w:type="paragraph" w:customStyle="1" w:styleId="textintend2">
    <w:name w:val="text intend 2"/>
    <w:basedOn w:val="text"/>
    <w:qFormat/>
    <w:rsid w:val="002F0E8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0E8A"/>
    <w:rPr>
      <w:lang w:val="en-GB"/>
    </w:rPr>
  </w:style>
  <w:style w:type="character" w:customStyle="1" w:styleId="BodyTextIndentChar1">
    <w:name w:val="Body Text Indent Char1"/>
    <w:qFormat/>
    <w:rsid w:val="002F0E8A"/>
    <w:rPr>
      <w:lang w:val="en-GB"/>
    </w:rPr>
  </w:style>
  <w:style w:type="character" w:customStyle="1" w:styleId="BodyText3Char1">
    <w:name w:val="Body Text 3 Char1"/>
    <w:qFormat/>
    <w:rsid w:val="002F0E8A"/>
    <w:rPr>
      <w:sz w:val="16"/>
      <w:szCs w:val="16"/>
      <w:lang w:val="en-GB"/>
    </w:rPr>
  </w:style>
  <w:style w:type="paragraph" w:customStyle="1" w:styleId="text">
    <w:name w:val="text"/>
    <w:basedOn w:val="Normal"/>
    <w:qFormat/>
    <w:rsid w:val="002F0E8A"/>
    <w:pPr>
      <w:widowControl w:val="0"/>
      <w:spacing w:after="240"/>
      <w:jc w:val="both"/>
    </w:pPr>
    <w:rPr>
      <w:rFonts w:eastAsia="SimSun"/>
      <w:sz w:val="24"/>
      <w:lang w:val="en-AU"/>
    </w:rPr>
  </w:style>
  <w:style w:type="paragraph" w:customStyle="1" w:styleId="berschrift1H1">
    <w:name w:val="Überschrift 1.H1"/>
    <w:basedOn w:val="Normal"/>
    <w:next w:val="Normal"/>
    <w:qFormat/>
    <w:rsid w:val="002F0E8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2F0E8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F0E8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2F0E8A"/>
    <w:pPr>
      <w:spacing w:after="240"/>
      <w:jc w:val="both"/>
    </w:pPr>
    <w:rPr>
      <w:rFonts w:ascii="Helvetica" w:eastAsia="SimSun" w:hAnsi="Helvetica"/>
    </w:rPr>
  </w:style>
  <w:style w:type="paragraph" w:customStyle="1" w:styleId="List1">
    <w:name w:val="List1"/>
    <w:basedOn w:val="Normal"/>
    <w:qFormat/>
    <w:rsid w:val="002F0E8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F0E8A"/>
    <w:pPr>
      <w:numPr>
        <w:numId w:val="18"/>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2F0E8A"/>
    <w:pPr>
      <w:spacing w:before="120" w:after="0"/>
      <w:jc w:val="both"/>
    </w:pPr>
    <w:rPr>
      <w:rFonts w:eastAsia="SimSun"/>
      <w:lang w:val="en-US"/>
    </w:rPr>
  </w:style>
  <w:style w:type="paragraph" w:customStyle="1" w:styleId="centered">
    <w:name w:val="centered"/>
    <w:basedOn w:val="Normal"/>
    <w:qFormat/>
    <w:rsid w:val="002F0E8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2F0E8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F0E8A"/>
    <w:rPr>
      <w:rFonts w:ascii="Times New Roman" w:eastAsia="Batang" w:hAnsi="Times New Roman"/>
      <w:lang w:val="en-GB" w:eastAsia="en-US"/>
    </w:rPr>
  </w:style>
  <w:style w:type="numbering" w:customStyle="1" w:styleId="14">
    <w:name w:val="リストなし1"/>
    <w:next w:val="NoList"/>
    <w:uiPriority w:val="99"/>
    <w:semiHidden/>
    <w:unhideWhenUsed/>
    <w:rsid w:val="002F0E8A"/>
  </w:style>
  <w:style w:type="paragraph" w:customStyle="1" w:styleId="81">
    <w:name w:val="表 (赤)  81"/>
    <w:basedOn w:val="Normal"/>
    <w:uiPriority w:val="34"/>
    <w:qFormat/>
    <w:rsid w:val="002F0E8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F0E8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0E8A"/>
    <w:rPr>
      <w:rFonts w:ascii="Times New Roman" w:eastAsia="SimSun" w:hAnsi="Times New Roman"/>
      <w:lang w:val="en-GB" w:eastAsia="en-US"/>
    </w:rPr>
  </w:style>
  <w:style w:type="character" w:styleId="PlaceholderText">
    <w:name w:val="Placeholder Text"/>
    <w:uiPriority w:val="99"/>
    <w:unhideWhenUsed/>
    <w:qFormat/>
    <w:rsid w:val="002F0E8A"/>
    <w:rPr>
      <w:color w:val="808080"/>
    </w:rPr>
  </w:style>
  <w:style w:type="paragraph" w:customStyle="1" w:styleId="LGTdoc">
    <w:name w:val="LGTdoc_본문"/>
    <w:basedOn w:val="Normal"/>
    <w:qFormat/>
    <w:rsid w:val="002F0E8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F0E8A"/>
    <w:pPr>
      <w:spacing w:after="240"/>
      <w:jc w:val="both"/>
    </w:pPr>
    <w:rPr>
      <w:rFonts w:ascii="Arial" w:eastAsia="SimSun" w:hAnsi="Arial"/>
      <w:szCs w:val="24"/>
    </w:rPr>
  </w:style>
  <w:style w:type="paragraph" w:customStyle="1" w:styleId="ECCFootnote">
    <w:name w:val="ECC Footnote"/>
    <w:basedOn w:val="Normal"/>
    <w:autoRedefine/>
    <w:uiPriority w:val="99"/>
    <w:qFormat/>
    <w:rsid w:val="002F0E8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F0E8A"/>
    <w:rPr>
      <w:rFonts w:ascii="Arial" w:eastAsia="SimSun" w:hAnsi="Arial"/>
      <w:szCs w:val="24"/>
      <w:lang w:val="en-GB" w:eastAsia="en-US"/>
    </w:rPr>
  </w:style>
  <w:style w:type="paragraph" w:customStyle="1" w:styleId="Text1">
    <w:name w:val="Text 1"/>
    <w:basedOn w:val="Normal"/>
    <w:qFormat/>
    <w:rsid w:val="002F0E8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F0E8A"/>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F0E8A"/>
  </w:style>
  <w:style w:type="paragraph" w:customStyle="1" w:styleId="cita">
    <w:name w:val="cita"/>
    <w:basedOn w:val="Normal"/>
    <w:qFormat/>
    <w:rsid w:val="002F0E8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F0E8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2F0E8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F0E8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F0E8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2F0E8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F0E8A"/>
    <w:rPr>
      <w:vanish w:val="0"/>
      <w:webHidden w:val="0"/>
      <w:color w:val="000000"/>
      <w:specVanish w:val="0"/>
    </w:rPr>
  </w:style>
  <w:style w:type="paragraph" w:customStyle="1" w:styleId="Equation">
    <w:name w:val="Equation"/>
    <w:basedOn w:val="Normal"/>
    <w:next w:val="Normal"/>
    <w:link w:val="EquationChar"/>
    <w:qFormat/>
    <w:rsid w:val="002F0E8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F0E8A"/>
    <w:rPr>
      <w:rFonts w:ascii="Times New Roman" w:eastAsia="SimSun" w:hAnsi="Times New Roman"/>
      <w:sz w:val="22"/>
      <w:szCs w:val="22"/>
      <w:lang w:val="en-GB" w:eastAsia="en-US"/>
    </w:rPr>
  </w:style>
  <w:style w:type="character" w:customStyle="1" w:styleId="apple-converted-space">
    <w:name w:val="apple-converted-space"/>
    <w:qFormat/>
    <w:rsid w:val="002F0E8A"/>
  </w:style>
  <w:style w:type="character" w:customStyle="1" w:styleId="shorttext">
    <w:name w:val="short_text"/>
    <w:qFormat/>
    <w:rsid w:val="002F0E8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0E8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0E8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0E8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0E8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F0E8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F0E8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0E8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0E8A"/>
    <w:rPr>
      <w:rFonts w:ascii="Times New Roman" w:eastAsia="Yu Mincho" w:hAnsi="Times New Roman"/>
      <w:lang w:val="en-GB" w:eastAsia="en-US"/>
    </w:rPr>
  </w:style>
  <w:style w:type="paragraph" w:customStyle="1" w:styleId="42">
    <w:name w:val="吹き出し4"/>
    <w:basedOn w:val="Normal"/>
    <w:semiHidden/>
    <w:qFormat/>
    <w:rsid w:val="002F0E8A"/>
    <w:rPr>
      <w:rFonts w:ascii="Tahoma" w:eastAsia="MS Mincho" w:hAnsi="Tahoma" w:cs="Tahoma"/>
      <w:sz w:val="16"/>
      <w:szCs w:val="16"/>
    </w:rPr>
  </w:style>
  <w:style w:type="paragraph" w:customStyle="1" w:styleId="tac0">
    <w:name w:val="tac"/>
    <w:basedOn w:val="Normal"/>
    <w:uiPriority w:val="99"/>
    <w:qFormat/>
    <w:rsid w:val="002F0E8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F0E8A"/>
  </w:style>
  <w:style w:type="table" w:customStyle="1" w:styleId="311">
    <w:name w:val="网格型3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F0E8A"/>
  </w:style>
  <w:style w:type="table" w:customStyle="1" w:styleId="TableClassic21">
    <w:name w:val="Table Classic 21"/>
    <w:basedOn w:val="TableNormal"/>
    <w:next w:val="TableClassic2"/>
    <w:qFormat/>
    <w:rsid w:val="002F0E8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2F0E8A"/>
    <w:rPr>
      <w:rFonts w:ascii="Times New Roman" w:eastAsia="Batang" w:hAnsi="Times New Roman"/>
      <w:lang w:val="en-GB" w:eastAsia="en-US"/>
    </w:rPr>
  </w:style>
  <w:style w:type="paragraph" w:customStyle="1" w:styleId="TOC92">
    <w:name w:val="TOC 92"/>
    <w:basedOn w:val="TOC8"/>
    <w:qFormat/>
    <w:rsid w:val="002F0E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F0E8A"/>
    <w:rPr>
      <w:lang w:val="en-GB" w:eastAsia="ja-JP" w:bidi="ar-SA"/>
    </w:rPr>
  </w:style>
  <w:style w:type="character" w:customStyle="1" w:styleId="CharChar42">
    <w:name w:val="Char Char42"/>
    <w:qFormat/>
    <w:rsid w:val="002F0E8A"/>
    <w:rPr>
      <w:rFonts w:ascii="Courier New" w:hAnsi="Courier New" w:cs="Courier New" w:hint="default"/>
      <w:lang w:val="nb-NO" w:eastAsia="ja-JP" w:bidi="ar-SA"/>
    </w:rPr>
  </w:style>
  <w:style w:type="character" w:customStyle="1" w:styleId="CharChar72">
    <w:name w:val="Char Char72"/>
    <w:semiHidden/>
    <w:qFormat/>
    <w:rsid w:val="002F0E8A"/>
    <w:rPr>
      <w:rFonts w:ascii="Tahoma" w:hAnsi="Tahoma" w:cs="Tahoma" w:hint="default"/>
      <w:shd w:val="clear" w:color="auto" w:fill="000080"/>
      <w:lang w:val="en-GB" w:eastAsia="en-US"/>
    </w:rPr>
  </w:style>
  <w:style w:type="character" w:customStyle="1" w:styleId="CharChar102">
    <w:name w:val="Char Char102"/>
    <w:semiHidden/>
    <w:qFormat/>
    <w:rsid w:val="002F0E8A"/>
    <w:rPr>
      <w:rFonts w:ascii="Times New Roman" w:hAnsi="Times New Roman" w:cs="Times New Roman" w:hint="default"/>
      <w:lang w:val="en-GB" w:eastAsia="en-US"/>
    </w:rPr>
  </w:style>
  <w:style w:type="character" w:customStyle="1" w:styleId="CharChar92">
    <w:name w:val="Char Char92"/>
    <w:semiHidden/>
    <w:qFormat/>
    <w:rsid w:val="002F0E8A"/>
    <w:rPr>
      <w:rFonts w:ascii="Tahoma" w:hAnsi="Tahoma" w:cs="Tahoma" w:hint="default"/>
      <w:sz w:val="16"/>
      <w:szCs w:val="16"/>
      <w:lang w:val="en-GB" w:eastAsia="en-US"/>
    </w:rPr>
  </w:style>
  <w:style w:type="character" w:customStyle="1" w:styleId="CharChar82">
    <w:name w:val="Char Char82"/>
    <w:semiHidden/>
    <w:qFormat/>
    <w:rsid w:val="002F0E8A"/>
    <w:rPr>
      <w:rFonts w:ascii="Times New Roman" w:hAnsi="Times New Roman" w:cs="Times New Roman" w:hint="default"/>
      <w:b/>
      <w:bCs/>
      <w:lang w:val="en-GB" w:eastAsia="en-US"/>
    </w:rPr>
  </w:style>
  <w:style w:type="character" w:customStyle="1" w:styleId="CharChar292">
    <w:name w:val="Char Char292"/>
    <w:qFormat/>
    <w:rsid w:val="002F0E8A"/>
    <w:rPr>
      <w:rFonts w:ascii="Arial" w:hAnsi="Arial" w:cs="Arial" w:hint="default"/>
      <w:sz w:val="36"/>
      <w:lang w:val="en-GB" w:eastAsia="en-US" w:bidi="ar-SA"/>
    </w:rPr>
  </w:style>
  <w:style w:type="character" w:customStyle="1" w:styleId="CharChar282">
    <w:name w:val="Char Char282"/>
    <w:qFormat/>
    <w:rsid w:val="002F0E8A"/>
    <w:rPr>
      <w:rFonts w:ascii="Arial" w:hAnsi="Arial" w:cs="Arial" w:hint="default"/>
      <w:sz w:val="32"/>
      <w:lang w:val="en-GB"/>
    </w:rPr>
  </w:style>
  <w:style w:type="character" w:customStyle="1" w:styleId="ZchnZchn52">
    <w:name w:val="Zchn Zchn52"/>
    <w:qFormat/>
    <w:rsid w:val="002F0E8A"/>
    <w:rPr>
      <w:rFonts w:ascii="Courier New" w:eastAsia="Batang" w:hAnsi="Courier New"/>
      <w:lang w:val="nb-NO" w:eastAsia="en-US" w:bidi="ar-SA"/>
    </w:rPr>
  </w:style>
  <w:style w:type="paragraph" w:customStyle="1" w:styleId="TOC911">
    <w:name w:val="TOC 911"/>
    <w:basedOn w:val="TOC8"/>
    <w:qFormat/>
    <w:rsid w:val="002F0E8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F0E8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F0E8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F0E8A"/>
    <w:rPr>
      <w:color w:val="808080"/>
      <w:shd w:val="clear" w:color="auto" w:fill="E6E6E6"/>
    </w:rPr>
  </w:style>
  <w:style w:type="paragraph" w:customStyle="1" w:styleId="CharCharCharCharChar1">
    <w:name w:val="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2F0E8A"/>
    <w:rPr>
      <w:lang w:val="en-GB" w:eastAsia="ja-JP" w:bidi="ar-SA"/>
    </w:rPr>
  </w:style>
  <w:style w:type="paragraph" w:customStyle="1" w:styleId="1Char1">
    <w:name w:val="(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F0E8A"/>
    <w:rPr>
      <w:rFonts w:ascii="Courier New" w:hAnsi="Courier New"/>
      <w:lang w:val="nb-NO" w:eastAsia="ja-JP" w:bidi="ar-SA"/>
    </w:rPr>
  </w:style>
  <w:style w:type="paragraph" w:customStyle="1" w:styleId="CharCharCharCharCharChar1">
    <w:name w:val="Char Char Char Char Char Char1"/>
    <w:semiHidden/>
    <w:qFormat/>
    <w:rsid w:val="002F0E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F0E8A"/>
    <w:rPr>
      <w:rFonts w:ascii="Tahoma" w:hAnsi="Tahoma" w:cs="Tahoma"/>
      <w:shd w:val="clear" w:color="auto" w:fill="000080"/>
      <w:lang w:val="en-GB" w:eastAsia="en-US"/>
    </w:rPr>
  </w:style>
  <w:style w:type="character" w:customStyle="1" w:styleId="ZchnZchn51">
    <w:name w:val="Zchn Zchn51"/>
    <w:qFormat/>
    <w:rsid w:val="002F0E8A"/>
    <w:rPr>
      <w:rFonts w:ascii="Courier New" w:eastAsia="Batang" w:hAnsi="Courier New"/>
      <w:lang w:val="nb-NO" w:eastAsia="en-US" w:bidi="ar-SA"/>
    </w:rPr>
  </w:style>
  <w:style w:type="character" w:customStyle="1" w:styleId="CharChar101">
    <w:name w:val="Char Char101"/>
    <w:semiHidden/>
    <w:qFormat/>
    <w:rsid w:val="002F0E8A"/>
    <w:rPr>
      <w:rFonts w:ascii="Times New Roman" w:hAnsi="Times New Roman"/>
      <w:lang w:val="en-GB" w:eastAsia="en-US"/>
    </w:rPr>
  </w:style>
  <w:style w:type="character" w:customStyle="1" w:styleId="CharChar91">
    <w:name w:val="Char Char91"/>
    <w:semiHidden/>
    <w:qFormat/>
    <w:rsid w:val="002F0E8A"/>
    <w:rPr>
      <w:rFonts w:ascii="Tahoma" w:hAnsi="Tahoma" w:cs="Tahoma"/>
      <w:sz w:val="16"/>
      <w:szCs w:val="16"/>
      <w:lang w:val="en-GB" w:eastAsia="en-US"/>
    </w:rPr>
  </w:style>
  <w:style w:type="character" w:customStyle="1" w:styleId="CharChar81">
    <w:name w:val="Char Char81"/>
    <w:semiHidden/>
    <w:qFormat/>
    <w:rsid w:val="002F0E8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2F0E8A"/>
    <w:rPr>
      <w:rFonts w:ascii="Arial" w:hAnsi="Arial"/>
      <w:sz w:val="36"/>
      <w:lang w:val="en-GB" w:eastAsia="en-US" w:bidi="ar-SA"/>
    </w:rPr>
  </w:style>
  <w:style w:type="character" w:customStyle="1" w:styleId="CharChar281">
    <w:name w:val="Char Char281"/>
    <w:qFormat/>
    <w:rsid w:val="002F0E8A"/>
    <w:rPr>
      <w:rFonts w:ascii="Arial" w:hAnsi="Arial"/>
      <w:sz w:val="32"/>
      <w:lang w:val="en-GB"/>
    </w:rPr>
  </w:style>
  <w:style w:type="paragraph" w:customStyle="1" w:styleId="CharChar241">
    <w:name w:val="Char Char241"/>
    <w:basedOn w:val="Normal"/>
    <w:semiHidden/>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F0E8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F0E8A"/>
  </w:style>
  <w:style w:type="numbering" w:customStyle="1" w:styleId="NoList7">
    <w:name w:val="No List7"/>
    <w:next w:val="NoList"/>
    <w:uiPriority w:val="99"/>
    <w:semiHidden/>
    <w:unhideWhenUsed/>
    <w:rsid w:val="002F0E8A"/>
  </w:style>
  <w:style w:type="table" w:customStyle="1" w:styleId="TableGrid12">
    <w:name w:val="Table Grid12"/>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F0E8A"/>
  </w:style>
  <w:style w:type="table" w:customStyle="1" w:styleId="TableGrid111">
    <w:name w:val="Table Grid111"/>
    <w:basedOn w:val="TableNormal"/>
    <w:next w:val="TableGrid"/>
    <w:qFormat/>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2F0E8A"/>
  </w:style>
  <w:style w:type="numbering" w:customStyle="1" w:styleId="NoList32">
    <w:name w:val="No List32"/>
    <w:next w:val="NoList"/>
    <w:uiPriority w:val="99"/>
    <w:semiHidden/>
    <w:unhideWhenUsed/>
    <w:rsid w:val="002F0E8A"/>
  </w:style>
  <w:style w:type="character" w:customStyle="1" w:styleId="FooterChar1">
    <w:name w:val="Footer Char1"/>
    <w:aliases w:val="footer odd Char1,footer Char1,fo Char1,pie de página Char1"/>
    <w:semiHidden/>
    <w:rsid w:val="002F0E8A"/>
    <w:rPr>
      <w:rFonts w:ascii="Times New Roman" w:hAnsi="Times New Roman"/>
      <w:lang w:val="en-GB"/>
    </w:rPr>
  </w:style>
  <w:style w:type="paragraph" w:customStyle="1" w:styleId="CharChar5">
    <w:name w:val="Char Char5"/>
    <w:semiHidden/>
    <w:rsid w:val="002F0E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2F0E8A"/>
    <w:pPr>
      <w:keepNext/>
      <w:keepLines/>
      <w:spacing w:after="0"/>
      <w:jc w:val="both"/>
    </w:pPr>
    <w:rPr>
      <w:rFonts w:ascii="Arial" w:eastAsia="SimSun" w:hAnsi="Arial"/>
      <w:sz w:val="18"/>
      <w:szCs w:val="18"/>
    </w:rPr>
  </w:style>
  <w:style w:type="character" w:styleId="HTMLSample">
    <w:name w:val="HTML Sample"/>
    <w:rsid w:val="002F0E8A"/>
    <w:rPr>
      <w:rFonts w:ascii="Courier New" w:eastAsia="SimSun" w:hAnsi="Courier New" w:cs="Courier New"/>
      <w:color w:val="0000FF"/>
      <w:kern w:val="2"/>
      <w:lang w:val="en-US" w:eastAsia="zh-CN" w:bidi="ar-SA"/>
    </w:rPr>
  </w:style>
  <w:style w:type="character" w:styleId="LineNumber">
    <w:name w:val="line number"/>
    <w:rsid w:val="002F0E8A"/>
    <w:rPr>
      <w:rFonts w:ascii="Arial" w:eastAsia="SimSun" w:hAnsi="Arial" w:cs="Arial"/>
      <w:color w:val="0000FF"/>
      <w:kern w:val="2"/>
      <w:lang w:val="en-US" w:eastAsia="zh-CN" w:bidi="ar-SA"/>
    </w:rPr>
  </w:style>
  <w:style w:type="paragraph" w:styleId="BlockText">
    <w:name w:val="Block Text"/>
    <w:basedOn w:val="Normal"/>
    <w:rsid w:val="002F0E8A"/>
    <w:pPr>
      <w:spacing w:after="120"/>
      <w:ind w:left="1440" w:right="1440"/>
    </w:pPr>
    <w:rPr>
      <w:rFonts w:eastAsia="MS Mincho"/>
    </w:rPr>
  </w:style>
  <w:style w:type="table" w:customStyle="1" w:styleId="TableGrid5">
    <w:name w:val="Table Grid5"/>
    <w:basedOn w:val="TableNormal"/>
    <w:next w:val="TableGrid"/>
    <w:uiPriority w:val="39"/>
    <w:qFormat/>
    <w:rsid w:val="002F0E8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F0E8A"/>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F0E8A"/>
    <w:rPr>
      <w:rFonts w:ascii="Tahoma" w:eastAsia="MS Mincho" w:hAnsi="Tahoma" w:cs="Tahoma"/>
      <w:sz w:val="16"/>
      <w:szCs w:val="16"/>
      <w:lang w:eastAsia="ko-KR"/>
    </w:rPr>
  </w:style>
  <w:style w:type="paragraph" w:customStyle="1" w:styleId="Table0">
    <w:name w:val="Table"/>
    <w:basedOn w:val="Normal"/>
    <w:link w:val="Table1"/>
    <w:qFormat/>
    <w:rsid w:val="002F0E8A"/>
    <w:pPr>
      <w:jc w:val="center"/>
    </w:pPr>
    <w:rPr>
      <w:rFonts w:ascii="Arial" w:eastAsia="SimSun" w:hAnsi="Arial" w:cs="Arial"/>
      <w:b/>
    </w:rPr>
  </w:style>
  <w:style w:type="character" w:customStyle="1" w:styleId="Table1">
    <w:name w:val="Table (文字)"/>
    <w:link w:val="Table0"/>
    <w:rsid w:val="002F0E8A"/>
    <w:rPr>
      <w:rFonts w:ascii="Arial" w:eastAsia="SimSun" w:hAnsi="Arial" w:cs="Arial"/>
      <w:b/>
      <w:lang w:val="en-GB" w:eastAsia="en-US"/>
    </w:rPr>
  </w:style>
  <w:style w:type="character" w:customStyle="1" w:styleId="PLChar">
    <w:name w:val="PL Char"/>
    <w:link w:val="PL"/>
    <w:qFormat/>
    <w:rsid w:val="002F0E8A"/>
    <w:rPr>
      <w:rFonts w:ascii="Courier New" w:hAnsi="Courier New"/>
      <w:noProof/>
      <w:sz w:val="16"/>
      <w:lang w:val="en-GB" w:eastAsia="en-US"/>
    </w:rPr>
  </w:style>
  <w:style w:type="paragraph" w:customStyle="1" w:styleId="ColorfulList-Accent11">
    <w:name w:val="Colorful List - Accent 11"/>
    <w:basedOn w:val="Normal"/>
    <w:uiPriority w:val="34"/>
    <w:qFormat/>
    <w:rsid w:val="002F0E8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F0E8A"/>
    <w:rPr>
      <w:rFonts w:ascii="Times New Roman" w:eastAsia="Batang" w:hAnsi="Times New Roman"/>
      <w:lang w:val="en-GB" w:eastAsia="en-US"/>
    </w:rPr>
  </w:style>
  <w:style w:type="numbering" w:customStyle="1" w:styleId="NoList42">
    <w:name w:val="No List42"/>
    <w:next w:val="NoList"/>
    <w:uiPriority w:val="99"/>
    <w:semiHidden/>
    <w:unhideWhenUsed/>
    <w:rsid w:val="002F0E8A"/>
  </w:style>
  <w:style w:type="numbering" w:customStyle="1" w:styleId="NoList51">
    <w:name w:val="No List51"/>
    <w:next w:val="NoList"/>
    <w:uiPriority w:val="99"/>
    <w:semiHidden/>
    <w:unhideWhenUsed/>
    <w:rsid w:val="002F0E8A"/>
  </w:style>
  <w:style w:type="numbering" w:customStyle="1" w:styleId="NoList211">
    <w:name w:val="No List211"/>
    <w:next w:val="NoList"/>
    <w:uiPriority w:val="99"/>
    <w:semiHidden/>
    <w:unhideWhenUsed/>
    <w:rsid w:val="002F0E8A"/>
  </w:style>
  <w:style w:type="numbering" w:customStyle="1" w:styleId="NoList311">
    <w:name w:val="No List311"/>
    <w:next w:val="NoList"/>
    <w:uiPriority w:val="99"/>
    <w:semiHidden/>
    <w:unhideWhenUsed/>
    <w:rsid w:val="002F0E8A"/>
  </w:style>
  <w:style w:type="numbering" w:customStyle="1" w:styleId="NoList411">
    <w:name w:val="No List411"/>
    <w:next w:val="NoList"/>
    <w:uiPriority w:val="99"/>
    <w:semiHidden/>
    <w:unhideWhenUsed/>
    <w:rsid w:val="002F0E8A"/>
  </w:style>
  <w:style w:type="numbering" w:customStyle="1" w:styleId="NoList61">
    <w:name w:val="No List61"/>
    <w:next w:val="NoList"/>
    <w:uiPriority w:val="99"/>
    <w:semiHidden/>
    <w:unhideWhenUsed/>
    <w:rsid w:val="002F0E8A"/>
  </w:style>
  <w:style w:type="table" w:customStyle="1" w:styleId="TableGrid41">
    <w:name w:val="Table Grid41"/>
    <w:basedOn w:val="TableNormal"/>
    <w:next w:val="TableGrid"/>
    <w:rsid w:val="002F0E8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F0E8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F0E8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F0E8A"/>
  </w:style>
  <w:style w:type="numbering" w:customStyle="1" w:styleId="NoList1111">
    <w:name w:val="No List1111"/>
    <w:next w:val="NoList"/>
    <w:uiPriority w:val="99"/>
    <w:semiHidden/>
    <w:unhideWhenUsed/>
    <w:rsid w:val="002F0E8A"/>
  </w:style>
  <w:style w:type="numbering" w:customStyle="1" w:styleId="NoList71">
    <w:name w:val="No List71"/>
    <w:next w:val="NoList"/>
    <w:uiPriority w:val="99"/>
    <w:semiHidden/>
    <w:unhideWhenUsed/>
    <w:rsid w:val="002F0E8A"/>
  </w:style>
  <w:style w:type="table" w:customStyle="1" w:styleId="TableGrid121">
    <w:name w:val="Table Grid12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F0E8A"/>
  </w:style>
  <w:style w:type="table" w:customStyle="1" w:styleId="TableGrid1111">
    <w:name w:val="Table Grid1111"/>
    <w:basedOn w:val="TableNormal"/>
    <w:next w:val="TableGrid"/>
    <w:rsid w:val="002F0E8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F0E8A"/>
  </w:style>
  <w:style w:type="numbering" w:customStyle="1" w:styleId="NoList321">
    <w:name w:val="No List321"/>
    <w:next w:val="NoList"/>
    <w:uiPriority w:val="99"/>
    <w:semiHidden/>
    <w:unhideWhenUsed/>
    <w:rsid w:val="002F0E8A"/>
  </w:style>
  <w:style w:type="paragraph" w:styleId="NoteHeading">
    <w:name w:val="Note Heading"/>
    <w:basedOn w:val="Normal"/>
    <w:next w:val="Normal"/>
    <w:link w:val="NoteHeadingChar"/>
    <w:qFormat/>
    <w:rsid w:val="002F0E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F0E8A"/>
    <w:rPr>
      <w:rFonts w:ascii="Times New Roman" w:eastAsia="MS Mincho" w:hAnsi="Times New Roman"/>
      <w:lang w:val="en-GB" w:eastAsia="zh-CN"/>
    </w:rPr>
  </w:style>
  <w:style w:type="character" w:customStyle="1" w:styleId="19">
    <w:name w:val="不明显参考1"/>
    <w:uiPriority w:val="31"/>
    <w:qFormat/>
    <w:rsid w:val="002F0E8A"/>
    <w:rPr>
      <w:smallCaps/>
      <w:color w:val="5A5A5A"/>
    </w:rPr>
  </w:style>
  <w:style w:type="paragraph" w:customStyle="1" w:styleId="114">
    <w:name w:val="修订11"/>
    <w:hidden/>
    <w:semiHidden/>
    <w:qFormat/>
    <w:rsid w:val="002F0E8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F0E8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F0E8A"/>
    <w:rPr>
      <w:rFonts w:ascii="Times New Roman" w:hAnsi="Times New Roman"/>
      <w:lang w:val="en-GB"/>
    </w:rPr>
  </w:style>
  <w:style w:type="character" w:customStyle="1" w:styleId="EXCar">
    <w:name w:val="EX Car"/>
    <w:qFormat/>
    <w:rsid w:val="002F0E8A"/>
    <w:rPr>
      <w:lang w:val="en-GB" w:eastAsia="en-US"/>
    </w:rPr>
  </w:style>
  <w:style w:type="character" w:customStyle="1" w:styleId="B4Char">
    <w:name w:val="B4 Char"/>
    <w:link w:val="B4"/>
    <w:qFormat/>
    <w:rsid w:val="002F0E8A"/>
    <w:rPr>
      <w:rFonts w:ascii="Times New Roman" w:hAnsi="Times New Roman"/>
      <w:lang w:val="en-GB" w:eastAsia="en-US"/>
    </w:rPr>
  </w:style>
  <w:style w:type="character" w:customStyle="1" w:styleId="1a">
    <w:name w:val="明显强调1"/>
    <w:uiPriority w:val="21"/>
    <w:qFormat/>
    <w:rsid w:val="002F0E8A"/>
    <w:rPr>
      <w:b/>
      <w:bCs/>
      <w:i/>
      <w:iCs/>
      <w:color w:val="4F81BD"/>
    </w:rPr>
  </w:style>
  <w:style w:type="paragraph" w:customStyle="1" w:styleId="B6">
    <w:name w:val="B6"/>
    <w:basedOn w:val="B5"/>
    <w:link w:val="B6Char"/>
    <w:qFormat/>
    <w:rsid w:val="002F0E8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F0E8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F0E8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F0E8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F0E8A"/>
    <w:rPr>
      <w:rFonts w:ascii="Times New Roman" w:hAnsi="Times New Roman"/>
      <w:color w:val="FF0000"/>
      <w:lang w:val="en-GB" w:eastAsia="en-US"/>
    </w:rPr>
  </w:style>
  <w:style w:type="character" w:customStyle="1" w:styleId="B5Char">
    <w:name w:val="B5 Char"/>
    <w:link w:val="B5"/>
    <w:qFormat/>
    <w:rsid w:val="002F0E8A"/>
    <w:rPr>
      <w:rFonts w:ascii="Times New Roman" w:hAnsi="Times New Roman"/>
      <w:lang w:val="en-GB" w:eastAsia="en-US"/>
    </w:rPr>
  </w:style>
  <w:style w:type="character" w:customStyle="1" w:styleId="HeadingChar">
    <w:name w:val="Heading Char"/>
    <w:qFormat/>
    <w:rsid w:val="002F0E8A"/>
    <w:rPr>
      <w:rFonts w:ascii="Arial" w:eastAsia="SimSun" w:hAnsi="Arial"/>
      <w:b/>
      <w:sz w:val="22"/>
    </w:rPr>
  </w:style>
  <w:style w:type="character" w:customStyle="1" w:styleId="B6Char">
    <w:name w:val="B6 Char"/>
    <w:link w:val="B6"/>
    <w:qFormat/>
    <w:rsid w:val="002F0E8A"/>
    <w:rPr>
      <w:rFonts w:ascii="Times New Roman" w:hAnsi="Times New Roman"/>
      <w:lang w:val="en-GB" w:eastAsia="zh-CN"/>
    </w:rPr>
  </w:style>
  <w:style w:type="table" w:customStyle="1" w:styleId="TableStyle1">
    <w:name w:val="Table Style1"/>
    <w:basedOn w:val="TableNormal"/>
    <w:qFormat/>
    <w:rsid w:val="002F0E8A"/>
    <w:rPr>
      <w:rFonts w:ascii="Times New Roman" w:eastAsia="MS Mincho" w:hAnsi="Times New Roman"/>
      <w:lang w:val="en-US" w:eastAsia="en-US"/>
    </w:rPr>
    <w:tblPr/>
  </w:style>
  <w:style w:type="paragraph" w:customStyle="1" w:styleId="tal1">
    <w:name w:val="tal"/>
    <w:basedOn w:val="Normal"/>
    <w:qFormat/>
    <w:rsid w:val="002F0E8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F0E8A"/>
    <w:rPr>
      <w:rFonts w:ascii="Times New Roman" w:eastAsia="Batang" w:hAnsi="Times New Roman"/>
      <w:lang w:val="en-GB" w:eastAsia="en-US"/>
    </w:rPr>
  </w:style>
  <w:style w:type="paragraph" w:customStyle="1" w:styleId="a6">
    <w:name w:val="変更箇所"/>
    <w:hidden/>
    <w:semiHidden/>
    <w:qFormat/>
    <w:rsid w:val="002F0E8A"/>
    <w:rPr>
      <w:rFonts w:ascii="Times New Roman" w:eastAsia="MS Mincho" w:hAnsi="Times New Roman"/>
      <w:lang w:val="en-GB" w:eastAsia="en-US"/>
    </w:rPr>
  </w:style>
  <w:style w:type="paragraph" w:customStyle="1" w:styleId="NB2">
    <w:name w:val="NB2"/>
    <w:basedOn w:val="ZG"/>
    <w:qFormat/>
    <w:rsid w:val="002F0E8A"/>
    <w:pPr>
      <w:framePr w:wrap="notBeside"/>
    </w:pPr>
    <w:rPr>
      <w:noProof w:val="0"/>
      <w:lang w:val="en-US" w:eastAsia="ko-KR"/>
    </w:rPr>
  </w:style>
  <w:style w:type="paragraph" w:customStyle="1" w:styleId="tableentry">
    <w:name w:val="table entry"/>
    <w:basedOn w:val="Normal"/>
    <w:qFormat/>
    <w:rsid w:val="002F0E8A"/>
    <w:pPr>
      <w:keepNext/>
      <w:spacing w:before="60" w:after="60"/>
    </w:pPr>
    <w:rPr>
      <w:rFonts w:ascii="Bookman Old Style" w:eastAsia="SimSun" w:hAnsi="Bookman Old Style"/>
      <w:lang w:val="en-US" w:eastAsia="ko-KR"/>
    </w:rPr>
  </w:style>
  <w:style w:type="character" w:customStyle="1" w:styleId="EditorsNoteChar">
    <w:name w:val="Editor's Note Char"/>
    <w:qFormat/>
    <w:rsid w:val="002F0E8A"/>
    <w:rPr>
      <w:rFonts w:ascii="Times New Roman" w:hAnsi="Times New Roman"/>
      <w:color w:val="FF0000"/>
      <w:lang w:val="en-GB" w:eastAsia="en-US"/>
    </w:rPr>
  </w:style>
  <w:style w:type="table" w:customStyle="1" w:styleId="TableGrid6">
    <w:name w:val="Table Grid6"/>
    <w:basedOn w:val="TableNormal"/>
    <w:qFormat/>
    <w:rsid w:val="002F0E8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F0E8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F0E8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F0E8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F0E8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F0E8A"/>
    <w:pPr>
      <w:jc w:val="both"/>
    </w:pPr>
    <w:rPr>
      <w:rFonts w:ascii="SimSun" w:eastAsia="SimSun" w:hAnsi="SimSun" w:cs="SimSun"/>
      <w:kern w:val="2"/>
      <w:sz w:val="21"/>
      <w:szCs w:val="21"/>
      <w:lang w:val="en-US" w:eastAsia="zh-CN"/>
    </w:rPr>
  </w:style>
  <w:style w:type="paragraph" w:customStyle="1" w:styleId="font5">
    <w:name w:val="font5"/>
    <w:basedOn w:val="Normal"/>
    <w:rsid w:val="002F0E8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2F0E8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2F0E8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2F0E8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2F0E8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2F0E8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2F0E8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2F0E8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2F0E8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2F0E8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2F0E8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2F0E8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2F0E8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5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5.xml><?xml version="1.0" encoding="utf-8"?>
<ds:datastoreItem xmlns:ds="http://schemas.openxmlformats.org/officeDocument/2006/customXml" ds:itemID="{27E9C07D-2619-403A-A684-0595C5312E91}">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2985</Words>
  <Characters>24183</Characters>
  <Application>Microsoft Office Word</Application>
  <DocSecurity>0</DocSecurity>
  <Lines>201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10</cp:revision>
  <cp:lastPrinted>1899-12-31T23:00:00Z</cp:lastPrinted>
  <dcterms:created xsi:type="dcterms:W3CDTF">2021-03-16T12:52:00Z</dcterms:created>
  <dcterms:modified xsi:type="dcterms:W3CDTF">2021-03-31T12:03:00Z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